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3BD6F529" w:rsidR="00DE64D2" w:rsidRPr="00A54691" w:rsidRDefault="00DE64D2" w:rsidP="00DE64D2">
      <w:pPr>
        <w:spacing w:before="225" w:after="225" w:line="240" w:lineRule="auto"/>
        <w:jc w:val="both"/>
        <w:rPr>
          <w:rFonts w:ascii="Arial" w:hAnsi="Arial" w:cs="Arial"/>
          <w:i/>
          <w:sz w:val="18"/>
          <w:szCs w:val="18"/>
        </w:rPr>
      </w:pPr>
      <w:r w:rsidRPr="00A54691">
        <w:rPr>
          <w:rFonts w:ascii="Arial" w:hAnsi="Arial" w:cs="Arial"/>
          <w:i/>
          <w:sz w:val="18"/>
          <w:szCs w:val="18"/>
        </w:rPr>
        <w:t>Obrazec št: 2</w:t>
      </w:r>
    </w:p>
    <w:p w14:paraId="43B4EB29" w14:textId="72943290" w:rsidR="00014F7D" w:rsidRPr="00A54691" w:rsidRDefault="00DE64D2" w:rsidP="00C9167B">
      <w:pPr>
        <w:pStyle w:val="Naslov3"/>
        <w:jc w:val="center"/>
        <w:rPr>
          <w:rFonts w:ascii="Arial" w:hAnsi="Arial" w:cs="Arial"/>
          <w:color w:val="auto"/>
          <w:sz w:val="24"/>
          <w:szCs w:val="24"/>
          <w:u w:val="single"/>
        </w:rPr>
      </w:pPr>
      <w:bookmarkStart w:id="0" w:name="_Toc515516908"/>
      <w:bookmarkStart w:id="1" w:name="_Toc167961113"/>
      <w:r w:rsidRPr="00A54691">
        <w:rPr>
          <w:rFonts w:ascii="Arial" w:hAnsi="Arial" w:cs="Arial"/>
          <w:color w:val="auto"/>
          <w:sz w:val="24"/>
          <w:szCs w:val="24"/>
          <w:u w:val="single"/>
        </w:rPr>
        <w:t>KROVNA IZJAVA</w:t>
      </w:r>
      <w:bookmarkEnd w:id="0"/>
      <w:bookmarkEnd w:id="1"/>
    </w:p>
    <w:p w14:paraId="45819FDD" w14:textId="44FF0B25" w:rsidR="00D70034" w:rsidRPr="00A54691" w:rsidRDefault="00282CF3"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A90F93" w:rsidRPr="00A90F93">
        <w:rPr>
          <w:rFonts w:ascii="Arial" w:hAnsi="Arial" w:cs="Arial"/>
          <w:b/>
          <w:bCs/>
          <w:sz w:val="18"/>
          <w:szCs w:val="18"/>
        </w:rPr>
        <w:t>Rekonstrukcija Šlandrove ceste med Povezno in Vojkovo cesto</w:t>
      </w:r>
      <w:r w:rsidR="00D70034" w:rsidRPr="00A54691">
        <w:rPr>
          <w:rFonts w:ascii="Arial" w:hAnsi="Arial" w:cs="Arial"/>
          <w:b/>
          <w:sz w:val="18"/>
          <w:szCs w:val="18"/>
        </w:rPr>
        <w:t>«</w:t>
      </w:r>
      <w:r w:rsidR="00D70034" w:rsidRPr="00A54691">
        <w:rPr>
          <w:rFonts w:ascii="Arial" w:hAnsi="Arial" w:cs="Arial"/>
          <w:sz w:val="18"/>
          <w:szCs w:val="18"/>
        </w:rPr>
        <w:t xml:space="preserve"> </w:t>
      </w:r>
    </w:p>
    <w:p w14:paraId="21DAD77F" w14:textId="767A1B98" w:rsidR="00DE64D2" w:rsidRPr="00A54691" w:rsidRDefault="00DE64D2" w:rsidP="00D70034">
      <w:pPr>
        <w:rPr>
          <w:rFonts w:ascii="Arial" w:hAnsi="Arial" w:cs="Arial"/>
          <w:b/>
          <w:bCs/>
          <w:color w:val="000000"/>
          <w:sz w:val="18"/>
          <w:szCs w:val="18"/>
        </w:rPr>
      </w:pPr>
      <w:r w:rsidRPr="00A54691">
        <w:rPr>
          <w:rFonts w:ascii="Arial" w:hAnsi="Arial" w:cs="Arial"/>
          <w:b/>
          <w:bCs/>
          <w:color w:val="000000"/>
          <w:sz w:val="18"/>
          <w:szCs w:val="18"/>
        </w:rPr>
        <w:t>Podatki o ponudniku</w:t>
      </w:r>
    </w:p>
    <w:tbl>
      <w:tblPr>
        <w:tblStyle w:val="NormalTablePHPDOCX10"/>
        <w:tblW w:w="5000" w:type="pct"/>
        <w:tblLook w:val="04A0" w:firstRow="1" w:lastRow="0" w:firstColumn="1" w:lastColumn="0" w:noHBand="0" w:noVBand="1"/>
      </w:tblPr>
      <w:tblGrid>
        <w:gridCol w:w="2888"/>
        <w:gridCol w:w="6738"/>
      </w:tblGrid>
      <w:tr w:rsidR="00DE64D2" w:rsidRPr="00A54691"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A54691" w:rsidRDefault="00DE64D2" w:rsidP="00DE64D2">
            <w:pPr>
              <w:jc w:val="both"/>
              <w:rPr>
                <w:rFonts w:ascii="Arial" w:hAnsi="Arial" w:cs="Arial"/>
                <w:b/>
                <w:bCs/>
                <w:sz w:val="18"/>
                <w:szCs w:val="18"/>
              </w:rPr>
            </w:pPr>
            <w:r w:rsidRPr="00A54691">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A54691" w:rsidRDefault="00DE64D2" w:rsidP="00DE64D2">
            <w:pPr>
              <w:jc w:val="both"/>
              <w:rPr>
                <w:rFonts w:ascii="Arial" w:hAnsi="Arial" w:cs="Arial"/>
                <w:sz w:val="18"/>
                <w:szCs w:val="18"/>
              </w:rPr>
            </w:pPr>
            <w:r w:rsidRPr="00A54691">
              <w:rPr>
                <w:rFonts w:ascii="Arial" w:hAnsi="Arial" w:cs="Arial"/>
                <w:sz w:val="18"/>
                <w:szCs w:val="18"/>
              </w:rPr>
              <w:t>DA / NE (obkrožite ustrezno)</w:t>
            </w:r>
          </w:p>
        </w:tc>
      </w:tr>
      <w:tr w:rsidR="00DE64D2" w:rsidRPr="00A54691"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A54691" w:rsidRDefault="00DE64D2" w:rsidP="00DE64D2">
            <w:pPr>
              <w:jc w:val="both"/>
              <w:rPr>
                <w:rFonts w:ascii="Arial" w:hAnsi="Arial" w:cs="Arial"/>
                <w:b/>
                <w:bCs/>
                <w:sz w:val="18"/>
                <w:szCs w:val="18"/>
              </w:rPr>
            </w:pPr>
            <w:r w:rsidRPr="00A54691">
              <w:rPr>
                <w:rFonts w:ascii="Arial" w:hAnsi="Arial" w:cs="Arial"/>
                <w:b/>
                <w:bCs/>
                <w:sz w:val="18"/>
                <w:szCs w:val="18"/>
              </w:rPr>
              <w:t>ZAKONITI ZASTOPNIKI</w:t>
            </w:r>
          </w:p>
          <w:p w14:paraId="20C58BF9"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A54691" w:rsidRDefault="00DE64D2" w:rsidP="00DE64D2">
            <w:pPr>
              <w:jc w:val="both"/>
              <w:rPr>
                <w:rFonts w:ascii="Arial" w:hAnsi="Arial" w:cs="Arial"/>
                <w:sz w:val="18"/>
                <w:szCs w:val="18"/>
              </w:rPr>
            </w:pPr>
          </w:p>
        </w:tc>
      </w:tr>
      <w:tr w:rsidR="00DE64D2" w:rsidRPr="00A54691"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A54691" w:rsidRDefault="00DE64D2" w:rsidP="00DE64D2">
            <w:pPr>
              <w:jc w:val="both"/>
              <w:rPr>
                <w:rFonts w:ascii="Arial" w:hAnsi="Arial" w:cs="Arial"/>
                <w:sz w:val="18"/>
                <w:szCs w:val="18"/>
              </w:rPr>
            </w:pPr>
          </w:p>
        </w:tc>
      </w:tr>
      <w:tr w:rsidR="00DE64D2" w:rsidRPr="00A54691"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E-POŠTA KONTAKTNE</w:t>
            </w:r>
          </w:p>
          <w:p w14:paraId="46F60CD1"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A54691" w:rsidRDefault="00DE64D2" w:rsidP="00DE64D2">
            <w:pPr>
              <w:jc w:val="both"/>
              <w:rPr>
                <w:rFonts w:ascii="Arial" w:hAnsi="Arial" w:cs="Arial"/>
                <w:sz w:val="18"/>
                <w:szCs w:val="18"/>
              </w:rPr>
            </w:pPr>
          </w:p>
        </w:tc>
      </w:tr>
      <w:tr w:rsidR="00DE64D2" w:rsidRPr="00A54691"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A54691" w:rsidRDefault="00DE64D2" w:rsidP="00DE64D2">
            <w:pPr>
              <w:jc w:val="both"/>
              <w:rPr>
                <w:rFonts w:ascii="Arial" w:hAnsi="Arial" w:cs="Arial"/>
                <w:sz w:val="18"/>
                <w:szCs w:val="18"/>
              </w:rPr>
            </w:pPr>
          </w:p>
        </w:tc>
      </w:tr>
      <w:tr w:rsidR="00DE64D2" w:rsidRPr="00A54691"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A54691" w:rsidRDefault="00DE64D2" w:rsidP="00DE64D2">
            <w:pPr>
              <w:jc w:val="both"/>
              <w:rPr>
                <w:rFonts w:ascii="Arial" w:hAnsi="Arial" w:cs="Arial"/>
                <w:sz w:val="18"/>
                <w:szCs w:val="18"/>
              </w:rPr>
            </w:pPr>
          </w:p>
        </w:tc>
      </w:tr>
      <w:tr w:rsidR="00DE64D2" w:rsidRPr="00A54691"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MATIČNA ŠTEVILKA</w:t>
            </w:r>
          </w:p>
          <w:p w14:paraId="74E628A1"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A54691" w:rsidRDefault="00DE64D2" w:rsidP="00DE64D2">
            <w:pPr>
              <w:jc w:val="both"/>
              <w:rPr>
                <w:rFonts w:ascii="Arial" w:hAnsi="Arial" w:cs="Arial"/>
                <w:sz w:val="18"/>
                <w:szCs w:val="18"/>
              </w:rPr>
            </w:pPr>
          </w:p>
        </w:tc>
      </w:tr>
      <w:tr w:rsidR="00DE64D2" w:rsidRPr="00A54691"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A54691" w:rsidRDefault="00DE64D2" w:rsidP="00DE64D2">
            <w:pPr>
              <w:jc w:val="both"/>
              <w:rPr>
                <w:rFonts w:ascii="Arial" w:hAnsi="Arial" w:cs="Arial"/>
                <w:sz w:val="18"/>
                <w:szCs w:val="18"/>
              </w:rPr>
            </w:pPr>
          </w:p>
        </w:tc>
      </w:tr>
      <w:tr w:rsidR="00DE64D2" w:rsidRPr="00A54691"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A54691" w:rsidRDefault="00DE64D2" w:rsidP="00DE64D2">
            <w:pPr>
              <w:jc w:val="both"/>
              <w:rPr>
                <w:rFonts w:ascii="Arial" w:hAnsi="Arial" w:cs="Arial"/>
                <w:sz w:val="18"/>
                <w:szCs w:val="18"/>
              </w:rPr>
            </w:pPr>
          </w:p>
        </w:tc>
      </w:tr>
      <w:tr w:rsidR="00DE64D2" w:rsidRPr="00A54691"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POOBLAŠČENA OSEBA ZA VROČANJE</w:t>
            </w:r>
          </w:p>
          <w:p w14:paraId="70088643"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A54691" w:rsidRDefault="00DE64D2" w:rsidP="00DE64D2">
            <w:pPr>
              <w:jc w:val="both"/>
              <w:rPr>
                <w:rFonts w:ascii="Arial" w:hAnsi="Arial" w:cs="Arial"/>
                <w:sz w:val="18"/>
                <w:szCs w:val="18"/>
              </w:rPr>
            </w:pPr>
          </w:p>
        </w:tc>
      </w:tr>
    </w:tbl>
    <w:p w14:paraId="68F5C4BD" w14:textId="77777777" w:rsidR="00DE64D2" w:rsidRPr="00A54691" w:rsidRDefault="00DE64D2" w:rsidP="00DE64D2">
      <w:pPr>
        <w:spacing w:before="225" w:after="225" w:line="240" w:lineRule="auto"/>
        <w:jc w:val="both"/>
        <w:rPr>
          <w:rFonts w:ascii="Arial" w:hAnsi="Arial" w:cs="Arial"/>
          <w:b/>
          <w:bCs/>
          <w:sz w:val="18"/>
          <w:szCs w:val="18"/>
        </w:rPr>
      </w:pPr>
      <w:r w:rsidRPr="00A54691">
        <w:rPr>
          <w:rFonts w:ascii="Arial" w:hAnsi="Arial" w:cs="Arial"/>
          <w:sz w:val="18"/>
          <w:szCs w:val="18"/>
        </w:rPr>
        <w:t xml:space="preserve">* </w:t>
      </w:r>
      <w:r w:rsidRPr="00A54691">
        <w:rPr>
          <w:rFonts w:ascii="Arial" w:hAnsi="Arial" w:cs="Arial"/>
          <w:i/>
          <w:sz w:val="18"/>
          <w:szCs w:val="18"/>
        </w:rPr>
        <w:t xml:space="preserve">MSP – </w:t>
      </w:r>
      <w:proofErr w:type="spellStart"/>
      <w:r w:rsidRPr="00A54691">
        <w:rPr>
          <w:rFonts w:ascii="Arial" w:hAnsi="Arial" w:cs="Arial"/>
          <w:i/>
          <w:sz w:val="18"/>
          <w:szCs w:val="18"/>
        </w:rPr>
        <w:t>Mikro</w:t>
      </w:r>
      <w:proofErr w:type="spellEnd"/>
      <w:r w:rsidRPr="00A54691">
        <w:rPr>
          <w:rFonts w:ascii="Arial" w:hAnsi="Arial" w:cs="Arial"/>
          <w:i/>
          <w:sz w:val="18"/>
          <w:szCs w:val="18"/>
        </w:rPr>
        <w:t>, mala in srednje velika podjetja, kot so opredeljena v Priporočilu Komisije 2003/361/ES</w:t>
      </w:r>
    </w:p>
    <w:p w14:paraId="4BC69AF8" w14:textId="77777777" w:rsidR="008304AC" w:rsidRPr="00A54691" w:rsidRDefault="008304AC" w:rsidP="00DE64D2">
      <w:pPr>
        <w:spacing w:before="225" w:after="225" w:line="240" w:lineRule="auto"/>
        <w:jc w:val="both"/>
        <w:rPr>
          <w:rFonts w:ascii="Arial" w:hAnsi="Arial" w:cs="Arial"/>
          <w:iCs/>
          <w:sz w:val="18"/>
          <w:szCs w:val="18"/>
        </w:rPr>
      </w:pPr>
    </w:p>
    <w:p w14:paraId="427D517F" w14:textId="2489F5F8" w:rsidR="00101CE5" w:rsidRPr="00A54691" w:rsidRDefault="00394DA5" w:rsidP="00DE64D2">
      <w:pPr>
        <w:spacing w:before="225" w:after="225" w:line="240" w:lineRule="auto"/>
        <w:jc w:val="both"/>
        <w:rPr>
          <w:rFonts w:ascii="Arial" w:hAnsi="Arial" w:cs="Arial"/>
          <w:iCs/>
          <w:sz w:val="18"/>
          <w:szCs w:val="18"/>
        </w:rPr>
      </w:pPr>
      <w:r w:rsidRPr="00A54691">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A54691" w:rsidRDefault="00DE64D2" w:rsidP="00896968">
      <w:pPr>
        <w:pStyle w:val="Odstavekseznama"/>
        <w:numPr>
          <w:ilvl w:val="0"/>
          <w:numId w:val="7"/>
        </w:numPr>
        <w:spacing w:after="0" w:line="240" w:lineRule="auto"/>
        <w:jc w:val="both"/>
        <w:rPr>
          <w:rFonts w:ascii="Arial" w:hAnsi="Arial" w:cs="Arial"/>
          <w:b/>
          <w:bCs/>
          <w:color w:val="000000"/>
          <w:sz w:val="18"/>
          <w:szCs w:val="18"/>
        </w:rPr>
      </w:pPr>
      <w:r w:rsidRPr="00A54691">
        <w:rPr>
          <w:rFonts w:ascii="Arial" w:hAnsi="Arial" w:cs="Arial"/>
          <w:b/>
          <w:bCs/>
          <w:color w:val="000000"/>
          <w:sz w:val="18"/>
          <w:szCs w:val="18"/>
        </w:rPr>
        <w:t xml:space="preserve">V zvezi </w:t>
      </w:r>
      <w:r w:rsidR="00E2421B" w:rsidRPr="00A54691">
        <w:rPr>
          <w:rFonts w:ascii="Arial" w:hAnsi="Arial" w:cs="Arial"/>
          <w:b/>
          <w:bCs/>
          <w:color w:val="000000"/>
          <w:sz w:val="18"/>
          <w:szCs w:val="18"/>
        </w:rPr>
        <w:t>s predmetnim</w:t>
      </w:r>
      <w:r w:rsidRPr="00A54691">
        <w:rPr>
          <w:rFonts w:ascii="Arial" w:hAnsi="Arial" w:cs="Arial"/>
          <w:b/>
          <w:bCs/>
          <w:color w:val="000000"/>
          <w:sz w:val="18"/>
          <w:szCs w:val="18"/>
        </w:rPr>
        <w:t xml:space="preserve"> javnim naročilom, pod kazensko in materialno odgovornostjo izjavljamo, da:</w:t>
      </w:r>
    </w:p>
    <w:p w14:paraId="459212C4" w14:textId="5377AA73"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se v celoti strinjamo in sprejemamo pogoje naročnika, navedene v tej </w:t>
      </w:r>
      <w:r w:rsidR="009E152C" w:rsidRPr="00A54691">
        <w:rPr>
          <w:rFonts w:ascii="Arial" w:hAnsi="Arial" w:cs="Arial"/>
          <w:sz w:val="18"/>
          <w:szCs w:val="18"/>
        </w:rPr>
        <w:t>dokumentaciji v zvezi z oddajo javnega naročila</w:t>
      </w:r>
      <w:r w:rsidRPr="00A54691">
        <w:rPr>
          <w:rFonts w:ascii="Arial" w:hAnsi="Arial" w:cs="Arial"/>
          <w:sz w:val="18"/>
          <w:szCs w:val="18"/>
        </w:rPr>
        <w:t xml:space="preserve">, da po njih dajemo svojo ponudbo za izvedbo </w:t>
      </w:r>
      <w:r w:rsidR="0042583B" w:rsidRPr="00A54691">
        <w:rPr>
          <w:rFonts w:ascii="Arial" w:hAnsi="Arial" w:cs="Arial"/>
          <w:sz w:val="18"/>
          <w:szCs w:val="18"/>
        </w:rPr>
        <w:t>v</w:t>
      </w:r>
      <w:r w:rsidR="003149A2" w:rsidRPr="00A54691">
        <w:rPr>
          <w:rFonts w:ascii="Arial" w:hAnsi="Arial" w:cs="Arial"/>
          <w:sz w:val="18"/>
          <w:szCs w:val="18"/>
        </w:rPr>
        <w:t xml:space="preserve">seh </w:t>
      </w:r>
      <w:r w:rsidRPr="00A54691">
        <w:rPr>
          <w:rFonts w:ascii="Arial" w:hAnsi="Arial" w:cs="Arial"/>
          <w:sz w:val="18"/>
          <w:szCs w:val="18"/>
        </w:rPr>
        <w:t>del</w:t>
      </w:r>
      <w:r w:rsidR="003149A2" w:rsidRPr="00A54691">
        <w:rPr>
          <w:rFonts w:ascii="Arial" w:hAnsi="Arial" w:cs="Arial"/>
          <w:sz w:val="18"/>
          <w:szCs w:val="18"/>
        </w:rPr>
        <w:t>, ki so predmet tega JN</w:t>
      </w:r>
      <w:r w:rsidRPr="00A54691">
        <w:rPr>
          <w:rFonts w:ascii="Arial" w:hAnsi="Arial" w:cs="Arial"/>
          <w:sz w:val="18"/>
          <w:szCs w:val="18"/>
        </w:rPr>
        <w:t xml:space="preserve"> ter da pod navedenimi pogoji pristopamo k izvedbi predmeta javnega naročila;</w:t>
      </w:r>
    </w:p>
    <w:p w14:paraId="2E61406F" w14:textId="090FD5B6" w:rsidR="00C475F0" w:rsidRPr="00A54691" w:rsidRDefault="00303CC5"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se strinjamo s plačilnimi pogoji, kot jih opredeljuje </w:t>
      </w:r>
      <w:r w:rsidR="001B4F6C" w:rsidRPr="00A54691">
        <w:rPr>
          <w:rFonts w:ascii="Arial" w:hAnsi="Arial" w:cs="Arial"/>
          <w:sz w:val="18"/>
          <w:szCs w:val="18"/>
        </w:rPr>
        <w:t>dokumentacija v zvezi z oddajo javnega naročila;</w:t>
      </w:r>
    </w:p>
    <w:p w14:paraId="0A2653B5" w14:textId="17E0B77D" w:rsidR="00876A73" w:rsidRPr="00A54691" w:rsidRDefault="00876A73" w:rsidP="00876A73">
      <w:pPr>
        <w:numPr>
          <w:ilvl w:val="0"/>
          <w:numId w:val="8"/>
        </w:numPr>
        <w:spacing w:after="0" w:line="240" w:lineRule="auto"/>
        <w:jc w:val="both"/>
        <w:rPr>
          <w:rFonts w:ascii="Arial" w:hAnsi="Arial" w:cs="Arial"/>
          <w:color w:val="000000" w:themeColor="text1"/>
          <w:sz w:val="18"/>
          <w:szCs w:val="18"/>
        </w:rPr>
      </w:pPr>
      <w:r w:rsidRPr="00A54691">
        <w:rPr>
          <w:rFonts w:ascii="Arial" w:hAnsi="Arial" w:cs="Arial"/>
          <w:color w:val="000000" w:themeColor="text1"/>
          <w:sz w:val="18"/>
          <w:szCs w:val="18"/>
        </w:rPr>
        <w:t>se strinjamo, da bo ponudba veljavna najmanj še devetdeset (90) dni od datuma, določenega za prejem ponudb;</w:t>
      </w:r>
    </w:p>
    <w:p w14:paraId="0FE6C332" w14:textId="24A58A6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da so vsi podatki, ki so podani v naši ponudbi, resnični ter da </w:t>
      </w:r>
      <w:r w:rsidR="00303CC5" w:rsidRPr="00A54691">
        <w:rPr>
          <w:rFonts w:ascii="Arial" w:hAnsi="Arial" w:cs="Arial"/>
          <w:sz w:val="18"/>
          <w:szCs w:val="18"/>
        </w:rPr>
        <w:t>skenirane listine</w:t>
      </w:r>
      <w:r w:rsidRPr="00A54691">
        <w:rPr>
          <w:rFonts w:ascii="Arial" w:hAnsi="Arial" w:cs="Arial"/>
          <w:sz w:val="18"/>
          <w:szCs w:val="18"/>
        </w:rPr>
        <w:t xml:space="preserve"> ustrezajo originalu. Za podane podatke, njihovo resničnost in ustreznost </w:t>
      </w:r>
      <w:r w:rsidR="00F71847" w:rsidRPr="00A54691">
        <w:rPr>
          <w:rFonts w:ascii="Arial" w:hAnsi="Arial" w:cs="Arial"/>
          <w:sz w:val="18"/>
          <w:szCs w:val="18"/>
        </w:rPr>
        <w:t>skeniranih dokumentov</w:t>
      </w:r>
      <w:r w:rsidRPr="00A54691">
        <w:rPr>
          <w:rFonts w:ascii="Arial" w:hAnsi="Arial" w:cs="Arial"/>
          <w:sz w:val="18"/>
          <w:szCs w:val="18"/>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ne bomo imeli do naročnika predmetnega </w:t>
      </w:r>
      <w:r w:rsidR="003149A2" w:rsidRPr="00A54691">
        <w:rPr>
          <w:rFonts w:ascii="Arial" w:hAnsi="Arial" w:cs="Arial"/>
          <w:sz w:val="18"/>
          <w:szCs w:val="18"/>
        </w:rPr>
        <w:t>JN</w:t>
      </w:r>
      <w:r w:rsidRPr="00A54691">
        <w:rPr>
          <w:rFonts w:ascii="Arial" w:hAnsi="Arial" w:cs="Arial"/>
          <w:sz w:val="18"/>
          <w:szCs w:val="18"/>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lastRenderedPageBreak/>
        <w:t>smo pri pripravi ponudbe in bomo pri izvajanju pogodbe spoštovali obveznosti, ki izhajajo iz predpisov o varstvu pri delu, zaposlovanju in delovnih pogojih, veljavnih v Republiki Sloveniji;</w:t>
      </w:r>
    </w:p>
    <w:p w14:paraId="3AB94339" w14:textId="47E8CA19"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smo zanesljiv ponudnik, sposoben upravljanja, z izkušnjami, ugledom in zaposlenimi, ki so sposobni izvesti dela,</w:t>
      </w:r>
      <w:r w:rsidR="003149A2" w:rsidRPr="00A54691">
        <w:rPr>
          <w:rFonts w:ascii="Arial" w:hAnsi="Arial" w:cs="Arial"/>
          <w:sz w:val="18"/>
          <w:szCs w:val="18"/>
        </w:rPr>
        <w:t xml:space="preserve"> ki so predmet tega JN</w:t>
      </w:r>
      <w:r w:rsidRPr="00A54691">
        <w:rPr>
          <w:rFonts w:ascii="Arial" w:hAnsi="Arial" w:cs="Arial"/>
          <w:sz w:val="18"/>
          <w:szCs w:val="18"/>
        </w:rPr>
        <w:t xml:space="preserve"> ter da razpolagamo z zadostnimi tehničnimi in kadrovskimi zmogljivostmi za izvedbo javnega naročila;</w:t>
      </w:r>
    </w:p>
    <w:p w14:paraId="7054A66A"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javno naročilo izvajali s strokovno usposobljenimi delavci oziroma kadrom;</w:t>
      </w:r>
    </w:p>
    <w:p w14:paraId="7A811FFF"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 primeru zamenjave priglašenih ali uvedbe novih podizvajalcev ali priglašenih kadrov pred njihovo menjavo oziroma uvedbo pridobili pisno soglasje naročnika;</w:t>
      </w:r>
    </w:p>
    <w:p w14:paraId="3CADEC3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bodo vsi novi podizvajalci, izpolnjevali vse naročnikove pogoje, ki jih morajo izpolnjevati podizvajalci;</w:t>
      </w:r>
    </w:p>
    <w:p w14:paraId="774C61CE"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bodo vsi zamenjani kadri ob morebitni menjavi izpolnjevali kadrovske pogoje, ki jih je določil naročnik v </w:t>
      </w:r>
      <w:r w:rsidR="005679F6" w:rsidRPr="00A54691">
        <w:rPr>
          <w:rFonts w:ascii="Arial" w:hAnsi="Arial" w:cs="Arial"/>
          <w:sz w:val="18"/>
          <w:szCs w:val="18"/>
        </w:rPr>
        <w:t>dokumentaciji v zvezi z oddajo javnega naročila</w:t>
      </w:r>
      <w:r w:rsidRPr="00A54691">
        <w:rPr>
          <w:rFonts w:ascii="Arial" w:hAnsi="Arial" w:cs="Arial"/>
          <w:sz w:val="18"/>
          <w:szCs w:val="18"/>
        </w:rPr>
        <w:t>;</w:t>
      </w:r>
    </w:p>
    <w:p w14:paraId="6AA7BDA3" w14:textId="1FA34721"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predložili vsa zahtevana zavarovanja;</w:t>
      </w:r>
    </w:p>
    <w:p w14:paraId="00CC90EE" w14:textId="6075AB71" w:rsidR="005D7C52" w:rsidRPr="00A54691" w:rsidRDefault="005D7C52"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w:t>
      </w:r>
      <w:r w:rsidR="002C73DD" w:rsidRPr="002C73DD">
        <w:rPr>
          <w:rFonts w:ascii="Arial" w:hAnsi="Arial" w:cs="Arial"/>
          <w:sz w:val="18"/>
          <w:szCs w:val="18"/>
        </w:rPr>
        <w:t>najkasneje petnajsti (15.) dan po podpisu primopredajnega zapisnika o prevzemu del, predali brezpogojno finančno zavarovanje (bančno garancijo ali kavcijsko zavarovanje pri zavarovalnici) v višini 5 % končne pogodbene vrednosti z DDV</w:t>
      </w:r>
      <w:r w:rsidR="002C73DD">
        <w:rPr>
          <w:rFonts w:ascii="Arial" w:hAnsi="Arial" w:cs="Arial"/>
          <w:sz w:val="18"/>
          <w:szCs w:val="18"/>
        </w:rPr>
        <w:t xml:space="preserve"> </w:t>
      </w:r>
      <w:r w:rsidRPr="00A54691">
        <w:rPr>
          <w:rFonts w:ascii="Arial" w:hAnsi="Arial" w:cs="Arial"/>
          <w:sz w:val="18"/>
          <w:szCs w:val="18"/>
        </w:rPr>
        <w:t>kot zavarovanje za odpravo napak v garancijskem roku in z  dobo veljavnosti vsaj še 30 dni po preteku garancijskega roka po pogodbi;</w:t>
      </w:r>
    </w:p>
    <w:p w14:paraId="19966149"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smo v celoti seznanjeni z vso relevantno zakonodajo, ki se upošteva pri oddaji tega javnega naročila in z obsegom in zahtevnostjo javnega naročila;</w:t>
      </w:r>
    </w:p>
    <w:p w14:paraId="391EDA54" w14:textId="0A4FD76B"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vse prevzete obveznosti izpolnili v predpisani količini, kvaliteti in rokih, kot to izhaja iz </w:t>
      </w:r>
      <w:r w:rsidR="005679F6" w:rsidRPr="00A54691">
        <w:rPr>
          <w:rFonts w:ascii="Arial" w:hAnsi="Arial" w:cs="Arial"/>
          <w:sz w:val="18"/>
          <w:szCs w:val="18"/>
        </w:rPr>
        <w:t xml:space="preserve">dokumentacije v zvezi z oddajo javnega naročila </w:t>
      </w:r>
      <w:r w:rsidRPr="00A54691">
        <w:rPr>
          <w:rFonts w:ascii="Arial" w:hAnsi="Arial" w:cs="Arial"/>
          <w:sz w:val="18"/>
          <w:szCs w:val="18"/>
        </w:rPr>
        <w:t>za oddajo tega javnega naročila;</w:t>
      </w:r>
    </w:p>
    <w:p w14:paraId="6FAA93D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za nas ne obstaja absolutna prepoved poslovanja z naročnikom, kot izhaja iz 35. člena veljavnega  Zakona o integriteti in preprečevanju korupcije;</w:t>
      </w:r>
    </w:p>
    <w:p w14:paraId="7DF5A7D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z drugimi gospodarskimi subjekti nismo sklenili dogovora, katerega cilj ali učinek je preprečevati, omejevati ali izkrivljati konkurenco;</w:t>
      </w:r>
    </w:p>
    <w:p w14:paraId="5433F689"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bili s pravnomočno sodbo v katerikoli državi obsojeni za prestopek v zvezi s poklicnim ravnanjem;</w:t>
      </w:r>
    </w:p>
    <w:p w14:paraId="6885B81D"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pri dajanju informacij, zahtevanih v skladu z določbami ZJN-3, v tem ali predhodnih postopkih, nismo namerno podali zavajajoče razlage ali teh informacij nismo zagotovili;</w:t>
      </w:r>
    </w:p>
    <w:p w14:paraId="6CF52246"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v postopku prisilne poravnave, stečajnem postopku ali v postopku likvidacije;</w:t>
      </w:r>
    </w:p>
    <w:p w14:paraId="4F3E8412" w14:textId="1B1FC2B1" w:rsidR="00F0313F"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 primeru, da bomo izbrani v tem postopku, v celoti odgovarjali za dela podizvajalcev, ki smo jih navedli v svoji ponudbi;</w:t>
      </w:r>
    </w:p>
    <w:p w14:paraId="52408572"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A54691">
        <w:rPr>
          <w:rFonts w:ascii="Arial" w:hAnsi="Arial" w:cs="Arial"/>
          <w:sz w:val="18"/>
          <w:szCs w:val="18"/>
        </w:rPr>
        <w:t>komanditistih</w:t>
      </w:r>
      <w:proofErr w:type="spellEnd"/>
      <w:r w:rsidRPr="00A54691">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dela izvedli v skladu s pravili stroke in navodilom </w:t>
      </w:r>
      <w:r w:rsidR="001A38DD" w:rsidRPr="00A54691">
        <w:rPr>
          <w:rFonts w:ascii="Arial" w:hAnsi="Arial" w:cs="Arial"/>
          <w:sz w:val="18"/>
          <w:szCs w:val="18"/>
        </w:rPr>
        <w:t>nadzornika</w:t>
      </w:r>
      <w:r w:rsidRPr="00A54691">
        <w:rPr>
          <w:rFonts w:ascii="Arial" w:hAnsi="Arial" w:cs="Arial"/>
          <w:sz w:val="18"/>
          <w:szCs w:val="18"/>
        </w:rPr>
        <w:t xml:space="preserve"> s strani naročnika;</w:t>
      </w:r>
    </w:p>
    <w:p w14:paraId="58412FAC" w14:textId="7EE03A66"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dela opravljali z gradbenimi stroji, ki ustrezajo Pravilniku o emisiji hrupa strojev, ki se uporabljajo na prostem (Uradni list RS, št. 106/02, </w:t>
      </w:r>
      <w:r w:rsidR="00757881" w:rsidRPr="00A54691">
        <w:rPr>
          <w:rFonts w:ascii="Arial" w:hAnsi="Arial" w:cs="Arial"/>
          <w:sz w:val="18"/>
          <w:szCs w:val="18"/>
        </w:rPr>
        <w:t>z vsemi spremembami</w:t>
      </w:r>
      <w:r w:rsidRPr="00A54691">
        <w:rPr>
          <w:rFonts w:ascii="Arial" w:hAnsi="Arial" w:cs="Arial"/>
          <w:sz w:val="18"/>
          <w:szCs w:val="18"/>
        </w:rPr>
        <w:t>);</w:t>
      </w:r>
    </w:p>
    <w:p w14:paraId="57CEBF3C"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A54691">
        <w:rPr>
          <w:rFonts w:ascii="Arial" w:hAnsi="Arial" w:cs="Arial"/>
          <w:sz w:val="18"/>
          <w:szCs w:val="18"/>
        </w:rPr>
        <w:t>, ki so predmet tega JN</w:t>
      </w:r>
      <w:r w:rsidRPr="00A54691">
        <w:rPr>
          <w:rFonts w:ascii="Arial" w:hAnsi="Arial" w:cs="Arial"/>
          <w:sz w:val="18"/>
          <w:szCs w:val="18"/>
        </w:rPr>
        <w:t>;</w:t>
      </w:r>
    </w:p>
    <w:p w14:paraId="492C64A8" w14:textId="7AF3EE7A"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razpolagamo s potrebnimi avtorskimi, licenčnimi in drugimi pravicami, ki so morebiti potrebne za izvedbo del</w:t>
      </w:r>
      <w:r w:rsidR="003149A2" w:rsidRPr="00A54691">
        <w:rPr>
          <w:rFonts w:ascii="Arial" w:hAnsi="Arial" w:cs="Arial"/>
          <w:sz w:val="18"/>
          <w:szCs w:val="18"/>
        </w:rPr>
        <w:t>, ki so predmet tega JN</w:t>
      </w:r>
      <w:r w:rsidRPr="00A54691">
        <w:rPr>
          <w:rFonts w:ascii="Arial" w:hAnsi="Arial" w:cs="Arial"/>
          <w:sz w:val="18"/>
          <w:szCs w:val="18"/>
        </w:rPr>
        <w:t>;</w:t>
      </w:r>
    </w:p>
    <w:p w14:paraId="471E6476" w14:textId="7717ED8E"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upoštevali določbe Uredbe o preprečevanju in zmanjšanju emisije delcev iz gradbišč (Uradni list RS, št.  </w:t>
      </w:r>
      <w:r w:rsidR="0094620F" w:rsidRPr="00A54691">
        <w:rPr>
          <w:rStyle w:val="normaltextrun"/>
          <w:rFonts w:ascii="Arial" w:hAnsi="Arial" w:cs="Arial"/>
          <w:color w:val="000000"/>
          <w:sz w:val="18"/>
          <w:szCs w:val="18"/>
          <w:shd w:val="clear" w:color="auto" w:fill="FFFFFF"/>
        </w:rPr>
        <w:t xml:space="preserve">21/11, </w:t>
      </w:r>
      <w:r w:rsidR="0094620F" w:rsidRPr="00A54691">
        <w:rPr>
          <w:rStyle w:val="normaltextrun"/>
          <w:rFonts w:ascii="Arial" w:hAnsi="Arial" w:cs="Arial"/>
          <w:sz w:val="18"/>
          <w:szCs w:val="18"/>
          <w:shd w:val="clear" w:color="auto" w:fill="FFFFFF"/>
        </w:rPr>
        <w:t>197/21 in 44/22 – ZVO-2</w:t>
      </w:r>
      <w:r w:rsidRPr="00A54691">
        <w:rPr>
          <w:rFonts w:ascii="Arial" w:hAnsi="Arial" w:cs="Arial"/>
          <w:sz w:val="18"/>
          <w:szCs w:val="18"/>
        </w:rPr>
        <w:t>);</w:t>
      </w:r>
    </w:p>
    <w:p w14:paraId="7400DE2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vgradili opremo in material, ki izpolnjuje pogoje, določene s strani naročnika v tehničnih specifikacijah; </w:t>
      </w:r>
    </w:p>
    <w:p w14:paraId="70B853F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kršili obveznosti iz drugega odstavka 3. člena ZJN-3;</w:t>
      </w:r>
    </w:p>
    <w:p w14:paraId="6A7AC6DB" w14:textId="45520C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izpolnjujemo vse ostale pogoje za izvedbo naročila, ki jih določa </w:t>
      </w:r>
      <w:r w:rsidR="00155592" w:rsidRPr="00A54691">
        <w:rPr>
          <w:rFonts w:ascii="Arial" w:eastAsia="Times New Roman" w:hAnsi="Arial" w:cs="Arial"/>
          <w:sz w:val="18"/>
          <w:szCs w:val="18"/>
          <w:lang w:eastAsia="sl-SI"/>
        </w:rPr>
        <w:t>dokumentacija v zvezi z oddajo javnega naročila</w:t>
      </w:r>
      <w:r w:rsidRPr="00A54691">
        <w:rPr>
          <w:rFonts w:ascii="Arial" w:hAnsi="Arial" w:cs="Arial"/>
          <w:sz w:val="18"/>
          <w:szCs w:val="18"/>
        </w:rPr>
        <w:t>;</w:t>
      </w:r>
    </w:p>
    <w:p w14:paraId="77B4FDCE" w14:textId="5C35577B" w:rsidR="005D7C52" w:rsidRPr="00A54691" w:rsidRDefault="005D7C52" w:rsidP="00896968">
      <w:pPr>
        <w:numPr>
          <w:ilvl w:val="0"/>
          <w:numId w:val="8"/>
        </w:numPr>
        <w:spacing w:after="0" w:line="240" w:lineRule="auto"/>
        <w:contextualSpacing/>
        <w:jc w:val="both"/>
        <w:rPr>
          <w:rFonts w:ascii="Arial" w:hAnsi="Arial" w:cs="Arial"/>
          <w:sz w:val="18"/>
          <w:szCs w:val="18"/>
        </w:rPr>
      </w:pPr>
      <w:r w:rsidRPr="00A54691">
        <w:rPr>
          <w:rFonts w:ascii="Arial" w:hAnsi="Arial" w:cs="Arial"/>
          <w:sz w:val="18"/>
          <w:szCs w:val="18"/>
        </w:rPr>
        <w:t>bomo pri obnovi ceste upoštevali zahtev</w:t>
      </w:r>
      <w:r w:rsidR="00624147">
        <w:rPr>
          <w:rFonts w:ascii="Arial" w:hAnsi="Arial" w:cs="Arial"/>
          <w:sz w:val="18"/>
          <w:szCs w:val="18"/>
        </w:rPr>
        <w:t>e</w:t>
      </w:r>
      <w:r w:rsidRPr="00A54691">
        <w:rPr>
          <w:rFonts w:ascii="Arial" w:hAnsi="Arial" w:cs="Arial"/>
          <w:sz w:val="18"/>
          <w:szCs w:val="18"/>
        </w:rPr>
        <w:t xml:space="preserve"> skladno z Uredbo o zelenem javnem naročanju</w:t>
      </w:r>
      <w:r w:rsidR="00DB7A16" w:rsidRPr="00DB7A16">
        <w:rPr>
          <w:rFonts w:ascii="Arial" w:hAnsi="Arial" w:cs="Arial"/>
          <w:sz w:val="18"/>
          <w:szCs w:val="18"/>
        </w:rPr>
        <w:t xml:space="preserve"> (Uradni list RS, št. 51/17, 64/19, 49/20 - ZIUZEOP, 152/20 - ZZUOOP, 121/21, 132/23, 43/25)</w:t>
      </w:r>
      <w:r w:rsidRPr="00A54691">
        <w:rPr>
          <w:rFonts w:ascii="Arial" w:hAnsi="Arial" w:cs="Arial"/>
          <w:sz w:val="18"/>
          <w:szCs w:val="18"/>
        </w:rPr>
        <w:t>;</w:t>
      </w:r>
    </w:p>
    <w:p w14:paraId="3C6796B1" w14:textId="4060CB01" w:rsidR="00DE64D2" w:rsidRPr="00A54691" w:rsidRDefault="00261EEA" w:rsidP="00896968">
      <w:pPr>
        <w:numPr>
          <w:ilvl w:val="0"/>
          <w:numId w:val="8"/>
        </w:numPr>
        <w:spacing w:after="0" w:line="240" w:lineRule="auto"/>
        <w:contextualSpacing/>
        <w:jc w:val="both"/>
        <w:rPr>
          <w:rFonts w:ascii="Arial" w:hAnsi="Arial" w:cs="Arial"/>
          <w:sz w:val="18"/>
          <w:szCs w:val="18"/>
        </w:rPr>
      </w:pPr>
      <w:r w:rsidRPr="00A54691">
        <w:rPr>
          <w:rFonts w:ascii="Arial" w:hAnsi="Arial" w:cs="Arial"/>
          <w:sz w:val="18"/>
          <w:szCs w:val="18"/>
        </w:rPr>
        <w:t xml:space="preserve">imamo zavarovano odgovornost za škodo v zvezi z opravljanjem svoje dejavnosti skladno z veljavno gradbeno zakonodajo in da znaša višina zavarovalne vsote najmanj </w:t>
      </w:r>
      <w:r w:rsidR="00973702">
        <w:rPr>
          <w:rFonts w:ascii="Arial" w:hAnsi="Arial" w:cs="Arial"/>
          <w:sz w:val="18"/>
          <w:szCs w:val="18"/>
        </w:rPr>
        <w:t>5</w:t>
      </w:r>
      <w:r w:rsidR="00BB6D89" w:rsidRPr="00A54691">
        <w:rPr>
          <w:rFonts w:ascii="Arial" w:hAnsi="Arial" w:cs="Arial"/>
          <w:sz w:val="18"/>
          <w:szCs w:val="18"/>
        </w:rPr>
        <w:t>0</w:t>
      </w:r>
      <w:r w:rsidRPr="00A54691">
        <w:rPr>
          <w:rFonts w:ascii="Arial" w:hAnsi="Arial" w:cs="Arial"/>
          <w:sz w:val="18"/>
          <w:szCs w:val="18"/>
        </w:rPr>
        <w:t>.000,00 EUR.</w:t>
      </w:r>
      <w:r w:rsidR="005F1553" w:rsidRPr="00A54691">
        <w:rPr>
          <w:rFonts w:ascii="Arial" w:hAnsi="Arial" w:cs="Arial"/>
          <w:sz w:val="18"/>
          <w:szCs w:val="18"/>
        </w:rPr>
        <w:t xml:space="preserve"> Kopijo veljavne police - Zavarovanje odgovornosti za škodo </w:t>
      </w:r>
      <w:r w:rsidR="00E83FA0" w:rsidRPr="00A54691">
        <w:rPr>
          <w:rFonts w:ascii="Arial" w:hAnsi="Arial" w:cs="Arial"/>
          <w:sz w:val="18"/>
          <w:szCs w:val="18"/>
        </w:rPr>
        <w:t>bomo</w:t>
      </w:r>
      <w:r w:rsidR="005F1553" w:rsidRPr="00A54691">
        <w:rPr>
          <w:rFonts w:ascii="Arial" w:hAnsi="Arial" w:cs="Arial"/>
          <w:sz w:val="18"/>
          <w:szCs w:val="18"/>
        </w:rPr>
        <w:t xml:space="preserve"> naročniku predložiti najkasneje do uvedbe v delo.</w:t>
      </w:r>
    </w:p>
    <w:p w14:paraId="03E42B95" w14:textId="77777777" w:rsidR="00967D14" w:rsidRPr="00A54691" w:rsidRDefault="00967D14" w:rsidP="00F77ECB">
      <w:pPr>
        <w:pStyle w:val="Odstavekseznama"/>
        <w:jc w:val="both"/>
        <w:rPr>
          <w:rFonts w:ascii="Arial" w:hAnsi="Arial" w:cs="Arial"/>
          <w:sz w:val="18"/>
          <w:szCs w:val="18"/>
        </w:rPr>
      </w:pPr>
    </w:p>
    <w:p w14:paraId="6D0CC70F" w14:textId="650F69C8" w:rsidR="00DE64D2" w:rsidRPr="00A54691" w:rsidRDefault="00DE64D2" w:rsidP="00896968">
      <w:pPr>
        <w:pStyle w:val="Odstavekseznama"/>
        <w:numPr>
          <w:ilvl w:val="0"/>
          <w:numId w:val="7"/>
        </w:numPr>
        <w:rPr>
          <w:rFonts w:ascii="Arial" w:hAnsi="Arial" w:cs="Arial"/>
          <w:b/>
          <w:bCs/>
          <w:color w:val="000000"/>
          <w:sz w:val="18"/>
          <w:szCs w:val="18"/>
        </w:rPr>
      </w:pPr>
      <w:r w:rsidRPr="00A54691">
        <w:rPr>
          <w:rFonts w:ascii="Arial" w:hAnsi="Arial" w:cs="Arial"/>
          <w:b/>
          <w:bCs/>
          <w:color w:val="000000"/>
          <w:sz w:val="18"/>
          <w:szCs w:val="18"/>
        </w:rPr>
        <w:t xml:space="preserve">Naročniku izrecno dovoljujemo, da v zvezi z oddajo predmetnega javnega naročila, obstoj in vsebino navedb v ponudbi preveri elektronsko v aplikaciji </w:t>
      </w:r>
      <w:proofErr w:type="spellStart"/>
      <w:r w:rsidRPr="00A54691">
        <w:rPr>
          <w:rFonts w:ascii="Arial" w:hAnsi="Arial" w:cs="Arial"/>
          <w:b/>
          <w:bCs/>
          <w:color w:val="000000"/>
          <w:sz w:val="18"/>
          <w:szCs w:val="18"/>
        </w:rPr>
        <w:t>eDosje</w:t>
      </w:r>
      <w:proofErr w:type="spellEnd"/>
      <w:r w:rsidRPr="00A54691">
        <w:rPr>
          <w:rFonts w:ascii="Arial" w:hAnsi="Arial" w:cs="Arial"/>
          <w:b/>
          <w:bCs/>
          <w:color w:val="000000"/>
          <w:sz w:val="18"/>
          <w:szCs w:val="18"/>
        </w:rPr>
        <w:t xml:space="preserve">. </w:t>
      </w:r>
    </w:p>
    <w:tbl>
      <w:tblPr>
        <w:tblStyle w:val="NormalTablePHPDOCX8"/>
        <w:tblW w:w="5000" w:type="pct"/>
        <w:tblLook w:val="04A0" w:firstRow="1" w:lastRow="0" w:firstColumn="1" w:lastColumn="0" w:noHBand="0" w:noVBand="1"/>
      </w:tblPr>
      <w:tblGrid>
        <w:gridCol w:w="4563"/>
        <w:gridCol w:w="5075"/>
      </w:tblGrid>
      <w:tr w:rsidR="00DE64D2" w:rsidRPr="00A54691" w14:paraId="45638364" w14:textId="77777777" w:rsidTr="00BE2401">
        <w:tc>
          <w:tcPr>
            <w:tcW w:w="2367" w:type="pct"/>
            <w:hideMark/>
          </w:tcPr>
          <w:p w14:paraId="55E593DD" w14:textId="77777777" w:rsidR="00DE64D2" w:rsidRPr="00A54691" w:rsidRDefault="00DE64D2" w:rsidP="00FC43A6">
            <w:pPr>
              <w:jc w:val="both"/>
              <w:rPr>
                <w:rFonts w:ascii="Arial" w:hAnsi="Arial" w:cs="Arial"/>
                <w:position w:val="-2"/>
                <w:sz w:val="18"/>
                <w:szCs w:val="18"/>
              </w:rPr>
            </w:pPr>
          </w:p>
          <w:p w14:paraId="63666198" w14:textId="77777777" w:rsidR="00DE64D2" w:rsidRPr="00A54691" w:rsidRDefault="00DE64D2" w:rsidP="00FC43A6">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69BAFC07" w14:textId="215F2303" w:rsidR="00DE64D2" w:rsidRPr="00A54691" w:rsidRDefault="00D44AEB" w:rsidP="00FC43A6">
            <w:pPr>
              <w:jc w:val="both"/>
              <w:rPr>
                <w:rFonts w:ascii="Arial" w:hAnsi="Arial" w:cs="Arial"/>
                <w:sz w:val="18"/>
                <w:szCs w:val="18"/>
              </w:rPr>
            </w:pPr>
            <w:r w:rsidRPr="00A54691">
              <w:rPr>
                <w:rFonts w:ascii="Arial" w:hAnsi="Arial" w:cs="Arial"/>
                <w:position w:val="-2"/>
                <w:sz w:val="18"/>
                <w:szCs w:val="18"/>
              </w:rPr>
              <w:t xml:space="preserve">           </w:t>
            </w:r>
            <w:r w:rsidR="00DE64D2" w:rsidRPr="00A54691">
              <w:rPr>
                <w:rFonts w:ascii="Arial" w:hAnsi="Arial" w:cs="Arial"/>
                <w:position w:val="-2"/>
                <w:sz w:val="18"/>
                <w:szCs w:val="18"/>
              </w:rPr>
              <w:t>Naziv:____________________________________</w:t>
            </w:r>
          </w:p>
        </w:tc>
      </w:tr>
      <w:tr w:rsidR="00DE64D2" w:rsidRPr="00A54691" w14:paraId="57691777" w14:textId="77777777" w:rsidTr="00B079A9">
        <w:trPr>
          <w:trHeight w:val="447"/>
        </w:trPr>
        <w:tc>
          <w:tcPr>
            <w:tcW w:w="2367" w:type="pct"/>
            <w:hideMark/>
          </w:tcPr>
          <w:p w14:paraId="15B46DEB" w14:textId="5FA3A371" w:rsidR="00DE64D2" w:rsidRPr="00A54691" w:rsidRDefault="00DE64D2" w:rsidP="00FC43A6">
            <w:pPr>
              <w:jc w:val="both"/>
              <w:rPr>
                <w:rFonts w:ascii="Arial" w:hAnsi="Arial" w:cs="Arial"/>
                <w:sz w:val="18"/>
                <w:szCs w:val="18"/>
              </w:rPr>
            </w:pPr>
          </w:p>
        </w:tc>
        <w:tc>
          <w:tcPr>
            <w:tcW w:w="0" w:type="auto"/>
            <w:hideMark/>
          </w:tcPr>
          <w:p w14:paraId="45E99B00" w14:textId="1D7C7D62" w:rsidR="00DE64D2" w:rsidRPr="00A54691" w:rsidRDefault="00DE64D2" w:rsidP="00FC43A6">
            <w:pPr>
              <w:jc w:val="both"/>
              <w:rPr>
                <w:rFonts w:ascii="Arial" w:hAnsi="Arial" w:cs="Arial"/>
                <w:sz w:val="18"/>
                <w:szCs w:val="18"/>
              </w:rPr>
            </w:pPr>
            <w:r w:rsidRPr="00A54691">
              <w:rPr>
                <w:rFonts w:ascii="Arial" w:hAnsi="Arial" w:cs="Arial"/>
                <w:position w:val="-2"/>
                <w:sz w:val="18"/>
                <w:szCs w:val="18"/>
              </w:rPr>
              <w:t xml:space="preserve">         </w:t>
            </w:r>
            <w:r w:rsidR="00F35965" w:rsidRPr="00A54691">
              <w:rPr>
                <w:rFonts w:ascii="Arial" w:hAnsi="Arial" w:cs="Arial"/>
                <w:position w:val="-2"/>
                <w:sz w:val="18"/>
                <w:szCs w:val="18"/>
              </w:rPr>
              <w:t xml:space="preserve">           </w:t>
            </w:r>
            <w:r w:rsidRPr="00A54691">
              <w:rPr>
                <w:rFonts w:ascii="Arial" w:hAnsi="Arial" w:cs="Arial"/>
                <w:position w:val="-2"/>
                <w:sz w:val="18"/>
                <w:szCs w:val="18"/>
              </w:rPr>
              <w:t xml:space="preserve"> ____________________________________</w:t>
            </w:r>
          </w:p>
          <w:p w14:paraId="2DEC258B" w14:textId="1E850DF2" w:rsidR="00DE64D2" w:rsidRPr="00A54691" w:rsidRDefault="00DE64D2" w:rsidP="00FC43A6">
            <w:pPr>
              <w:jc w:val="both"/>
              <w:rPr>
                <w:rFonts w:ascii="Arial" w:hAnsi="Arial" w:cs="Arial"/>
                <w:sz w:val="18"/>
                <w:szCs w:val="18"/>
              </w:rPr>
            </w:pPr>
            <w:r w:rsidRPr="00A54691">
              <w:rPr>
                <w:rFonts w:ascii="Arial" w:hAnsi="Arial" w:cs="Arial"/>
                <w:color w:val="A9A9A9"/>
                <w:position w:val="-2"/>
                <w:sz w:val="18"/>
                <w:szCs w:val="18"/>
              </w:rPr>
              <w:t xml:space="preserve">        </w:t>
            </w:r>
            <w:r w:rsidR="00F35965" w:rsidRPr="00A54691">
              <w:rPr>
                <w:rFonts w:ascii="Arial" w:hAnsi="Arial" w:cs="Arial"/>
                <w:color w:val="A9A9A9"/>
                <w:position w:val="-2"/>
                <w:sz w:val="18"/>
                <w:szCs w:val="18"/>
              </w:rPr>
              <w:t xml:space="preserve">    </w:t>
            </w:r>
            <w:r w:rsidRPr="00A54691">
              <w:rPr>
                <w:rFonts w:ascii="Arial" w:hAnsi="Arial" w:cs="Arial"/>
                <w:color w:val="A9A9A9"/>
                <w:position w:val="-2"/>
                <w:sz w:val="18"/>
                <w:szCs w:val="18"/>
              </w:rPr>
              <w:t xml:space="preserve"> </w:t>
            </w:r>
            <w:r w:rsidR="00F35965" w:rsidRPr="00A54691">
              <w:rPr>
                <w:rFonts w:ascii="Arial" w:hAnsi="Arial" w:cs="Arial"/>
                <w:color w:val="A9A9A9"/>
                <w:position w:val="-2"/>
                <w:sz w:val="18"/>
                <w:szCs w:val="18"/>
              </w:rPr>
              <w:t xml:space="preserve">           </w:t>
            </w:r>
            <w:r w:rsidRPr="00A54691">
              <w:rPr>
                <w:rFonts w:ascii="Arial" w:hAnsi="Arial" w:cs="Arial"/>
                <w:color w:val="A9A9A9"/>
                <w:position w:val="-2"/>
                <w:sz w:val="18"/>
                <w:szCs w:val="18"/>
              </w:rPr>
              <w:t>(Ime in priimek ter podpis</w:t>
            </w:r>
            <w:r w:rsidR="00B079A9" w:rsidRPr="00A54691">
              <w:rPr>
                <w:rFonts w:ascii="Arial" w:hAnsi="Arial" w:cs="Arial"/>
                <w:color w:val="A9A9A9"/>
                <w:position w:val="-2"/>
                <w:sz w:val="18"/>
                <w:szCs w:val="18"/>
              </w:rPr>
              <w:t xml:space="preserve"> odgovorne osebe</w:t>
            </w:r>
            <w:r w:rsidRPr="00A54691">
              <w:rPr>
                <w:rFonts w:ascii="Arial" w:hAnsi="Arial" w:cs="Arial"/>
                <w:color w:val="A9A9A9"/>
                <w:position w:val="-2"/>
                <w:sz w:val="18"/>
                <w:szCs w:val="18"/>
              </w:rPr>
              <w:t>)</w:t>
            </w:r>
          </w:p>
        </w:tc>
      </w:tr>
    </w:tbl>
    <w:p w14:paraId="7619494E" w14:textId="25345E66" w:rsidR="00DE64D2" w:rsidRPr="00A54691" w:rsidRDefault="00DE64D2" w:rsidP="00DE64D2">
      <w:pPr>
        <w:spacing w:before="225" w:after="225" w:line="240" w:lineRule="auto"/>
        <w:jc w:val="both"/>
        <w:rPr>
          <w:rFonts w:ascii="Arial" w:hAnsi="Arial" w:cs="Arial"/>
          <w:sz w:val="18"/>
          <w:szCs w:val="18"/>
        </w:rPr>
        <w:sectPr w:rsidR="00DE64D2" w:rsidRPr="00A54691" w:rsidSect="0082597E">
          <w:headerReference w:type="default" r:id="rId11"/>
          <w:footerReference w:type="default" r:id="rId12"/>
          <w:pgSz w:w="11906" w:h="16838"/>
          <w:pgMar w:top="1134" w:right="1134" w:bottom="1701" w:left="1134" w:header="567" w:footer="595" w:gutter="0"/>
          <w:cols w:space="708"/>
          <w:docGrid w:linePitch="360"/>
        </w:sectPr>
      </w:pPr>
      <w:r w:rsidRPr="00A54691">
        <w:rPr>
          <w:rFonts w:ascii="Arial" w:hAnsi="Arial" w:cs="Arial"/>
          <w:i/>
          <w:sz w:val="18"/>
          <w:szCs w:val="18"/>
        </w:rPr>
        <w:t xml:space="preserve">Obrazec izpolnijo vsi </w:t>
      </w:r>
      <w:r w:rsidR="00866C9A" w:rsidRPr="00A54691">
        <w:rPr>
          <w:rFonts w:ascii="Arial" w:hAnsi="Arial" w:cs="Arial"/>
          <w:i/>
          <w:sz w:val="18"/>
          <w:szCs w:val="18"/>
        </w:rPr>
        <w:t xml:space="preserve">ponudniki </w:t>
      </w:r>
      <w:r w:rsidRPr="00A54691">
        <w:rPr>
          <w:rFonts w:ascii="Arial" w:hAnsi="Arial" w:cs="Arial"/>
          <w:i/>
          <w:sz w:val="18"/>
          <w:szCs w:val="18"/>
        </w:rPr>
        <w:t>v ponudbi (samostojni ponudnik, v primeru skupne ponudbe vsi ponudniki</w:t>
      </w:r>
      <w:r w:rsidR="00524DF6" w:rsidRPr="00A54691">
        <w:rPr>
          <w:rFonts w:ascii="Arial" w:hAnsi="Arial" w:cs="Arial"/>
          <w:i/>
          <w:sz w:val="18"/>
          <w:szCs w:val="18"/>
        </w:rPr>
        <w:t>)</w:t>
      </w:r>
      <w:r w:rsidR="00FD3CDE" w:rsidRPr="00A54691">
        <w:rPr>
          <w:rFonts w:ascii="Arial" w:hAnsi="Arial" w:cs="Arial"/>
          <w:i/>
          <w:sz w:val="18"/>
          <w:szCs w:val="18"/>
        </w:rPr>
        <w:t>.</w:t>
      </w:r>
    </w:p>
    <w:p w14:paraId="48778778" w14:textId="674D4A2A" w:rsidR="00610906" w:rsidRPr="00A54691" w:rsidRDefault="00610906" w:rsidP="00610906">
      <w:pPr>
        <w:spacing w:before="225" w:after="225" w:line="240" w:lineRule="auto"/>
        <w:jc w:val="both"/>
        <w:rPr>
          <w:rFonts w:ascii="Arial" w:hAnsi="Arial" w:cs="Arial"/>
          <w:i/>
          <w:sz w:val="18"/>
          <w:szCs w:val="18"/>
        </w:rPr>
      </w:pPr>
      <w:r w:rsidRPr="00A54691">
        <w:rPr>
          <w:rFonts w:ascii="Arial" w:hAnsi="Arial" w:cs="Arial"/>
          <w:i/>
          <w:sz w:val="18"/>
          <w:szCs w:val="18"/>
        </w:rPr>
        <w:lastRenderedPageBreak/>
        <w:t>Obrazec št: 3</w:t>
      </w:r>
    </w:p>
    <w:p w14:paraId="3A1BF6B1" w14:textId="5A8A1C9C" w:rsidR="00945B18" w:rsidRPr="00A54691" w:rsidRDefault="005B20A7" w:rsidP="00945B18">
      <w:pPr>
        <w:pStyle w:val="Naslov3"/>
        <w:jc w:val="center"/>
        <w:rPr>
          <w:rFonts w:ascii="Arial" w:hAnsi="Arial" w:cs="Arial"/>
          <w:color w:val="auto"/>
          <w:sz w:val="18"/>
          <w:szCs w:val="18"/>
          <w:u w:val="single"/>
        </w:rPr>
      </w:pPr>
      <w:bookmarkStart w:id="2" w:name="_Toc167961114"/>
      <w:r w:rsidRPr="00A54691">
        <w:rPr>
          <w:rFonts w:ascii="Arial" w:hAnsi="Arial" w:cs="Arial"/>
          <w:color w:val="auto"/>
          <w:sz w:val="18"/>
          <w:szCs w:val="18"/>
          <w:u w:val="single"/>
        </w:rPr>
        <w:t>POOBLASTILO</w:t>
      </w:r>
      <w:bookmarkEnd w:id="2"/>
    </w:p>
    <w:p w14:paraId="067A633D" w14:textId="77777777" w:rsidR="00945B18" w:rsidRPr="00A54691" w:rsidRDefault="00945B18" w:rsidP="00945B18">
      <w:pPr>
        <w:tabs>
          <w:tab w:val="left" w:pos="1980"/>
        </w:tabs>
        <w:ind w:left="1980" w:right="382" w:hanging="1980"/>
        <w:rPr>
          <w:rFonts w:ascii="Arial" w:hAnsi="Arial" w:cs="Arial"/>
          <w:b/>
          <w:sz w:val="18"/>
          <w:szCs w:val="18"/>
        </w:rPr>
      </w:pPr>
    </w:p>
    <w:p w14:paraId="3F60F28C" w14:textId="1A9693FD" w:rsidR="004A76F6" w:rsidRPr="00A54691" w:rsidRDefault="004A76F6"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274049" w:rsidRPr="00274049">
        <w:rPr>
          <w:rFonts w:ascii="Arial" w:hAnsi="Arial" w:cs="Arial"/>
          <w:b/>
          <w:bCs/>
          <w:sz w:val="18"/>
          <w:szCs w:val="18"/>
        </w:rPr>
        <w:t>Rekonstrukcija Šlandrove ceste med Povezno in Vojkovo cesto</w:t>
      </w:r>
      <w:r w:rsidR="00D70034" w:rsidRPr="00A54691">
        <w:rPr>
          <w:rFonts w:ascii="Arial" w:hAnsi="Arial" w:cs="Arial"/>
          <w:b/>
          <w:sz w:val="18"/>
          <w:szCs w:val="18"/>
        </w:rPr>
        <w:t>«</w:t>
      </w:r>
    </w:p>
    <w:p w14:paraId="5918B182" w14:textId="77777777" w:rsidR="00945B18" w:rsidRPr="00A54691" w:rsidRDefault="00945B18" w:rsidP="00945B18">
      <w:pPr>
        <w:pStyle w:val="Telobesedila"/>
        <w:ind w:right="382"/>
        <w:rPr>
          <w:rFonts w:ascii="Arial" w:hAnsi="Arial" w:cs="Arial"/>
          <w:sz w:val="18"/>
          <w:szCs w:val="18"/>
          <w:u w:val="single"/>
        </w:rPr>
      </w:pPr>
    </w:p>
    <w:p w14:paraId="235EA810" w14:textId="77777777" w:rsidR="00945B18" w:rsidRPr="00A54691" w:rsidRDefault="00945B18" w:rsidP="00945B18">
      <w:pPr>
        <w:ind w:right="382"/>
        <w:rPr>
          <w:rFonts w:ascii="Arial" w:hAnsi="Arial" w:cs="Arial"/>
          <w:color w:val="000000"/>
          <w:sz w:val="18"/>
          <w:szCs w:val="18"/>
        </w:rPr>
      </w:pPr>
    </w:p>
    <w:tbl>
      <w:tblPr>
        <w:tblW w:w="0" w:type="auto"/>
        <w:tblInd w:w="408" w:type="dxa"/>
        <w:tblLook w:val="01E0" w:firstRow="1" w:lastRow="1" w:firstColumn="1" w:lastColumn="1" w:noHBand="0" w:noVBand="0"/>
      </w:tblPr>
      <w:tblGrid>
        <w:gridCol w:w="3600"/>
        <w:gridCol w:w="4380"/>
      </w:tblGrid>
      <w:tr w:rsidR="00945B18" w:rsidRPr="00A54691" w14:paraId="5D7FBE27" w14:textId="77777777" w:rsidTr="00033E86">
        <w:trPr>
          <w:trHeight w:val="397"/>
        </w:trPr>
        <w:tc>
          <w:tcPr>
            <w:tcW w:w="3600" w:type="dxa"/>
            <w:tcBorders>
              <w:bottom w:val="single" w:sz="4" w:space="0" w:color="auto"/>
            </w:tcBorders>
            <w:vAlign w:val="bottom"/>
          </w:tcPr>
          <w:p w14:paraId="01622D81" w14:textId="77777777" w:rsidR="00945B18" w:rsidRPr="00A54691" w:rsidRDefault="00945B18" w:rsidP="00033E86">
            <w:pPr>
              <w:autoSpaceDE w:val="0"/>
              <w:autoSpaceDN w:val="0"/>
              <w:adjustRightInd w:val="0"/>
              <w:spacing w:before="120"/>
              <w:ind w:right="380"/>
              <w:rPr>
                <w:rFonts w:ascii="Arial" w:hAnsi="Arial" w:cs="Arial"/>
                <w:b/>
                <w:bCs/>
                <w:sz w:val="18"/>
                <w:szCs w:val="18"/>
              </w:rPr>
            </w:pPr>
          </w:p>
        </w:tc>
        <w:tc>
          <w:tcPr>
            <w:tcW w:w="4380" w:type="dxa"/>
            <w:vAlign w:val="bottom"/>
          </w:tcPr>
          <w:p w14:paraId="2E78707A" w14:textId="77777777" w:rsidR="00945B18" w:rsidRPr="00A54691" w:rsidRDefault="00945B18" w:rsidP="00033E86">
            <w:pPr>
              <w:autoSpaceDE w:val="0"/>
              <w:autoSpaceDN w:val="0"/>
              <w:adjustRightInd w:val="0"/>
              <w:spacing w:before="120"/>
              <w:ind w:right="380"/>
              <w:rPr>
                <w:rFonts w:ascii="Arial" w:hAnsi="Arial" w:cs="Arial"/>
                <w:b/>
                <w:bCs/>
                <w:sz w:val="18"/>
                <w:szCs w:val="18"/>
              </w:rPr>
            </w:pPr>
            <w:r w:rsidRPr="00A54691">
              <w:rPr>
                <w:rFonts w:ascii="Arial" w:hAnsi="Arial" w:cs="Arial"/>
                <w:b/>
                <w:bCs/>
                <w:sz w:val="18"/>
                <w:szCs w:val="18"/>
              </w:rPr>
              <w:t>(naziv ponudnika/podizvajalca)</w:t>
            </w:r>
          </w:p>
        </w:tc>
      </w:tr>
      <w:tr w:rsidR="00945B18" w:rsidRPr="00A54691" w14:paraId="5849A66A" w14:textId="77777777" w:rsidTr="00033E86">
        <w:trPr>
          <w:trHeight w:val="397"/>
        </w:trPr>
        <w:tc>
          <w:tcPr>
            <w:tcW w:w="3600" w:type="dxa"/>
            <w:tcBorders>
              <w:top w:val="single" w:sz="4" w:space="0" w:color="auto"/>
              <w:bottom w:val="single" w:sz="4" w:space="0" w:color="auto"/>
            </w:tcBorders>
            <w:vAlign w:val="bottom"/>
          </w:tcPr>
          <w:p w14:paraId="08AECE9A" w14:textId="77777777" w:rsidR="00945B18" w:rsidRPr="00A54691" w:rsidRDefault="00945B18" w:rsidP="00033E86">
            <w:pPr>
              <w:autoSpaceDE w:val="0"/>
              <w:autoSpaceDN w:val="0"/>
              <w:adjustRightInd w:val="0"/>
              <w:spacing w:before="120"/>
              <w:ind w:right="380"/>
              <w:rPr>
                <w:rFonts w:ascii="Arial" w:hAnsi="Arial" w:cs="Arial"/>
                <w:b/>
                <w:bCs/>
                <w:sz w:val="18"/>
                <w:szCs w:val="18"/>
              </w:rPr>
            </w:pPr>
          </w:p>
        </w:tc>
        <w:tc>
          <w:tcPr>
            <w:tcW w:w="4380" w:type="dxa"/>
            <w:vAlign w:val="bottom"/>
          </w:tcPr>
          <w:p w14:paraId="35389F72" w14:textId="77777777" w:rsidR="00945B18" w:rsidRPr="00A54691" w:rsidRDefault="00945B18" w:rsidP="00033E86">
            <w:pPr>
              <w:autoSpaceDE w:val="0"/>
              <w:autoSpaceDN w:val="0"/>
              <w:adjustRightInd w:val="0"/>
              <w:spacing w:before="120"/>
              <w:ind w:right="380"/>
              <w:rPr>
                <w:rFonts w:ascii="Arial" w:hAnsi="Arial" w:cs="Arial"/>
                <w:b/>
                <w:bCs/>
                <w:sz w:val="18"/>
                <w:szCs w:val="18"/>
              </w:rPr>
            </w:pPr>
            <w:r w:rsidRPr="00A54691">
              <w:rPr>
                <w:rFonts w:ascii="Arial" w:hAnsi="Arial" w:cs="Arial"/>
                <w:b/>
                <w:bCs/>
                <w:sz w:val="18"/>
                <w:szCs w:val="18"/>
              </w:rPr>
              <w:t>(naslov)</w:t>
            </w:r>
          </w:p>
        </w:tc>
      </w:tr>
    </w:tbl>
    <w:p w14:paraId="1C820DB9" w14:textId="77777777" w:rsidR="00945B18" w:rsidRPr="00A54691" w:rsidRDefault="00945B18" w:rsidP="00945B18">
      <w:pPr>
        <w:pStyle w:val="Telobesedila"/>
        <w:ind w:right="382"/>
        <w:rPr>
          <w:rFonts w:ascii="Arial" w:hAnsi="Arial" w:cs="Arial"/>
          <w:sz w:val="18"/>
          <w:szCs w:val="18"/>
          <w:u w:val="single"/>
        </w:rPr>
      </w:pPr>
    </w:p>
    <w:p w14:paraId="4455242F" w14:textId="77777777" w:rsidR="00945B18" w:rsidRPr="00A54691" w:rsidRDefault="00945B18" w:rsidP="00945B18">
      <w:pPr>
        <w:pStyle w:val="Telobesedila"/>
        <w:ind w:right="382"/>
        <w:rPr>
          <w:rFonts w:ascii="Arial" w:hAnsi="Arial" w:cs="Arial"/>
          <w:sz w:val="18"/>
          <w:szCs w:val="18"/>
          <w:u w:val="single"/>
        </w:rPr>
      </w:pPr>
    </w:p>
    <w:p w14:paraId="1159FED6" w14:textId="77777777" w:rsidR="00945B18" w:rsidRPr="00A54691" w:rsidRDefault="00945B18" w:rsidP="00945B18">
      <w:pPr>
        <w:pStyle w:val="Telobesedila"/>
        <w:ind w:right="382"/>
        <w:rPr>
          <w:rFonts w:ascii="Arial" w:hAnsi="Arial" w:cs="Arial"/>
          <w:sz w:val="18"/>
          <w:szCs w:val="18"/>
          <w:u w:val="single"/>
        </w:rPr>
      </w:pPr>
    </w:p>
    <w:p w14:paraId="44921077" w14:textId="1B7EB388" w:rsidR="00945B18" w:rsidRPr="00A54691" w:rsidRDefault="00945B18" w:rsidP="00945B18">
      <w:pPr>
        <w:spacing w:line="360" w:lineRule="auto"/>
        <w:ind w:right="380"/>
        <w:jc w:val="both"/>
        <w:rPr>
          <w:rFonts w:ascii="Arial" w:hAnsi="Arial" w:cs="Arial"/>
          <w:i/>
          <w:sz w:val="18"/>
          <w:szCs w:val="18"/>
        </w:rPr>
      </w:pPr>
      <w:r w:rsidRPr="00A54691">
        <w:rPr>
          <w:rFonts w:ascii="Arial" w:hAnsi="Arial" w:cs="Arial"/>
          <w:b/>
          <w:sz w:val="18"/>
          <w:szCs w:val="18"/>
        </w:rPr>
        <w:t>Spodaj podpisani/a zakoniti zastopnik</w:t>
      </w:r>
      <w:r w:rsidR="00267C1E" w:rsidRPr="00A54691">
        <w:rPr>
          <w:rFonts w:ascii="Arial" w:hAnsi="Arial" w:cs="Arial"/>
          <w:b/>
          <w:sz w:val="18"/>
          <w:szCs w:val="18"/>
        </w:rPr>
        <w:t xml:space="preserve"> </w:t>
      </w:r>
      <w:r w:rsidR="00267C1E" w:rsidRPr="00A54691">
        <w:rPr>
          <w:rFonts w:ascii="Arial" w:hAnsi="Arial" w:cs="Arial"/>
          <w:bCs/>
          <w:sz w:val="18"/>
          <w:szCs w:val="18"/>
        </w:rPr>
        <w:t>___________________________</w:t>
      </w:r>
      <w:r w:rsidRPr="00A54691">
        <w:rPr>
          <w:rFonts w:ascii="Arial" w:hAnsi="Arial" w:cs="Arial"/>
          <w:i/>
          <w:sz w:val="18"/>
          <w:szCs w:val="18"/>
        </w:rPr>
        <w:t>(ime in priimek zakonitega zastopnika),</w:t>
      </w:r>
      <w:r w:rsidRPr="00A54691">
        <w:rPr>
          <w:rFonts w:ascii="Arial" w:hAnsi="Arial" w:cs="Arial"/>
          <w:i/>
          <w:sz w:val="18"/>
          <w:szCs w:val="18"/>
          <w:vertAlign w:val="superscript"/>
        </w:rPr>
        <w:t xml:space="preserve"> </w:t>
      </w:r>
      <w:r w:rsidR="00267C1E" w:rsidRPr="00A54691">
        <w:rPr>
          <w:rFonts w:ascii="Arial" w:hAnsi="Arial" w:cs="Arial"/>
          <w:bCs/>
          <w:sz w:val="18"/>
          <w:szCs w:val="18"/>
        </w:rPr>
        <w:t>__________________________</w:t>
      </w:r>
      <w:r w:rsidR="00267C1E" w:rsidRPr="00A54691">
        <w:rPr>
          <w:rFonts w:ascii="Arial" w:hAnsi="Arial" w:cs="Arial"/>
          <w:i/>
          <w:sz w:val="18"/>
          <w:szCs w:val="18"/>
        </w:rPr>
        <w:t xml:space="preserve"> </w:t>
      </w:r>
      <w:r w:rsidRPr="00A54691">
        <w:rPr>
          <w:rFonts w:ascii="Arial" w:hAnsi="Arial" w:cs="Arial"/>
          <w:i/>
          <w:sz w:val="18"/>
          <w:szCs w:val="18"/>
        </w:rPr>
        <w:t>(funkcija zakonitega zastopnika)</w:t>
      </w:r>
    </w:p>
    <w:p w14:paraId="328E6BF7" w14:textId="77777777" w:rsidR="00945B18" w:rsidRPr="00A54691" w:rsidRDefault="00945B18" w:rsidP="00945B18">
      <w:pPr>
        <w:tabs>
          <w:tab w:val="left" w:pos="4500"/>
        </w:tabs>
        <w:spacing w:line="360" w:lineRule="auto"/>
        <w:ind w:right="380" w:firstLine="4320"/>
        <w:jc w:val="both"/>
        <w:rPr>
          <w:rFonts w:ascii="Arial" w:hAnsi="Arial" w:cs="Arial"/>
          <w:b/>
          <w:sz w:val="18"/>
          <w:szCs w:val="18"/>
        </w:rPr>
      </w:pPr>
    </w:p>
    <w:p w14:paraId="1CD0A831" w14:textId="5BBCC061" w:rsidR="00945B18" w:rsidRPr="00A54691" w:rsidRDefault="00945B18" w:rsidP="00945B18">
      <w:pPr>
        <w:tabs>
          <w:tab w:val="left" w:pos="0"/>
          <w:tab w:val="left" w:pos="1620"/>
        </w:tabs>
        <w:spacing w:line="360" w:lineRule="auto"/>
        <w:ind w:right="380"/>
        <w:jc w:val="both"/>
        <w:rPr>
          <w:rFonts w:ascii="Arial" w:hAnsi="Arial" w:cs="Arial"/>
          <w:b/>
          <w:sz w:val="18"/>
          <w:szCs w:val="18"/>
        </w:rPr>
      </w:pPr>
      <w:r w:rsidRPr="00A54691">
        <w:rPr>
          <w:rFonts w:ascii="Arial" w:hAnsi="Arial" w:cs="Arial"/>
          <w:b/>
          <w:sz w:val="18"/>
          <w:szCs w:val="18"/>
        </w:rPr>
        <w:t xml:space="preserve">pooblaščam </w:t>
      </w:r>
      <w:r w:rsidR="00267C1E" w:rsidRPr="00A54691">
        <w:rPr>
          <w:rFonts w:ascii="Arial" w:hAnsi="Arial" w:cs="Arial"/>
          <w:bCs/>
          <w:sz w:val="18"/>
          <w:szCs w:val="18"/>
        </w:rPr>
        <w:t>__________________________</w:t>
      </w:r>
      <w:r w:rsidRPr="00A54691">
        <w:rPr>
          <w:rFonts w:ascii="Arial" w:hAnsi="Arial" w:cs="Arial"/>
          <w:sz w:val="18"/>
          <w:szCs w:val="18"/>
        </w:rPr>
        <w:t xml:space="preserve"> </w:t>
      </w:r>
      <w:r w:rsidRPr="00A54691">
        <w:rPr>
          <w:rFonts w:ascii="Arial" w:hAnsi="Arial" w:cs="Arial"/>
          <w:i/>
          <w:sz w:val="18"/>
          <w:szCs w:val="18"/>
        </w:rPr>
        <w:t>(ime in priimek pooblaščenca),</w:t>
      </w:r>
      <w:r w:rsidRPr="00A54691">
        <w:rPr>
          <w:rFonts w:ascii="Arial" w:hAnsi="Arial" w:cs="Arial"/>
          <w:b/>
          <w:sz w:val="18"/>
          <w:szCs w:val="18"/>
        </w:rPr>
        <w:t xml:space="preserve"> </w:t>
      </w:r>
      <w:r w:rsidR="00267C1E" w:rsidRPr="00A54691">
        <w:rPr>
          <w:rFonts w:ascii="Arial" w:hAnsi="Arial" w:cs="Arial"/>
          <w:bCs/>
          <w:sz w:val="18"/>
          <w:szCs w:val="18"/>
        </w:rPr>
        <w:t>__________________________</w:t>
      </w:r>
      <w:r w:rsidR="00267C1E" w:rsidRPr="00A54691">
        <w:rPr>
          <w:rFonts w:ascii="Arial" w:hAnsi="Arial" w:cs="Arial"/>
          <w:i/>
          <w:sz w:val="18"/>
          <w:szCs w:val="18"/>
        </w:rPr>
        <w:t xml:space="preserve"> </w:t>
      </w:r>
      <w:r w:rsidRPr="00A54691">
        <w:rPr>
          <w:rFonts w:ascii="Arial" w:hAnsi="Arial" w:cs="Arial"/>
          <w:i/>
          <w:sz w:val="18"/>
          <w:szCs w:val="18"/>
        </w:rPr>
        <w:t>(funkcija pooblaščenca),</w:t>
      </w:r>
      <w:r w:rsidRPr="00A54691">
        <w:rPr>
          <w:rFonts w:ascii="Arial" w:hAnsi="Arial" w:cs="Arial"/>
          <w:b/>
          <w:sz w:val="18"/>
          <w:szCs w:val="18"/>
        </w:rPr>
        <w:t xml:space="preserve"> za pripravo in podpis ponudbene dokumentacije za predmetni projekt.</w:t>
      </w:r>
    </w:p>
    <w:p w14:paraId="6C541275" w14:textId="77777777" w:rsidR="00964EB6" w:rsidRPr="00A54691" w:rsidRDefault="00964EB6" w:rsidP="00945B18">
      <w:pPr>
        <w:tabs>
          <w:tab w:val="left" w:pos="4500"/>
        </w:tabs>
        <w:ind w:right="382"/>
        <w:jc w:val="both"/>
        <w:rPr>
          <w:rFonts w:ascii="Arial" w:hAnsi="Arial" w:cs="Arial"/>
          <w:b/>
          <w:bCs/>
          <w:sz w:val="18"/>
          <w:szCs w:val="18"/>
        </w:rPr>
      </w:pPr>
    </w:p>
    <w:p w14:paraId="710DE33E" w14:textId="690B29EB" w:rsidR="00945B18" w:rsidRPr="00A54691" w:rsidRDefault="00945B18" w:rsidP="00945B18">
      <w:pPr>
        <w:tabs>
          <w:tab w:val="left" w:pos="4500"/>
        </w:tabs>
        <w:ind w:right="382"/>
        <w:jc w:val="both"/>
        <w:rPr>
          <w:rFonts w:ascii="Arial" w:hAnsi="Arial" w:cs="Arial"/>
          <w:b/>
          <w:bCs/>
          <w:sz w:val="18"/>
          <w:szCs w:val="18"/>
        </w:rPr>
      </w:pPr>
      <w:r w:rsidRPr="00A54691">
        <w:rPr>
          <w:rFonts w:ascii="Arial" w:hAnsi="Arial" w:cs="Arial"/>
          <w:b/>
          <w:bCs/>
          <w:sz w:val="18"/>
          <w:szCs w:val="18"/>
        </w:rPr>
        <w:t xml:space="preserve">Podpis pooblaščenca: </w:t>
      </w:r>
      <w:r w:rsidR="00244972" w:rsidRPr="00A54691">
        <w:rPr>
          <w:rFonts w:ascii="Arial" w:hAnsi="Arial" w:cs="Arial"/>
          <w:bCs/>
          <w:sz w:val="18"/>
          <w:szCs w:val="18"/>
        </w:rPr>
        <w:t>__________________________</w:t>
      </w:r>
    </w:p>
    <w:p w14:paraId="3CD3C34D" w14:textId="541D3E5C" w:rsidR="00945B18" w:rsidRPr="00A54691" w:rsidRDefault="00945B18" w:rsidP="00945B18">
      <w:pPr>
        <w:tabs>
          <w:tab w:val="left" w:pos="4500"/>
        </w:tabs>
        <w:ind w:right="22"/>
        <w:jc w:val="both"/>
        <w:rPr>
          <w:rFonts w:ascii="Arial" w:hAnsi="Arial" w:cs="Arial"/>
          <w:b/>
          <w:sz w:val="18"/>
          <w:szCs w:val="18"/>
        </w:rPr>
      </w:pPr>
    </w:p>
    <w:p w14:paraId="00EE2405" w14:textId="77777777" w:rsidR="00702F5F" w:rsidRPr="00A54691" w:rsidRDefault="00702F5F" w:rsidP="00945B18">
      <w:pPr>
        <w:tabs>
          <w:tab w:val="left" w:pos="4500"/>
        </w:tabs>
        <w:ind w:right="22"/>
        <w:jc w:val="both"/>
        <w:rPr>
          <w:rFonts w:ascii="Arial" w:hAnsi="Arial" w:cs="Arial"/>
          <w:b/>
          <w:sz w:val="18"/>
          <w:szCs w:val="18"/>
        </w:rPr>
      </w:pPr>
    </w:p>
    <w:tbl>
      <w:tblPr>
        <w:tblStyle w:val="NormalTablePHPDOCX"/>
        <w:tblW w:w="5000" w:type="pct"/>
        <w:tblLook w:val="04A0" w:firstRow="1" w:lastRow="0" w:firstColumn="1" w:lastColumn="0" w:noHBand="0" w:noVBand="1"/>
      </w:tblPr>
      <w:tblGrid>
        <w:gridCol w:w="4204"/>
        <w:gridCol w:w="5434"/>
      </w:tblGrid>
      <w:tr w:rsidR="00B554E5" w:rsidRPr="00A54691" w14:paraId="3E535BAA" w14:textId="77777777" w:rsidTr="00761D38">
        <w:tc>
          <w:tcPr>
            <w:tcW w:w="2181" w:type="pct"/>
          </w:tcPr>
          <w:p w14:paraId="1B957375" w14:textId="77777777" w:rsidR="00B554E5" w:rsidRPr="00A54691" w:rsidRDefault="00B554E5" w:rsidP="00033E86">
            <w:pPr>
              <w:rPr>
                <w:rFonts w:ascii="Arial" w:hAnsi="Arial" w:cs="Arial"/>
                <w:sz w:val="18"/>
                <w:szCs w:val="18"/>
              </w:rPr>
            </w:pPr>
            <w:r w:rsidRPr="00A54691">
              <w:rPr>
                <w:rFonts w:ascii="Arial" w:hAnsi="Arial" w:cs="Arial"/>
                <w:color w:val="000000"/>
                <w:position w:val="-2"/>
                <w:sz w:val="18"/>
                <w:szCs w:val="18"/>
              </w:rPr>
              <w:t>Kraj in datum:</w:t>
            </w:r>
          </w:p>
        </w:tc>
        <w:tc>
          <w:tcPr>
            <w:tcW w:w="0" w:type="auto"/>
          </w:tcPr>
          <w:p w14:paraId="4F7B0A9F" w14:textId="6859882F" w:rsidR="00B554E5" w:rsidRPr="00A54691" w:rsidRDefault="00397460" w:rsidP="00033E86">
            <w:pPr>
              <w:rPr>
                <w:rFonts w:ascii="Arial" w:hAnsi="Arial" w:cs="Arial"/>
                <w:sz w:val="18"/>
                <w:szCs w:val="18"/>
              </w:rPr>
            </w:pPr>
            <w:r w:rsidRPr="00A54691">
              <w:rPr>
                <w:rFonts w:ascii="Arial" w:hAnsi="Arial" w:cs="Arial"/>
                <w:color w:val="000000"/>
                <w:position w:val="-2"/>
                <w:sz w:val="18"/>
                <w:szCs w:val="18"/>
              </w:rPr>
              <w:t>Ponudnik</w:t>
            </w:r>
            <w:r w:rsidR="00B554E5" w:rsidRPr="00A54691">
              <w:rPr>
                <w:rFonts w:ascii="Arial" w:hAnsi="Arial" w:cs="Arial"/>
                <w:color w:val="000000"/>
                <w:position w:val="-2"/>
                <w:sz w:val="18"/>
                <w:szCs w:val="18"/>
              </w:rPr>
              <w:t>:____________________________________</w:t>
            </w:r>
            <w:r w:rsidR="00F35965" w:rsidRPr="00A54691">
              <w:rPr>
                <w:rFonts w:ascii="Arial" w:hAnsi="Arial" w:cs="Arial"/>
                <w:color w:val="000000"/>
                <w:position w:val="-2"/>
                <w:sz w:val="18"/>
                <w:szCs w:val="18"/>
              </w:rPr>
              <w:t>_</w:t>
            </w:r>
          </w:p>
        </w:tc>
      </w:tr>
      <w:tr w:rsidR="00B554E5" w:rsidRPr="00A54691" w14:paraId="62C6B3D5" w14:textId="77777777" w:rsidTr="00761D38">
        <w:tc>
          <w:tcPr>
            <w:tcW w:w="2181" w:type="pct"/>
          </w:tcPr>
          <w:p w14:paraId="1EF063CC" w14:textId="7174B149" w:rsidR="00B554E5" w:rsidRPr="00A54691" w:rsidRDefault="00B554E5" w:rsidP="00033E86">
            <w:pPr>
              <w:jc w:val="center"/>
              <w:rPr>
                <w:rFonts w:ascii="Arial" w:hAnsi="Arial" w:cs="Arial"/>
                <w:sz w:val="18"/>
                <w:szCs w:val="18"/>
              </w:rPr>
            </w:pPr>
          </w:p>
        </w:tc>
        <w:tc>
          <w:tcPr>
            <w:tcW w:w="0" w:type="auto"/>
          </w:tcPr>
          <w:p w14:paraId="1096098C" w14:textId="77777777" w:rsidR="00B554E5" w:rsidRPr="00A54691" w:rsidRDefault="00B554E5" w:rsidP="00033E86">
            <w:pPr>
              <w:rPr>
                <w:rFonts w:ascii="Arial" w:hAnsi="Arial" w:cs="Arial"/>
                <w:color w:val="FFFFFF" w:themeColor="background1"/>
                <w:sz w:val="18"/>
                <w:szCs w:val="18"/>
              </w:rPr>
            </w:pPr>
            <w:r w:rsidRPr="00A54691">
              <w:rPr>
                <w:rFonts w:ascii="Arial" w:hAnsi="Arial" w:cs="Arial"/>
                <w:color w:val="FFFFFF" w:themeColor="background1"/>
                <w:sz w:val="18"/>
                <w:szCs w:val="18"/>
              </w:rPr>
              <w:t>___</w:t>
            </w:r>
          </w:p>
          <w:p w14:paraId="59F62CD8" w14:textId="77777777" w:rsidR="00B554E5" w:rsidRPr="00A54691" w:rsidRDefault="00B554E5" w:rsidP="00033E86">
            <w:pPr>
              <w:rPr>
                <w:rFonts w:ascii="Arial" w:hAnsi="Arial" w:cs="Arial"/>
                <w:color w:val="FFFFFF" w:themeColor="background1"/>
                <w:sz w:val="18"/>
                <w:szCs w:val="18"/>
              </w:rPr>
            </w:pPr>
            <w:r w:rsidRPr="00A54691">
              <w:rPr>
                <w:rFonts w:ascii="Arial" w:hAnsi="Arial" w:cs="Arial"/>
                <w:color w:val="FFFFFF" w:themeColor="background1"/>
                <w:sz w:val="18"/>
                <w:szCs w:val="18"/>
              </w:rPr>
              <w:t xml:space="preserve"> </w:t>
            </w:r>
          </w:p>
          <w:p w14:paraId="07315730" w14:textId="4A95D63A" w:rsidR="00B554E5" w:rsidRPr="00A54691" w:rsidRDefault="00B554E5" w:rsidP="00033E86">
            <w:pPr>
              <w:ind w:left="897"/>
              <w:rPr>
                <w:rFonts w:ascii="Arial" w:hAnsi="Arial" w:cs="Arial"/>
                <w:sz w:val="18"/>
                <w:szCs w:val="18"/>
              </w:rPr>
            </w:pPr>
            <w:r w:rsidRPr="00A54691">
              <w:rPr>
                <w:rFonts w:ascii="Arial" w:hAnsi="Arial" w:cs="Arial"/>
                <w:color w:val="FFFFFF" w:themeColor="background1"/>
                <w:sz w:val="18"/>
                <w:szCs w:val="18"/>
              </w:rPr>
              <w:t xml:space="preserve">          </w:t>
            </w:r>
            <w:r w:rsidR="00397460" w:rsidRPr="00A54691">
              <w:rPr>
                <w:rFonts w:ascii="Arial" w:hAnsi="Arial" w:cs="Arial"/>
                <w:color w:val="FFFFFF" w:themeColor="background1"/>
                <w:sz w:val="18"/>
                <w:szCs w:val="18"/>
              </w:rPr>
              <w:t xml:space="preserve">                </w:t>
            </w:r>
            <w:r w:rsidRPr="00A54691">
              <w:rPr>
                <w:rFonts w:ascii="Arial" w:hAnsi="Arial" w:cs="Arial"/>
                <w:color w:val="000000"/>
                <w:position w:val="-2"/>
                <w:sz w:val="18"/>
                <w:szCs w:val="18"/>
              </w:rPr>
              <w:t>____________________________________</w:t>
            </w:r>
          </w:p>
          <w:p w14:paraId="5DF8B06A" w14:textId="48533EC9" w:rsidR="00397460" w:rsidRPr="00A54691" w:rsidRDefault="00397460" w:rsidP="00033E86">
            <w:pPr>
              <w:jc w:val="center"/>
              <w:rPr>
                <w:rFonts w:ascii="Arial" w:hAnsi="Arial" w:cs="Arial"/>
                <w:color w:val="A9A9A9"/>
                <w:position w:val="-2"/>
                <w:sz w:val="18"/>
                <w:szCs w:val="18"/>
              </w:rPr>
            </w:pPr>
            <w:r w:rsidRPr="00A54691">
              <w:rPr>
                <w:rFonts w:ascii="Arial" w:hAnsi="Arial" w:cs="Arial"/>
                <w:color w:val="A9A9A9"/>
                <w:position w:val="-2"/>
                <w:sz w:val="18"/>
                <w:szCs w:val="18"/>
              </w:rPr>
              <w:t xml:space="preserve">                           </w:t>
            </w:r>
          </w:p>
          <w:p w14:paraId="0AEA8A42" w14:textId="057D0C2E" w:rsidR="00B554E5" w:rsidRPr="00A54691" w:rsidRDefault="00B554E5" w:rsidP="00033E86">
            <w:pPr>
              <w:jc w:val="center"/>
              <w:rPr>
                <w:rFonts w:ascii="Arial" w:hAnsi="Arial" w:cs="Arial"/>
                <w:sz w:val="18"/>
                <w:szCs w:val="18"/>
              </w:rPr>
            </w:pPr>
            <w:r w:rsidRPr="00A54691">
              <w:rPr>
                <w:rFonts w:ascii="Arial" w:hAnsi="Arial" w:cs="Arial"/>
                <w:color w:val="A9A9A9"/>
                <w:position w:val="-2"/>
                <w:sz w:val="18"/>
                <w:szCs w:val="18"/>
              </w:rPr>
              <w:t>(Ime in priimek ter podpis</w:t>
            </w:r>
            <w:r w:rsidR="005612D0" w:rsidRPr="00A54691">
              <w:rPr>
                <w:rFonts w:ascii="Arial" w:hAnsi="Arial" w:cs="Arial"/>
                <w:color w:val="A9A9A9"/>
                <w:position w:val="-2"/>
                <w:sz w:val="18"/>
                <w:szCs w:val="18"/>
              </w:rPr>
              <w:t xml:space="preserve"> osebe</w:t>
            </w:r>
            <w:r w:rsidR="00E83B18" w:rsidRPr="00A54691">
              <w:rPr>
                <w:rFonts w:ascii="Arial" w:hAnsi="Arial" w:cs="Arial"/>
                <w:color w:val="A9A9A9"/>
                <w:position w:val="-2"/>
                <w:sz w:val="18"/>
                <w:szCs w:val="18"/>
              </w:rPr>
              <w:t>, ki je pooblaščena za podpisovanje v imenu ponudnika</w:t>
            </w:r>
            <w:r w:rsidRPr="00A54691">
              <w:rPr>
                <w:rFonts w:ascii="Arial" w:hAnsi="Arial" w:cs="Arial"/>
                <w:color w:val="A9A9A9"/>
                <w:position w:val="-2"/>
                <w:sz w:val="18"/>
                <w:szCs w:val="18"/>
              </w:rPr>
              <w:t>)</w:t>
            </w:r>
          </w:p>
        </w:tc>
      </w:tr>
    </w:tbl>
    <w:p w14:paraId="229FEDB1" w14:textId="77777777" w:rsidR="00081C18" w:rsidRPr="00A54691" w:rsidRDefault="00081C18" w:rsidP="00061575">
      <w:pPr>
        <w:spacing w:after="0" w:line="240" w:lineRule="auto"/>
        <w:ind w:right="-12"/>
        <w:jc w:val="both"/>
        <w:rPr>
          <w:rFonts w:ascii="Arial" w:eastAsia="Times New Roman" w:hAnsi="Arial" w:cs="Arial"/>
          <w:sz w:val="18"/>
          <w:szCs w:val="18"/>
          <w:u w:val="single"/>
        </w:rPr>
      </w:pPr>
      <w:bookmarkStart w:id="3" w:name="_Toc7421982"/>
    </w:p>
    <w:p w14:paraId="0C655123" w14:textId="5172226F" w:rsidR="00761D38" w:rsidRPr="00A54691" w:rsidRDefault="00761D38" w:rsidP="00061575">
      <w:pPr>
        <w:spacing w:after="0" w:line="240" w:lineRule="auto"/>
        <w:ind w:right="-12"/>
        <w:jc w:val="both"/>
        <w:rPr>
          <w:rFonts w:ascii="Arial" w:eastAsia="Times New Roman" w:hAnsi="Arial" w:cs="Arial"/>
          <w:i/>
          <w:iCs/>
          <w:sz w:val="18"/>
          <w:szCs w:val="18"/>
          <w:u w:val="single"/>
        </w:rPr>
      </w:pPr>
      <w:r w:rsidRPr="00A54691">
        <w:rPr>
          <w:rFonts w:ascii="Arial" w:eastAsia="Times New Roman" w:hAnsi="Arial" w:cs="Arial"/>
          <w:i/>
          <w:iCs/>
          <w:sz w:val="18"/>
          <w:szCs w:val="18"/>
          <w:u w:val="single"/>
        </w:rPr>
        <w:t>Opomba:</w:t>
      </w:r>
    </w:p>
    <w:p w14:paraId="042709DF" w14:textId="77777777" w:rsidR="00761D38" w:rsidRPr="00A54691" w:rsidRDefault="00761D38" w:rsidP="00061575">
      <w:pPr>
        <w:spacing w:after="0" w:line="240" w:lineRule="auto"/>
        <w:ind w:right="-12"/>
        <w:jc w:val="both"/>
        <w:rPr>
          <w:rFonts w:ascii="Arial" w:eastAsia="Times New Roman" w:hAnsi="Arial" w:cs="Arial"/>
          <w:i/>
          <w:iCs/>
          <w:sz w:val="18"/>
          <w:szCs w:val="18"/>
        </w:rPr>
      </w:pPr>
    </w:p>
    <w:p w14:paraId="549D87AC" w14:textId="0F500891" w:rsidR="00061575" w:rsidRPr="00A54691" w:rsidRDefault="00061575" w:rsidP="00061575">
      <w:pPr>
        <w:spacing w:after="0" w:line="240" w:lineRule="auto"/>
        <w:ind w:right="-12"/>
        <w:jc w:val="both"/>
        <w:rPr>
          <w:rFonts w:ascii="Arial" w:eastAsia="Times New Roman" w:hAnsi="Arial" w:cs="Arial"/>
          <w:i/>
          <w:iCs/>
          <w:sz w:val="18"/>
          <w:szCs w:val="18"/>
        </w:rPr>
      </w:pPr>
      <w:r w:rsidRPr="00A54691">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54691" w:rsidRDefault="00061575" w:rsidP="00061575">
      <w:pPr>
        <w:spacing w:after="0" w:line="240" w:lineRule="auto"/>
        <w:ind w:right="-12"/>
        <w:jc w:val="both"/>
        <w:rPr>
          <w:rFonts w:ascii="Arial" w:eastAsia="Times New Roman" w:hAnsi="Arial" w:cs="Arial"/>
          <w:i/>
          <w:iCs/>
          <w:sz w:val="18"/>
          <w:szCs w:val="18"/>
        </w:rPr>
      </w:pPr>
    </w:p>
    <w:p w14:paraId="619DEF58" w14:textId="77777777" w:rsidR="00F24173" w:rsidRPr="00A54691" w:rsidRDefault="00061575" w:rsidP="00F24173">
      <w:pPr>
        <w:spacing w:after="0" w:line="240" w:lineRule="auto"/>
        <w:ind w:right="-12"/>
        <w:jc w:val="both"/>
        <w:rPr>
          <w:rFonts w:ascii="Arial" w:eastAsia="Times New Roman" w:hAnsi="Arial" w:cs="Arial"/>
          <w:i/>
          <w:iCs/>
          <w:sz w:val="18"/>
          <w:szCs w:val="18"/>
        </w:rPr>
      </w:pPr>
      <w:r w:rsidRPr="00A54691">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14A5AB42" w14:textId="77777777" w:rsidR="00D16768" w:rsidRPr="00A54691" w:rsidRDefault="00D16768" w:rsidP="00101CE5">
      <w:pPr>
        <w:spacing w:after="0" w:line="240" w:lineRule="auto"/>
        <w:ind w:right="-12"/>
        <w:jc w:val="both"/>
        <w:rPr>
          <w:rFonts w:ascii="Arial" w:hAnsi="Arial" w:cs="Arial"/>
          <w:i/>
          <w:sz w:val="18"/>
          <w:szCs w:val="18"/>
        </w:rPr>
      </w:pPr>
    </w:p>
    <w:p w14:paraId="5D7C039A" w14:textId="77777777" w:rsidR="00AF76EA" w:rsidRDefault="00AF76EA" w:rsidP="00101CE5">
      <w:pPr>
        <w:spacing w:after="0" w:line="240" w:lineRule="auto"/>
        <w:ind w:right="-12"/>
        <w:jc w:val="both"/>
        <w:rPr>
          <w:rFonts w:ascii="Arial" w:hAnsi="Arial" w:cs="Arial"/>
          <w:i/>
          <w:sz w:val="18"/>
          <w:szCs w:val="18"/>
        </w:rPr>
      </w:pPr>
    </w:p>
    <w:p w14:paraId="7F8AF2B6" w14:textId="77777777" w:rsidR="00AF76EA" w:rsidRDefault="00AF76EA" w:rsidP="00101CE5">
      <w:pPr>
        <w:spacing w:after="0" w:line="240" w:lineRule="auto"/>
        <w:ind w:right="-12"/>
        <w:jc w:val="both"/>
        <w:rPr>
          <w:rFonts w:ascii="Arial" w:hAnsi="Arial" w:cs="Arial"/>
          <w:i/>
          <w:sz w:val="18"/>
          <w:szCs w:val="18"/>
        </w:rPr>
      </w:pPr>
    </w:p>
    <w:p w14:paraId="3A36C7A8" w14:textId="77777777" w:rsidR="00AF76EA" w:rsidRDefault="00AF76EA" w:rsidP="00101CE5">
      <w:pPr>
        <w:spacing w:after="0" w:line="240" w:lineRule="auto"/>
        <w:ind w:right="-12"/>
        <w:jc w:val="both"/>
        <w:rPr>
          <w:rFonts w:ascii="Arial" w:hAnsi="Arial" w:cs="Arial"/>
          <w:i/>
          <w:sz w:val="18"/>
          <w:szCs w:val="18"/>
        </w:rPr>
      </w:pPr>
    </w:p>
    <w:p w14:paraId="4D63CEB5" w14:textId="77777777" w:rsidR="000D35B6" w:rsidRDefault="000D35B6" w:rsidP="00101CE5">
      <w:pPr>
        <w:spacing w:after="0" w:line="240" w:lineRule="auto"/>
        <w:ind w:right="-12"/>
        <w:jc w:val="both"/>
        <w:rPr>
          <w:rFonts w:ascii="Arial" w:hAnsi="Arial" w:cs="Arial"/>
          <w:i/>
          <w:sz w:val="18"/>
          <w:szCs w:val="18"/>
        </w:rPr>
      </w:pPr>
    </w:p>
    <w:p w14:paraId="0DA719A9" w14:textId="77777777" w:rsidR="000D35B6" w:rsidRDefault="000D35B6" w:rsidP="00101CE5">
      <w:pPr>
        <w:spacing w:after="0" w:line="240" w:lineRule="auto"/>
        <w:ind w:right="-12"/>
        <w:jc w:val="both"/>
        <w:rPr>
          <w:rFonts w:ascii="Arial" w:hAnsi="Arial" w:cs="Arial"/>
          <w:i/>
          <w:sz w:val="18"/>
          <w:szCs w:val="18"/>
        </w:rPr>
      </w:pPr>
    </w:p>
    <w:p w14:paraId="58A13628" w14:textId="77777777" w:rsidR="000D35B6" w:rsidRDefault="000D35B6" w:rsidP="00101CE5">
      <w:pPr>
        <w:spacing w:after="0" w:line="240" w:lineRule="auto"/>
        <w:ind w:right="-12"/>
        <w:jc w:val="both"/>
        <w:rPr>
          <w:rFonts w:ascii="Arial" w:hAnsi="Arial" w:cs="Arial"/>
          <w:i/>
          <w:sz w:val="18"/>
          <w:szCs w:val="18"/>
        </w:rPr>
      </w:pPr>
    </w:p>
    <w:p w14:paraId="266B9E89" w14:textId="77777777" w:rsidR="000D35B6" w:rsidRDefault="000D35B6" w:rsidP="00101CE5">
      <w:pPr>
        <w:spacing w:after="0" w:line="240" w:lineRule="auto"/>
        <w:ind w:right="-12"/>
        <w:jc w:val="both"/>
        <w:rPr>
          <w:rFonts w:ascii="Arial" w:hAnsi="Arial" w:cs="Arial"/>
          <w:i/>
          <w:sz w:val="18"/>
          <w:szCs w:val="18"/>
        </w:rPr>
      </w:pPr>
    </w:p>
    <w:p w14:paraId="65745B08" w14:textId="77777777" w:rsidR="000D35B6" w:rsidRDefault="000D35B6" w:rsidP="00101CE5">
      <w:pPr>
        <w:spacing w:after="0" w:line="240" w:lineRule="auto"/>
        <w:ind w:right="-12"/>
        <w:jc w:val="both"/>
        <w:rPr>
          <w:rFonts w:ascii="Arial" w:hAnsi="Arial" w:cs="Arial"/>
          <w:i/>
          <w:sz w:val="18"/>
          <w:szCs w:val="18"/>
        </w:rPr>
      </w:pPr>
    </w:p>
    <w:p w14:paraId="3B820D2D" w14:textId="77777777" w:rsidR="00AF76EA" w:rsidRDefault="00AF76EA" w:rsidP="00101CE5">
      <w:pPr>
        <w:spacing w:after="0" w:line="240" w:lineRule="auto"/>
        <w:ind w:right="-12"/>
        <w:jc w:val="both"/>
        <w:rPr>
          <w:rFonts w:ascii="Arial" w:hAnsi="Arial" w:cs="Arial"/>
          <w:i/>
          <w:sz w:val="18"/>
          <w:szCs w:val="18"/>
        </w:rPr>
      </w:pPr>
    </w:p>
    <w:p w14:paraId="48D3977B" w14:textId="77777777" w:rsidR="00AF76EA" w:rsidRDefault="00AF76EA" w:rsidP="00101CE5">
      <w:pPr>
        <w:spacing w:after="0" w:line="240" w:lineRule="auto"/>
        <w:ind w:right="-12"/>
        <w:jc w:val="both"/>
        <w:rPr>
          <w:rFonts w:ascii="Arial" w:hAnsi="Arial" w:cs="Arial"/>
          <w:i/>
          <w:sz w:val="18"/>
          <w:szCs w:val="18"/>
        </w:rPr>
      </w:pPr>
    </w:p>
    <w:p w14:paraId="2E390E91" w14:textId="07404CEB" w:rsidR="00B22FCA" w:rsidRPr="00A54691" w:rsidRDefault="00691750" w:rsidP="00101CE5">
      <w:pPr>
        <w:spacing w:after="0" w:line="240" w:lineRule="auto"/>
        <w:ind w:right="-12"/>
        <w:jc w:val="both"/>
        <w:rPr>
          <w:rFonts w:ascii="Arial" w:eastAsia="Times New Roman" w:hAnsi="Arial" w:cs="Arial"/>
          <w:i/>
          <w:iCs/>
          <w:sz w:val="18"/>
          <w:szCs w:val="18"/>
        </w:rPr>
      </w:pPr>
      <w:r w:rsidRPr="00A54691">
        <w:rPr>
          <w:rFonts w:ascii="Arial" w:hAnsi="Arial" w:cs="Arial"/>
          <w:i/>
          <w:sz w:val="18"/>
          <w:szCs w:val="18"/>
        </w:rPr>
        <w:lastRenderedPageBreak/>
        <w:t>O</w:t>
      </w:r>
      <w:r w:rsidR="00DE64D2" w:rsidRPr="00A54691">
        <w:rPr>
          <w:rFonts w:ascii="Arial" w:hAnsi="Arial" w:cs="Arial"/>
          <w:i/>
          <w:sz w:val="18"/>
          <w:szCs w:val="18"/>
        </w:rPr>
        <w:t xml:space="preserve">brazec št: </w:t>
      </w:r>
      <w:r w:rsidR="00CC2AF4" w:rsidRPr="00A54691">
        <w:rPr>
          <w:rFonts w:ascii="Arial" w:hAnsi="Arial" w:cs="Arial"/>
          <w:i/>
          <w:sz w:val="18"/>
          <w:szCs w:val="18"/>
        </w:rPr>
        <w:t>4</w:t>
      </w:r>
    </w:p>
    <w:p w14:paraId="4991C87F" w14:textId="4EC07216" w:rsidR="003B2CEB" w:rsidRPr="000D35B6" w:rsidRDefault="00691750" w:rsidP="00694BB7">
      <w:pPr>
        <w:pStyle w:val="Naslov3"/>
        <w:jc w:val="center"/>
        <w:rPr>
          <w:rFonts w:ascii="Arial" w:hAnsi="Arial" w:cs="Arial"/>
          <w:color w:val="auto"/>
          <w:sz w:val="24"/>
          <w:szCs w:val="24"/>
          <w:u w:val="single"/>
        </w:rPr>
      </w:pPr>
      <w:bookmarkStart w:id="4" w:name="_Toc167961115"/>
      <w:r w:rsidRPr="000D35B6">
        <w:rPr>
          <w:rFonts w:ascii="Arial" w:hAnsi="Arial" w:cs="Arial"/>
          <w:color w:val="auto"/>
          <w:sz w:val="24"/>
          <w:szCs w:val="24"/>
          <w:u w:val="single"/>
        </w:rPr>
        <w:t xml:space="preserve">SEZNAM </w:t>
      </w:r>
      <w:r w:rsidR="00F21A5B" w:rsidRPr="000D35B6">
        <w:rPr>
          <w:rFonts w:ascii="Arial" w:hAnsi="Arial" w:cs="Arial"/>
          <w:color w:val="auto"/>
          <w:sz w:val="24"/>
          <w:szCs w:val="24"/>
          <w:u w:val="single"/>
        </w:rPr>
        <w:t xml:space="preserve">PONUDNIKOVIH </w:t>
      </w:r>
      <w:r w:rsidRPr="000D35B6">
        <w:rPr>
          <w:rFonts w:ascii="Arial" w:hAnsi="Arial" w:cs="Arial"/>
          <w:color w:val="auto"/>
          <w:sz w:val="24"/>
          <w:szCs w:val="24"/>
          <w:u w:val="single"/>
        </w:rPr>
        <w:t>REFERENČNIH DEL</w:t>
      </w:r>
      <w:bookmarkEnd w:id="4"/>
    </w:p>
    <w:p w14:paraId="4B096FF3" w14:textId="77777777" w:rsidR="00FC49EF" w:rsidRPr="00A54691" w:rsidRDefault="00FC49EF" w:rsidP="00FC49EF">
      <w:pPr>
        <w:spacing w:after="0" w:line="240" w:lineRule="auto"/>
        <w:jc w:val="both"/>
        <w:textAlignment w:val="center"/>
        <w:rPr>
          <w:rFonts w:ascii="Arial" w:eastAsia="Calibri" w:hAnsi="Arial" w:cs="Arial"/>
          <w:color w:val="FF0000"/>
          <w:position w:val="-2"/>
          <w:sz w:val="18"/>
          <w:szCs w:val="18"/>
        </w:rPr>
      </w:pPr>
    </w:p>
    <w:p w14:paraId="7D7784C3" w14:textId="7540BB3F" w:rsidR="00466050" w:rsidRPr="00A54691" w:rsidRDefault="00B270D0" w:rsidP="001E072D">
      <w:pPr>
        <w:pStyle w:val="Navadensplet"/>
        <w:spacing w:line="264" w:lineRule="auto"/>
        <w:jc w:val="both"/>
        <w:rPr>
          <w:rFonts w:ascii="Arial" w:hAnsi="Arial" w:cs="Arial"/>
          <w:sz w:val="18"/>
          <w:szCs w:val="18"/>
          <w:lang w:eastAsia="en-US"/>
        </w:rPr>
      </w:pPr>
      <w:r w:rsidRPr="00A54691">
        <w:rPr>
          <w:rFonts w:ascii="Arial" w:hAnsi="Arial" w:cs="Arial"/>
          <w:color w:val="000000"/>
          <w:sz w:val="18"/>
          <w:szCs w:val="18"/>
          <w:lang w:eastAsia="en-US"/>
        </w:rPr>
        <w:t xml:space="preserve">Ponudnik vpiše referenčna dela </w:t>
      </w:r>
      <w:r w:rsidRPr="00A54691">
        <w:rPr>
          <w:rFonts w:ascii="Arial" w:hAnsi="Arial" w:cs="Arial"/>
          <w:sz w:val="18"/>
          <w:szCs w:val="18"/>
          <w:lang w:eastAsia="en-US"/>
        </w:rPr>
        <w:t>skladn</w:t>
      </w:r>
      <w:r w:rsidR="00247232">
        <w:rPr>
          <w:rFonts w:ascii="Arial" w:hAnsi="Arial" w:cs="Arial"/>
          <w:sz w:val="18"/>
          <w:szCs w:val="18"/>
          <w:lang w:eastAsia="en-US"/>
        </w:rPr>
        <w:t>a</w:t>
      </w:r>
      <w:r w:rsidRPr="00A54691">
        <w:rPr>
          <w:rFonts w:ascii="Arial" w:hAnsi="Arial" w:cs="Arial"/>
          <w:sz w:val="18"/>
          <w:szCs w:val="18"/>
          <w:lang w:eastAsia="en-US"/>
        </w:rPr>
        <w:t xml:space="preserve"> s Pogojem </w:t>
      </w:r>
      <w:r w:rsidR="000A4301" w:rsidRPr="00A54691">
        <w:rPr>
          <w:rFonts w:ascii="Arial" w:hAnsi="Arial" w:cs="Arial"/>
          <w:sz w:val="18"/>
          <w:szCs w:val="18"/>
          <w:lang w:eastAsia="en-US"/>
        </w:rPr>
        <w:t>8</w:t>
      </w:r>
      <w:r w:rsidRPr="00A54691">
        <w:rPr>
          <w:rFonts w:ascii="Arial" w:hAnsi="Arial" w:cs="Arial"/>
          <w:sz w:val="18"/>
          <w:szCs w:val="18"/>
          <w:lang w:eastAsia="en-US"/>
        </w:rPr>
        <w:t xml:space="preserve">. </w:t>
      </w:r>
    </w:p>
    <w:tbl>
      <w:tblPr>
        <w:tblStyle w:val="Tabelamrea"/>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4"/>
        <w:gridCol w:w="1349"/>
        <w:gridCol w:w="1971"/>
        <w:gridCol w:w="2011"/>
        <w:gridCol w:w="3635"/>
      </w:tblGrid>
      <w:tr w:rsidR="00455FBE" w:rsidRPr="00455FBE" w14:paraId="717E81FE" w14:textId="77777777" w:rsidTr="00455FBE">
        <w:trPr>
          <w:trHeight w:val="999"/>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022A44" w14:textId="77777777" w:rsidR="006C5186" w:rsidRPr="00455FBE" w:rsidRDefault="006C5186" w:rsidP="00C277F2">
            <w:pPr>
              <w:rPr>
                <w:rFonts w:ascii="Arial" w:hAnsi="Arial" w:cs="Arial"/>
                <w:b/>
                <w:sz w:val="18"/>
                <w:szCs w:val="18"/>
              </w:rPr>
            </w:pPr>
            <w:proofErr w:type="spellStart"/>
            <w:r w:rsidRPr="00455FBE">
              <w:rPr>
                <w:rFonts w:ascii="Arial" w:hAnsi="Arial" w:cs="Arial"/>
                <w:b/>
                <w:bCs/>
                <w:position w:val="-2"/>
                <w:sz w:val="18"/>
                <w:szCs w:val="18"/>
                <w:shd w:val="clear" w:color="auto" w:fill="CCCCCC"/>
              </w:rPr>
              <w:t>Zap</w:t>
            </w:r>
            <w:proofErr w:type="spellEnd"/>
            <w:r w:rsidRPr="00455FBE">
              <w:rPr>
                <w:rFonts w:ascii="Arial" w:hAnsi="Arial" w:cs="Arial"/>
                <w:b/>
                <w:bCs/>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1C656C" w14:textId="77777777" w:rsidR="006C5186" w:rsidRPr="00455FBE" w:rsidRDefault="006C5186" w:rsidP="00C277F2">
            <w:pPr>
              <w:rPr>
                <w:rFonts w:ascii="Arial" w:hAnsi="Arial" w:cs="Arial"/>
                <w:b/>
                <w:sz w:val="18"/>
                <w:szCs w:val="18"/>
              </w:rPr>
            </w:pPr>
            <w:r w:rsidRPr="00455FBE">
              <w:rPr>
                <w:rFonts w:ascii="Arial" w:hAnsi="Arial" w:cs="Arial"/>
                <w:b/>
                <w:bCs/>
                <w:position w:val="-2"/>
                <w:sz w:val="18"/>
                <w:szCs w:val="18"/>
                <w:shd w:val="clear" w:color="auto" w:fill="CCCCCC"/>
              </w:rPr>
              <w:t>Referenčni naročnik</w:t>
            </w:r>
            <w:r w:rsidRPr="00455FBE">
              <w:rPr>
                <w:rFonts w:ascii="Arial" w:eastAsia="MingLiU" w:hAnsi="Arial" w:cs="Arial"/>
                <w:b/>
                <w:bCs/>
                <w:position w:val="-2"/>
                <w:sz w:val="18"/>
                <w:szCs w:val="18"/>
                <w:shd w:val="clear" w:color="auto" w:fill="CCCCCC"/>
              </w:rPr>
              <w:br/>
            </w:r>
            <w:r w:rsidRPr="00455FBE">
              <w:rPr>
                <w:rFonts w:ascii="Arial" w:hAnsi="Arial" w:cs="Arial"/>
                <w:b/>
                <w:bCs/>
                <w:position w:val="-2"/>
                <w:sz w:val="18"/>
                <w:szCs w:val="18"/>
                <w:shd w:val="clear" w:color="auto" w:fill="CCCCCC"/>
              </w:rPr>
              <w:t>(naziv, naslov)</w:t>
            </w:r>
          </w:p>
        </w:tc>
        <w:tc>
          <w:tcPr>
            <w:tcW w:w="0" w:type="auto"/>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16B974F" w14:textId="77777777" w:rsidR="006C5186" w:rsidRPr="00455FBE" w:rsidRDefault="006C5186" w:rsidP="00C277F2">
            <w:pPr>
              <w:rPr>
                <w:rFonts w:ascii="Arial" w:hAnsi="Arial" w:cs="Arial"/>
                <w:b/>
                <w:sz w:val="18"/>
                <w:szCs w:val="18"/>
              </w:rPr>
            </w:pPr>
            <w:r w:rsidRPr="00455FBE">
              <w:rPr>
                <w:rFonts w:ascii="Arial" w:hAnsi="Arial" w:cs="Arial"/>
                <w:b/>
                <w:bCs/>
                <w:position w:val="-2"/>
                <w:sz w:val="18"/>
                <w:szCs w:val="18"/>
                <w:shd w:val="clear" w:color="auto" w:fill="CCCCCC"/>
              </w:rPr>
              <w:t>Vrsta dela</w:t>
            </w:r>
            <w:r w:rsidRPr="00455FBE">
              <w:rPr>
                <w:rFonts w:ascii="Arial" w:hAnsi="Arial" w:cs="Arial"/>
                <w:b/>
                <w:bCs/>
                <w:position w:val="-2"/>
                <w:sz w:val="18"/>
                <w:szCs w:val="18"/>
                <w:shd w:val="clear" w:color="auto" w:fill="CCCCCC"/>
              </w:rPr>
              <w:br/>
              <w:t>(podroben opis vrste del, ki jih je izvedel izvajalec)</w:t>
            </w:r>
          </w:p>
        </w:tc>
        <w:tc>
          <w:tcPr>
            <w:tcW w:w="0" w:type="auto"/>
            <w:tcBorders>
              <w:top w:val="inset" w:sz="7" w:space="0" w:color="000000"/>
              <w:left w:val="single" w:sz="4" w:space="0" w:color="auto"/>
              <w:bottom w:val="inset" w:sz="7" w:space="0" w:color="000000"/>
              <w:right w:val="inset" w:sz="7" w:space="0" w:color="000000"/>
            </w:tcBorders>
            <w:shd w:val="clear" w:color="auto" w:fill="CCCCCC"/>
            <w:vAlign w:val="center"/>
          </w:tcPr>
          <w:p w14:paraId="57987895" w14:textId="77777777" w:rsidR="006C5186" w:rsidRPr="00455FBE" w:rsidRDefault="006C5186" w:rsidP="00C277F2">
            <w:pPr>
              <w:rPr>
                <w:rFonts w:ascii="Arial" w:hAnsi="Arial" w:cs="Arial"/>
                <w:b/>
                <w:sz w:val="18"/>
                <w:szCs w:val="18"/>
              </w:rPr>
            </w:pPr>
            <w:r w:rsidRPr="00455FBE">
              <w:rPr>
                <w:rFonts w:ascii="Arial" w:hAnsi="Arial" w:cs="Arial"/>
                <w:b/>
                <w:sz w:val="18"/>
                <w:szCs w:val="18"/>
              </w:rPr>
              <w:t xml:space="preserve">Šifra klasifikacije gradbeno inženirskih objektov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56BF87" w14:textId="776960BC" w:rsidR="006C5186" w:rsidRPr="00455FBE" w:rsidRDefault="006C5186" w:rsidP="00C277F2">
            <w:pPr>
              <w:rPr>
                <w:rFonts w:ascii="Arial" w:hAnsi="Arial" w:cs="Arial"/>
                <w:b/>
                <w:sz w:val="18"/>
                <w:szCs w:val="18"/>
              </w:rPr>
            </w:pPr>
            <w:r w:rsidRPr="00455FBE">
              <w:rPr>
                <w:rFonts w:ascii="Arial" w:hAnsi="Arial" w:cs="Arial"/>
                <w:b/>
                <w:bCs/>
                <w:position w:val="-2"/>
                <w:sz w:val="18"/>
                <w:szCs w:val="18"/>
                <w:shd w:val="clear" w:color="auto" w:fill="CCCCCC"/>
              </w:rPr>
              <w:t>Čas realizacije</w:t>
            </w:r>
            <w:r w:rsidRPr="00455FBE">
              <w:rPr>
                <w:rFonts w:ascii="Arial" w:eastAsia="MingLiU" w:hAnsi="Arial" w:cs="Arial"/>
                <w:b/>
                <w:bCs/>
                <w:position w:val="-2"/>
                <w:sz w:val="18"/>
                <w:szCs w:val="18"/>
                <w:shd w:val="clear" w:color="auto" w:fill="CCCCCC"/>
              </w:rPr>
              <w:br/>
            </w:r>
            <w:r w:rsidRPr="00455FBE">
              <w:rPr>
                <w:rFonts w:ascii="Arial" w:hAnsi="Arial" w:cs="Arial"/>
                <w:b/>
                <w:bCs/>
                <w:position w:val="-2"/>
                <w:sz w:val="18"/>
                <w:szCs w:val="18"/>
                <w:shd w:val="clear" w:color="auto" w:fill="CCCCCC"/>
              </w:rPr>
              <w:t>(datum pridobitve pravnomočnega uporabnega dovoljenja oziroma datum potrditve zapisnika o prevzemu del)</w:t>
            </w:r>
          </w:p>
        </w:tc>
      </w:tr>
      <w:tr w:rsidR="00455FBE" w:rsidRPr="00455FBE" w14:paraId="7B5C790A" w14:textId="77777777" w:rsidTr="00455FBE">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DE802" w14:textId="77777777" w:rsidR="006C5186" w:rsidRPr="00455FBE" w:rsidRDefault="006C5186" w:rsidP="00C277F2">
            <w:pPr>
              <w:rPr>
                <w:rFonts w:ascii="Arial" w:hAnsi="Arial" w:cs="Arial"/>
                <w:sz w:val="18"/>
                <w:szCs w:val="18"/>
              </w:rPr>
            </w:pPr>
            <w:r w:rsidRPr="00455FBE">
              <w:rPr>
                <w:rFonts w:ascii="Arial" w:hAnsi="Arial" w:cs="Arial"/>
                <w:b/>
                <w:bCs/>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A5C95" w14:textId="77777777" w:rsidR="006C5186" w:rsidRPr="00455FBE" w:rsidRDefault="006C5186" w:rsidP="00C277F2">
            <w:pPr>
              <w:rPr>
                <w:rFonts w:ascii="Arial" w:hAnsi="Arial" w:cs="Arial"/>
                <w:position w:val="-2"/>
                <w:sz w:val="18"/>
                <w:szCs w:val="18"/>
              </w:rPr>
            </w:pPr>
            <w:r w:rsidRPr="00455FBE">
              <w:rPr>
                <w:rFonts w:ascii="Arial" w:hAnsi="Arial" w:cs="Arial"/>
                <w:position w:val="-2"/>
                <w:sz w:val="18"/>
                <w:szCs w:val="18"/>
              </w:rPr>
              <w:t> </w:t>
            </w:r>
          </w:p>
          <w:p w14:paraId="7E4EA162" w14:textId="77777777" w:rsidR="006C5186" w:rsidRPr="00455FBE" w:rsidRDefault="006C5186" w:rsidP="00C277F2">
            <w:pPr>
              <w:rPr>
                <w:rFonts w:ascii="Arial" w:hAnsi="Arial" w:cs="Arial"/>
                <w:position w:val="-2"/>
                <w:sz w:val="18"/>
                <w:szCs w:val="18"/>
              </w:rPr>
            </w:pPr>
          </w:p>
          <w:p w14:paraId="299223F7" w14:textId="77777777" w:rsidR="006C5186" w:rsidRPr="00455FBE" w:rsidRDefault="006C5186" w:rsidP="00C277F2">
            <w:pPr>
              <w:rPr>
                <w:rFonts w:ascii="Arial" w:hAnsi="Arial" w:cs="Arial"/>
                <w:position w:val="-2"/>
                <w:sz w:val="18"/>
                <w:szCs w:val="18"/>
              </w:rPr>
            </w:pPr>
          </w:p>
          <w:p w14:paraId="667A7BD7" w14:textId="77777777" w:rsidR="006C5186" w:rsidRPr="00455FBE" w:rsidRDefault="006C5186" w:rsidP="00C277F2">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3EDE164"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57EC7D96" w14:textId="77777777" w:rsidR="006C5186" w:rsidRPr="00455FBE" w:rsidRDefault="006C5186" w:rsidP="00C277F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ACF8A"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r>
      <w:tr w:rsidR="00455FBE" w:rsidRPr="00455FBE" w14:paraId="5603988A" w14:textId="77777777" w:rsidTr="00455FBE">
        <w:trPr>
          <w:trHeight w:val="23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C7789" w14:textId="77777777" w:rsidR="006C5186" w:rsidRPr="00455FBE" w:rsidRDefault="006C5186" w:rsidP="00C277F2">
            <w:pPr>
              <w:rPr>
                <w:rFonts w:ascii="Arial" w:hAnsi="Arial" w:cs="Arial"/>
                <w:sz w:val="18"/>
                <w:szCs w:val="18"/>
              </w:rPr>
            </w:pPr>
            <w:r w:rsidRPr="00455FBE">
              <w:rPr>
                <w:rFonts w:ascii="Arial" w:hAnsi="Arial" w:cs="Arial"/>
                <w:b/>
                <w:bCs/>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82D4" w14:textId="77777777" w:rsidR="006C5186" w:rsidRPr="00455FBE" w:rsidRDefault="006C5186" w:rsidP="00C277F2">
            <w:pPr>
              <w:rPr>
                <w:rFonts w:ascii="Arial" w:hAnsi="Arial" w:cs="Arial"/>
                <w:position w:val="-2"/>
                <w:sz w:val="18"/>
                <w:szCs w:val="18"/>
              </w:rPr>
            </w:pPr>
            <w:r w:rsidRPr="00455FBE">
              <w:rPr>
                <w:rFonts w:ascii="Arial" w:hAnsi="Arial" w:cs="Arial"/>
                <w:position w:val="-2"/>
                <w:sz w:val="18"/>
                <w:szCs w:val="18"/>
              </w:rPr>
              <w:t> </w:t>
            </w:r>
          </w:p>
          <w:p w14:paraId="3B820AD5" w14:textId="77777777" w:rsidR="006C5186" w:rsidRPr="00455FBE" w:rsidRDefault="006C5186" w:rsidP="00C277F2">
            <w:pPr>
              <w:rPr>
                <w:rFonts w:ascii="Arial" w:hAnsi="Arial" w:cs="Arial"/>
                <w:position w:val="-2"/>
                <w:sz w:val="18"/>
                <w:szCs w:val="18"/>
              </w:rPr>
            </w:pPr>
          </w:p>
          <w:p w14:paraId="06E66520" w14:textId="77777777" w:rsidR="006C5186" w:rsidRPr="00455FBE" w:rsidRDefault="006C5186" w:rsidP="00C277F2">
            <w:pPr>
              <w:rPr>
                <w:rFonts w:ascii="Arial" w:hAnsi="Arial" w:cs="Arial"/>
                <w:position w:val="-2"/>
                <w:sz w:val="18"/>
                <w:szCs w:val="18"/>
              </w:rPr>
            </w:pPr>
          </w:p>
          <w:p w14:paraId="4FC224A3" w14:textId="77777777" w:rsidR="006C5186" w:rsidRPr="00455FBE" w:rsidRDefault="006C5186" w:rsidP="00C277F2">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6045AE7"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50203A04" w14:textId="77777777" w:rsidR="006C5186" w:rsidRPr="00455FBE" w:rsidRDefault="006C5186" w:rsidP="00C277F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8D15"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r>
      <w:tr w:rsidR="00455FBE" w:rsidRPr="00455FBE" w14:paraId="0E2BBE8A" w14:textId="77777777" w:rsidTr="00455FBE">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C2E4" w14:textId="77777777" w:rsidR="006C5186" w:rsidRPr="00455FBE" w:rsidRDefault="006C5186" w:rsidP="00C277F2">
            <w:pPr>
              <w:rPr>
                <w:rFonts w:ascii="Arial" w:hAnsi="Arial" w:cs="Arial"/>
                <w:sz w:val="18"/>
                <w:szCs w:val="18"/>
              </w:rPr>
            </w:pPr>
            <w:r w:rsidRPr="00455FBE">
              <w:rPr>
                <w:rFonts w:ascii="Arial" w:hAnsi="Arial" w:cs="Arial"/>
                <w:b/>
                <w:bCs/>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4A017" w14:textId="77777777" w:rsidR="006C5186" w:rsidRPr="00455FBE" w:rsidRDefault="006C5186" w:rsidP="00C277F2">
            <w:pPr>
              <w:rPr>
                <w:rFonts w:ascii="Arial" w:hAnsi="Arial" w:cs="Arial"/>
                <w:position w:val="-2"/>
                <w:sz w:val="18"/>
                <w:szCs w:val="18"/>
              </w:rPr>
            </w:pPr>
            <w:r w:rsidRPr="00455FBE">
              <w:rPr>
                <w:rFonts w:ascii="Arial" w:hAnsi="Arial" w:cs="Arial"/>
                <w:position w:val="-2"/>
                <w:sz w:val="18"/>
                <w:szCs w:val="18"/>
              </w:rPr>
              <w:t> </w:t>
            </w:r>
          </w:p>
          <w:p w14:paraId="45DE3E1D" w14:textId="77777777" w:rsidR="006C5186" w:rsidRPr="00455FBE" w:rsidRDefault="006C5186" w:rsidP="00C277F2">
            <w:pPr>
              <w:rPr>
                <w:rFonts w:ascii="Arial" w:hAnsi="Arial" w:cs="Arial"/>
                <w:position w:val="-2"/>
                <w:sz w:val="18"/>
                <w:szCs w:val="18"/>
              </w:rPr>
            </w:pPr>
          </w:p>
          <w:p w14:paraId="7A01BB5E" w14:textId="77777777" w:rsidR="006C5186" w:rsidRPr="00455FBE" w:rsidRDefault="006C5186" w:rsidP="00C277F2">
            <w:pPr>
              <w:rPr>
                <w:rFonts w:ascii="Arial" w:hAnsi="Arial" w:cs="Arial"/>
                <w:position w:val="-2"/>
                <w:sz w:val="18"/>
                <w:szCs w:val="18"/>
              </w:rPr>
            </w:pPr>
          </w:p>
          <w:p w14:paraId="2F7E0760" w14:textId="77777777" w:rsidR="006C5186" w:rsidRPr="00455FBE" w:rsidRDefault="006C5186" w:rsidP="00C277F2">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EDBC07"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0B531D55" w14:textId="77777777" w:rsidR="006C5186" w:rsidRPr="00455FBE" w:rsidRDefault="006C5186" w:rsidP="00C277F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8EF9E" w14:textId="77777777" w:rsidR="006C5186" w:rsidRPr="00455FBE" w:rsidRDefault="006C5186" w:rsidP="00C277F2">
            <w:pPr>
              <w:rPr>
                <w:rFonts w:ascii="Arial" w:hAnsi="Arial" w:cs="Arial"/>
                <w:sz w:val="18"/>
                <w:szCs w:val="18"/>
              </w:rPr>
            </w:pPr>
            <w:r w:rsidRPr="00455FBE">
              <w:rPr>
                <w:rFonts w:ascii="Arial" w:hAnsi="Arial" w:cs="Arial"/>
                <w:position w:val="-2"/>
                <w:sz w:val="18"/>
                <w:szCs w:val="18"/>
              </w:rPr>
              <w:t> </w:t>
            </w:r>
          </w:p>
        </w:tc>
      </w:tr>
    </w:tbl>
    <w:p w14:paraId="7FA3401A" w14:textId="77777777" w:rsidR="00FC49EF" w:rsidRPr="00A54691" w:rsidRDefault="00FC49EF" w:rsidP="00EE3270">
      <w:pPr>
        <w:spacing w:after="0" w:line="240" w:lineRule="auto"/>
        <w:jc w:val="both"/>
        <w:textAlignment w:val="center"/>
        <w:rPr>
          <w:rFonts w:ascii="Arial" w:hAnsi="Arial" w:cs="Arial"/>
          <w:sz w:val="18"/>
          <w:szCs w:val="18"/>
        </w:rPr>
      </w:pPr>
    </w:p>
    <w:p w14:paraId="037DA5A6" w14:textId="77777777" w:rsidR="00B76DD8" w:rsidRPr="00A54691" w:rsidRDefault="00B76DD8" w:rsidP="00E51C59">
      <w:pPr>
        <w:jc w:val="both"/>
        <w:rPr>
          <w:rFonts w:ascii="Arial" w:hAnsi="Arial" w:cs="Arial"/>
          <w:sz w:val="18"/>
          <w:szCs w:val="18"/>
        </w:rPr>
      </w:pPr>
    </w:p>
    <w:p w14:paraId="0583870A" w14:textId="77777777" w:rsidR="00F21A5B" w:rsidRPr="00A54691" w:rsidRDefault="00F21A5B" w:rsidP="00F21A5B">
      <w:pPr>
        <w:spacing w:after="100" w:afterAutospacing="1"/>
        <w:rPr>
          <w:rFonts w:ascii="Arial" w:hAnsi="Arial" w:cs="Arial"/>
          <w:b/>
          <w:sz w:val="18"/>
          <w:szCs w:val="18"/>
        </w:rPr>
      </w:pPr>
      <w:r w:rsidRPr="00A54691">
        <w:rPr>
          <w:rFonts w:ascii="Arial" w:hAnsi="Arial" w:cs="Arial"/>
          <w:b/>
          <w:color w:val="000000"/>
          <w:sz w:val="18"/>
          <w:szCs w:val="18"/>
        </w:rPr>
        <w:t>Izjavljamo, da so bile vsa dela izvedena po predpisih stroke in ustrezno zaključena.</w:t>
      </w:r>
    </w:p>
    <w:p w14:paraId="21E036C5" w14:textId="4084B787" w:rsidR="00F21A5B" w:rsidRPr="00A54691" w:rsidRDefault="00F21A5B" w:rsidP="00F21A5B">
      <w:pPr>
        <w:spacing w:after="100" w:afterAutospacing="1"/>
        <w:jc w:val="both"/>
        <w:rPr>
          <w:rFonts w:ascii="Arial" w:hAnsi="Arial" w:cs="Arial"/>
          <w:color w:val="000000"/>
          <w:sz w:val="18"/>
          <w:szCs w:val="18"/>
        </w:rPr>
      </w:pPr>
      <w:r w:rsidRPr="00A54691">
        <w:rPr>
          <w:rFonts w:ascii="Arial" w:hAnsi="Arial" w:cs="Arial"/>
          <w:color w:val="000000"/>
          <w:sz w:val="18"/>
          <w:szCs w:val="18"/>
        </w:rPr>
        <w:t>OPOZORILO! Za navedene reference je potrebno priložiti referenčna potrdila ponudnika, izdana s strani referenčnih naročnikov v smislu vsebine Obrazca št.</w:t>
      </w:r>
      <w:r w:rsidR="002A44CB" w:rsidRPr="00A54691">
        <w:rPr>
          <w:rFonts w:ascii="Arial" w:hAnsi="Arial" w:cs="Arial"/>
          <w:color w:val="000000"/>
          <w:sz w:val="18"/>
          <w:szCs w:val="18"/>
        </w:rPr>
        <w:t xml:space="preserve"> </w:t>
      </w:r>
      <w:r w:rsidR="00842AAB" w:rsidRPr="00A54691">
        <w:rPr>
          <w:rFonts w:ascii="Arial" w:hAnsi="Arial" w:cs="Arial"/>
          <w:color w:val="000000"/>
          <w:sz w:val="18"/>
          <w:szCs w:val="18"/>
        </w:rPr>
        <w:t>5</w:t>
      </w:r>
      <w:r w:rsidRPr="00A54691">
        <w:rPr>
          <w:rFonts w:ascii="Arial" w:hAnsi="Arial" w:cs="Arial"/>
          <w:color w:val="000000"/>
          <w:sz w:val="18"/>
          <w:szCs w:val="18"/>
        </w:rPr>
        <w:t xml:space="preserve">. </w:t>
      </w:r>
    </w:p>
    <w:p w14:paraId="7817C5C0" w14:textId="77777777" w:rsidR="002A44CB" w:rsidRPr="00A54691" w:rsidRDefault="002A44CB" w:rsidP="002A44CB">
      <w:pPr>
        <w:jc w:val="both"/>
        <w:rPr>
          <w:rFonts w:ascii="Arial" w:hAnsi="Arial" w:cs="Arial"/>
          <w:sz w:val="18"/>
          <w:szCs w:val="18"/>
        </w:rPr>
      </w:pPr>
      <w:r w:rsidRPr="00A54691">
        <w:rPr>
          <w:rFonts w:ascii="Arial" w:hAnsi="Arial" w:cs="Arial"/>
          <w:i/>
          <w:iCs/>
          <w:sz w:val="18"/>
          <w:szCs w:val="18"/>
        </w:rPr>
        <w:t>V primeru, če se ponudnik za izpolnjevanje pogoja sklicuje na podizvajalce, morajo ti izvesti storitev, za katero so izkazali sposobnost, skladno z 81. členom ZJN-3.</w:t>
      </w:r>
    </w:p>
    <w:p w14:paraId="0A3EF972" w14:textId="77777777" w:rsidR="00B079A9" w:rsidRPr="00A54691" w:rsidRDefault="00B079A9" w:rsidP="00261A39">
      <w:pPr>
        <w:spacing w:after="0"/>
        <w:jc w:val="both"/>
        <w:rPr>
          <w:rFonts w:ascii="Arial" w:hAnsi="Arial" w:cs="Arial"/>
          <w:i/>
          <w:sz w:val="18"/>
          <w:szCs w:val="18"/>
        </w:rPr>
      </w:pPr>
      <w:bookmarkStart w:id="5" w:name="_Hlk40780824"/>
    </w:p>
    <w:p w14:paraId="3075CB52" w14:textId="77777777" w:rsidR="00B079A9" w:rsidRPr="00A54691" w:rsidRDefault="00B079A9" w:rsidP="00261A39">
      <w:pPr>
        <w:spacing w:after="0"/>
        <w:jc w:val="both"/>
        <w:rPr>
          <w:rFonts w:ascii="Arial" w:hAnsi="Arial" w:cs="Arial"/>
          <w:i/>
          <w:sz w:val="18"/>
          <w:szCs w:val="18"/>
        </w:rPr>
      </w:pPr>
    </w:p>
    <w:p w14:paraId="25CE77EE" w14:textId="77777777" w:rsidR="00B079A9" w:rsidRPr="00A54691" w:rsidRDefault="00B079A9" w:rsidP="00261A39">
      <w:pPr>
        <w:spacing w:after="0"/>
        <w:jc w:val="both"/>
        <w:rPr>
          <w:rFonts w:ascii="Arial" w:hAnsi="Arial" w:cs="Arial"/>
          <w:i/>
          <w:sz w:val="18"/>
          <w:szCs w:val="18"/>
        </w:rPr>
      </w:pPr>
    </w:p>
    <w:p w14:paraId="13EAEE4C" w14:textId="77777777" w:rsidR="00B079A9" w:rsidRPr="00A54691" w:rsidRDefault="00B079A9" w:rsidP="00261A39">
      <w:pPr>
        <w:spacing w:after="0"/>
        <w:jc w:val="both"/>
        <w:rPr>
          <w:rFonts w:ascii="Arial" w:hAnsi="Arial" w:cs="Arial"/>
          <w:i/>
          <w:sz w:val="18"/>
          <w:szCs w:val="18"/>
        </w:rPr>
      </w:pPr>
    </w:p>
    <w:p w14:paraId="2D541771" w14:textId="77777777" w:rsidR="00B079A9" w:rsidRPr="00A54691" w:rsidRDefault="00B079A9" w:rsidP="00261A39">
      <w:pPr>
        <w:spacing w:after="0"/>
        <w:jc w:val="both"/>
        <w:rPr>
          <w:rFonts w:ascii="Arial" w:hAnsi="Arial" w:cs="Arial"/>
          <w:i/>
          <w:sz w:val="18"/>
          <w:szCs w:val="18"/>
        </w:rPr>
      </w:pPr>
    </w:p>
    <w:p w14:paraId="33954BD0" w14:textId="77777777" w:rsidR="00B079A9" w:rsidRPr="00A54691" w:rsidRDefault="00B079A9" w:rsidP="00261A39">
      <w:pPr>
        <w:spacing w:after="0"/>
        <w:jc w:val="both"/>
        <w:rPr>
          <w:rFonts w:ascii="Arial" w:hAnsi="Arial" w:cs="Arial"/>
          <w:i/>
          <w:sz w:val="18"/>
          <w:szCs w:val="18"/>
        </w:rPr>
      </w:pPr>
    </w:p>
    <w:p w14:paraId="317D28EF" w14:textId="77777777" w:rsidR="00B079A9" w:rsidRPr="00A54691" w:rsidRDefault="00B079A9" w:rsidP="00261A39">
      <w:pPr>
        <w:spacing w:after="0"/>
        <w:jc w:val="both"/>
        <w:rPr>
          <w:rFonts w:ascii="Arial" w:hAnsi="Arial" w:cs="Arial"/>
          <w:i/>
          <w:sz w:val="18"/>
          <w:szCs w:val="18"/>
        </w:rPr>
      </w:pPr>
    </w:p>
    <w:p w14:paraId="4E3B882C" w14:textId="77777777" w:rsidR="00B079A9" w:rsidRPr="00A54691" w:rsidRDefault="00B079A9" w:rsidP="00261A39">
      <w:pPr>
        <w:spacing w:after="0"/>
        <w:jc w:val="both"/>
        <w:rPr>
          <w:rFonts w:ascii="Arial" w:hAnsi="Arial" w:cs="Arial"/>
          <w:i/>
          <w:sz w:val="18"/>
          <w:szCs w:val="18"/>
        </w:rPr>
      </w:pPr>
    </w:p>
    <w:p w14:paraId="2E5FFBD2" w14:textId="77777777" w:rsidR="00B079A9" w:rsidRPr="00A54691" w:rsidRDefault="00B079A9" w:rsidP="00261A39">
      <w:pPr>
        <w:spacing w:after="0"/>
        <w:jc w:val="both"/>
        <w:rPr>
          <w:rFonts w:ascii="Arial" w:hAnsi="Arial" w:cs="Arial"/>
          <w:i/>
          <w:sz w:val="18"/>
          <w:szCs w:val="18"/>
        </w:rPr>
      </w:pPr>
    </w:p>
    <w:p w14:paraId="183969B7" w14:textId="77777777" w:rsidR="00B079A9" w:rsidRPr="00A54691" w:rsidRDefault="00B079A9" w:rsidP="00261A39">
      <w:pPr>
        <w:spacing w:after="0"/>
        <w:jc w:val="both"/>
        <w:rPr>
          <w:rFonts w:ascii="Arial" w:hAnsi="Arial" w:cs="Arial"/>
          <w:i/>
          <w:sz w:val="18"/>
          <w:szCs w:val="18"/>
        </w:rPr>
      </w:pPr>
    </w:p>
    <w:p w14:paraId="5A5C4B9C" w14:textId="77777777" w:rsidR="00A85A5B" w:rsidRPr="00A54691" w:rsidRDefault="00A85A5B" w:rsidP="00261A39">
      <w:pPr>
        <w:spacing w:after="0"/>
        <w:jc w:val="both"/>
        <w:rPr>
          <w:rFonts w:ascii="Arial" w:hAnsi="Arial" w:cs="Arial"/>
          <w:i/>
          <w:sz w:val="18"/>
          <w:szCs w:val="18"/>
        </w:rPr>
      </w:pPr>
    </w:p>
    <w:p w14:paraId="534851F9" w14:textId="77777777" w:rsidR="001E072D" w:rsidRPr="00A54691" w:rsidRDefault="001E072D" w:rsidP="00261A39">
      <w:pPr>
        <w:spacing w:after="0"/>
        <w:jc w:val="both"/>
        <w:rPr>
          <w:rFonts w:ascii="Arial" w:hAnsi="Arial" w:cs="Arial"/>
          <w:i/>
          <w:sz w:val="18"/>
          <w:szCs w:val="18"/>
        </w:rPr>
      </w:pPr>
    </w:p>
    <w:p w14:paraId="2EE29B0D" w14:textId="77777777" w:rsidR="00B079A9" w:rsidRPr="00A54691" w:rsidRDefault="00B079A9" w:rsidP="00261A39">
      <w:pPr>
        <w:spacing w:after="0"/>
        <w:jc w:val="both"/>
        <w:rPr>
          <w:rFonts w:ascii="Arial" w:hAnsi="Arial" w:cs="Arial"/>
          <w:i/>
          <w:sz w:val="18"/>
          <w:szCs w:val="18"/>
        </w:rPr>
      </w:pPr>
    </w:p>
    <w:p w14:paraId="638130D8" w14:textId="5285E512" w:rsidR="006D4A8A" w:rsidRPr="00A54691" w:rsidRDefault="006D4A8A">
      <w:pPr>
        <w:rPr>
          <w:rFonts w:ascii="Arial" w:hAnsi="Arial" w:cs="Arial"/>
          <w:i/>
          <w:sz w:val="18"/>
          <w:szCs w:val="18"/>
        </w:rPr>
      </w:pPr>
      <w:r w:rsidRPr="00A54691">
        <w:rPr>
          <w:rFonts w:ascii="Arial" w:hAnsi="Arial" w:cs="Arial"/>
          <w:i/>
          <w:sz w:val="18"/>
          <w:szCs w:val="18"/>
        </w:rPr>
        <w:br w:type="page"/>
      </w:r>
    </w:p>
    <w:p w14:paraId="60254CFA" w14:textId="3EE62429" w:rsidR="003B2CEB" w:rsidRPr="00A54691" w:rsidRDefault="00393D51" w:rsidP="00261A39">
      <w:pPr>
        <w:spacing w:after="0"/>
        <w:jc w:val="both"/>
        <w:rPr>
          <w:rFonts w:ascii="Arial" w:hAnsi="Arial" w:cs="Arial"/>
          <w:b/>
          <w:sz w:val="18"/>
          <w:szCs w:val="18"/>
        </w:rPr>
      </w:pPr>
      <w:r w:rsidRPr="00A54691">
        <w:rPr>
          <w:rFonts w:ascii="Arial" w:hAnsi="Arial" w:cs="Arial"/>
          <w:i/>
          <w:sz w:val="18"/>
          <w:szCs w:val="18"/>
        </w:rPr>
        <w:lastRenderedPageBreak/>
        <w:t xml:space="preserve">Obrazec št: </w:t>
      </w:r>
      <w:r w:rsidR="00842AAB" w:rsidRPr="00A54691">
        <w:rPr>
          <w:rFonts w:ascii="Arial" w:hAnsi="Arial" w:cs="Arial"/>
          <w:i/>
          <w:sz w:val="18"/>
          <w:szCs w:val="18"/>
        </w:rPr>
        <w:t>5</w:t>
      </w:r>
    </w:p>
    <w:p w14:paraId="2654082E" w14:textId="7F51A0C3" w:rsidR="00261A39" w:rsidRPr="00632CE7" w:rsidRDefault="00DD3231" w:rsidP="00261A39">
      <w:pPr>
        <w:pStyle w:val="Naslov3"/>
        <w:jc w:val="center"/>
        <w:rPr>
          <w:rFonts w:ascii="Arial" w:hAnsi="Arial" w:cs="Arial"/>
          <w:color w:val="auto"/>
          <w:sz w:val="24"/>
          <w:szCs w:val="24"/>
          <w:u w:val="single"/>
        </w:rPr>
      </w:pPr>
      <w:bookmarkStart w:id="6" w:name="_Toc167961116"/>
      <w:r w:rsidRPr="00632CE7">
        <w:rPr>
          <w:rFonts w:ascii="Arial" w:hAnsi="Arial" w:cs="Arial"/>
          <w:color w:val="auto"/>
          <w:sz w:val="24"/>
          <w:szCs w:val="24"/>
          <w:u w:val="single"/>
        </w:rPr>
        <w:t>REFERENČNO POTRDILO</w:t>
      </w:r>
      <w:bookmarkEnd w:id="6"/>
    </w:p>
    <w:p w14:paraId="7AE83EE2" w14:textId="77777777" w:rsidR="0028221B" w:rsidRPr="00A54691" w:rsidRDefault="0028221B" w:rsidP="0028221B">
      <w:pPr>
        <w:rPr>
          <w:rFonts w:ascii="Arial" w:hAnsi="Arial" w:cs="Arial"/>
          <w:sz w:val="18"/>
          <w:szCs w:val="18"/>
        </w:rPr>
      </w:pPr>
    </w:p>
    <w:p w14:paraId="2A59953F" w14:textId="645E97D5" w:rsidR="00B42155" w:rsidRPr="00A54691" w:rsidRDefault="00B42155" w:rsidP="00B42155">
      <w:pPr>
        <w:spacing w:before="225" w:after="225"/>
        <w:rPr>
          <w:rFonts w:ascii="Arial" w:eastAsia="Calibri" w:hAnsi="Arial" w:cs="Arial"/>
          <w:sz w:val="18"/>
          <w:szCs w:val="18"/>
          <w:u w:val="single"/>
        </w:rPr>
      </w:pPr>
      <w:r w:rsidRPr="00A54691">
        <w:rPr>
          <w:rFonts w:ascii="Arial" w:eastAsia="Calibri" w:hAnsi="Arial" w:cs="Arial"/>
          <w:b/>
          <w:bCs/>
          <w:color w:val="000000"/>
          <w:sz w:val="18"/>
          <w:szCs w:val="18"/>
        </w:rPr>
        <w:t>Naziv in naslov potrjevalca reference:</w:t>
      </w:r>
      <w:r w:rsidR="009F0FBD" w:rsidRPr="00A54691">
        <w:rPr>
          <w:rFonts w:ascii="Arial" w:eastAsia="Calibri" w:hAnsi="Arial" w:cs="Arial"/>
          <w:color w:val="000000"/>
          <w:sz w:val="18"/>
          <w:szCs w:val="18"/>
        </w:rPr>
        <w:t>_________________________________</w:t>
      </w:r>
      <w:r w:rsidR="007127C5" w:rsidRPr="00A54691">
        <w:rPr>
          <w:rFonts w:ascii="Arial" w:eastAsia="Calibri" w:hAnsi="Arial" w:cs="Arial"/>
          <w:color w:val="000000"/>
          <w:sz w:val="18"/>
          <w:szCs w:val="18"/>
        </w:rPr>
        <w:t>__</w:t>
      </w:r>
      <w:r w:rsidR="009F0FBD" w:rsidRPr="00A54691">
        <w:rPr>
          <w:rFonts w:ascii="Arial" w:eastAsia="Calibri" w:hAnsi="Arial" w:cs="Arial"/>
          <w:color w:val="000000"/>
          <w:sz w:val="18"/>
          <w:szCs w:val="18"/>
        </w:rPr>
        <w:t>______</w:t>
      </w:r>
    </w:p>
    <w:p w14:paraId="4B0584C0" w14:textId="77777777" w:rsidR="00B42155" w:rsidRPr="00A54691" w:rsidRDefault="00B42155" w:rsidP="00B42155">
      <w:pPr>
        <w:rPr>
          <w:rFonts w:ascii="Arial" w:eastAsia="Arial" w:hAnsi="Arial" w:cs="Arial"/>
          <w:sz w:val="18"/>
          <w:szCs w:val="18"/>
        </w:rPr>
      </w:pPr>
      <w:r w:rsidRPr="00A54691">
        <w:rPr>
          <w:rFonts w:ascii="Arial" w:eastAsia="Arial" w:hAnsi="Arial" w:cs="Arial"/>
          <w:sz w:val="18"/>
          <w:szCs w:val="18"/>
        </w:rPr>
        <w:t>Pod kazensko in materialno odgovornostjo izjavljamo, da je podjetje</w:t>
      </w:r>
    </w:p>
    <w:p w14:paraId="2DC2844E" w14:textId="740594B4" w:rsidR="00B42155" w:rsidRPr="00A54691" w:rsidRDefault="009F0FBD" w:rsidP="00B42155">
      <w:pPr>
        <w:rPr>
          <w:rFonts w:ascii="Arial" w:eastAsia="Arial" w:hAnsi="Arial" w:cs="Arial"/>
          <w:sz w:val="18"/>
          <w:szCs w:val="18"/>
        </w:rPr>
      </w:pP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t>_______________________________________________</w:t>
      </w:r>
      <w:r w:rsidR="007127C5" w:rsidRPr="00A54691">
        <w:rPr>
          <w:rFonts w:ascii="Arial" w:eastAsia="Arial" w:hAnsi="Arial" w:cs="Arial"/>
          <w:sz w:val="18"/>
          <w:szCs w:val="18"/>
        </w:rPr>
        <w:t>___</w:t>
      </w:r>
      <w:r w:rsidRPr="00A54691">
        <w:rPr>
          <w:rFonts w:ascii="Arial" w:eastAsia="Arial" w:hAnsi="Arial" w:cs="Arial"/>
          <w:sz w:val="18"/>
          <w:szCs w:val="18"/>
        </w:rPr>
        <w:t>________________________</w:t>
      </w:r>
    </w:p>
    <w:p w14:paraId="3D228CA7" w14:textId="7653A88B" w:rsidR="004B6CD8" w:rsidRPr="00A54691" w:rsidRDefault="009F0FBD" w:rsidP="00B42155">
      <w:pPr>
        <w:rPr>
          <w:rFonts w:ascii="Arial" w:eastAsia="Arial" w:hAnsi="Arial" w:cs="Arial"/>
          <w:sz w:val="18"/>
          <w:szCs w:val="18"/>
        </w:rPr>
      </w:pPr>
      <w:r w:rsidRPr="00A54691">
        <w:rPr>
          <w:rFonts w:ascii="Arial" w:eastAsia="Arial" w:hAnsi="Arial" w:cs="Arial"/>
          <w:sz w:val="18"/>
          <w:szCs w:val="18"/>
        </w:rPr>
        <w:t xml:space="preserve">za nas kvalitetno in v skladu s pogodbo </w:t>
      </w:r>
      <w:r w:rsidR="004B6CD8" w:rsidRPr="00A54691">
        <w:rPr>
          <w:rFonts w:ascii="Arial" w:eastAsia="Arial" w:hAnsi="Arial" w:cs="Arial"/>
          <w:sz w:val="18"/>
          <w:szCs w:val="18"/>
        </w:rPr>
        <w:t>izvedlo</w:t>
      </w:r>
      <w:r w:rsidRPr="00A54691">
        <w:rPr>
          <w:rFonts w:ascii="Arial" w:eastAsia="Arial" w:hAnsi="Arial" w:cs="Arial"/>
          <w:sz w:val="18"/>
          <w:szCs w:val="18"/>
        </w:rPr>
        <w:t xml:space="preserve"> izgradnjo</w:t>
      </w:r>
      <w:r w:rsidR="004B6CD8" w:rsidRPr="00A54691">
        <w:rPr>
          <w:rFonts w:ascii="Arial" w:eastAsia="Arial" w:hAnsi="Arial" w:cs="Arial"/>
          <w:sz w:val="18"/>
          <w:szCs w:val="18"/>
        </w:rPr>
        <w:t>:</w:t>
      </w:r>
    </w:p>
    <w:p w14:paraId="06F81180" w14:textId="1101E3BC" w:rsidR="00B76DD8" w:rsidRPr="00A54691" w:rsidRDefault="00B76DD8" w:rsidP="00E51C59">
      <w:pPr>
        <w:spacing w:before="225" w:after="225" w:line="240" w:lineRule="auto"/>
        <w:jc w:val="both"/>
        <w:rPr>
          <w:rFonts w:ascii="Arial" w:hAnsi="Arial" w:cs="Arial"/>
          <w:sz w:val="18"/>
          <w:szCs w:val="18"/>
        </w:rPr>
      </w:pPr>
      <w:r w:rsidRPr="00A54691">
        <w:rPr>
          <w:rFonts w:ascii="Arial" w:hAnsi="Arial" w:cs="Arial"/>
          <w:sz w:val="18"/>
          <w:szCs w:val="18"/>
        </w:rPr>
        <w:t>-</w:t>
      </w:r>
      <w:r w:rsidR="00C0018D" w:rsidRPr="00A54691">
        <w:rPr>
          <w:rFonts w:ascii="Arial" w:hAnsi="Arial" w:cs="Arial"/>
          <w:sz w:val="18"/>
          <w:szCs w:val="18"/>
        </w:rPr>
        <w:t xml:space="preserve"> </w:t>
      </w:r>
      <w:r w:rsidRPr="00A54691">
        <w:rPr>
          <w:rFonts w:ascii="Arial" w:hAnsi="Arial" w:cs="Arial"/>
          <w:sz w:val="18"/>
          <w:szCs w:val="18"/>
        </w:rPr>
        <w:t>naziv objekta:</w:t>
      </w:r>
      <w:r w:rsidR="003E42A5" w:rsidRPr="00A54691">
        <w:rPr>
          <w:rFonts w:ascii="Arial" w:hAnsi="Arial" w:cs="Arial"/>
          <w:sz w:val="18"/>
          <w:szCs w:val="18"/>
        </w:rPr>
        <w:t xml:space="preserve"> …………………………………………………………………………</w:t>
      </w:r>
      <w:r w:rsidR="007127C5" w:rsidRPr="00A54691">
        <w:rPr>
          <w:rFonts w:ascii="Arial" w:hAnsi="Arial" w:cs="Arial"/>
          <w:sz w:val="18"/>
          <w:szCs w:val="18"/>
        </w:rPr>
        <w:t>…...</w:t>
      </w:r>
      <w:r w:rsidR="003E42A5" w:rsidRPr="00A54691">
        <w:rPr>
          <w:rFonts w:ascii="Arial" w:hAnsi="Arial" w:cs="Arial"/>
          <w:sz w:val="18"/>
          <w:szCs w:val="18"/>
        </w:rPr>
        <w:t>…………..</w:t>
      </w:r>
    </w:p>
    <w:p w14:paraId="50EA2E38" w14:textId="54815508" w:rsidR="00097FAD" w:rsidRPr="00A54691" w:rsidRDefault="00097FAD" w:rsidP="00E51C59">
      <w:pPr>
        <w:spacing w:before="225" w:after="225" w:line="240" w:lineRule="auto"/>
        <w:jc w:val="both"/>
        <w:rPr>
          <w:rFonts w:ascii="Arial" w:hAnsi="Arial" w:cs="Arial"/>
          <w:sz w:val="18"/>
          <w:szCs w:val="18"/>
        </w:rPr>
      </w:pPr>
      <w:r w:rsidRPr="00A54691">
        <w:rPr>
          <w:rFonts w:ascii="Arial" w:hAnsi="Arial" w:cs="Arial"/>
          <w:sz w:val="18"/>
          <w:szCs w:val="18"/>
        </w:rPr>
        <w:t xml:space="preserve">- navedite šifro objekta skladno s Prilogo 1: Objekti, klasificirani glede na namen njihove uporabe Uredbe o razvrščanju objektov (Uradni list RS, št. </w:t>
      </w:r>
      <w:r w:rsidR="0094620F" w:rsidRPr="00A54691">
        <w:rPr>
          <w:rFonts w:ascii="Arial" w:hAnsi="Arial" w:cs="Arial"/>
          <w:sz w:val="18"/>
          <w:szCs w:val="18"/>
        </w:rPr>
        <w:t>96/22</w:t>
      </w:r>
      <w:r w:rsidRPr="00A54691">
        <w:rPr>
          <w:rFonts w:ascii="Arial" w:hAnsi="Arial" w:cs="Arial"/>
          <w:sz w:val="18"/>
          <w:szCs w:val="18"/>
        </w:rPr>
        <w:t>):</w:t>
      </w:r>
    </w:p>
    <w:p w14:paraId="5E373751" w14:textId="45E0EF9D" w:rsidR="00097FAD" w:rsidRDefault="00097FAD" w:rsidP="00E51C59">
      <w:pPr>
        <w:spacing w:before="225" w:after="225" w:line="240" w:lineRule="auto"/>
        <w:jc w:val="both"/>
        <w:rPr>
          <w:rFonts w:ascii="Arial" w:hAnsi="Arial" w:cs="Arial"/>
          <w:sz w:val="18"/>
          <w:szCs w:val="18"/>
        </w:rPr>
      </w:pPr>
      <w:bookmarkStart w:id="7" w:name="_Hlk197523262"/>
      <w:r w:rsidRPr="00A54691">
        <w:rPr>
          <w:rFonts w:ascii="Arial" w:hAnsi="Arial" w:cs="Arial"/>
          <w:sz w:val="18"/>
          <w:szCs w:val="18"/>
        </w:rPr>
        <w:t>………………………………………………………………</w:t>
      </w:r>
      <w:r w:rsidR="007127C5" w:rsidRPr="00A54691">
        <w:rPr>
          <w:rFonts w:ascii="Arial" w:hAnsi="Arial" w:cs="Arial"/>
          <w:sz w:val="18"/>
          <w:szCs w:val="18"/>
        </w:rPr>
        <w:t>…..</w:t>
      </w:r>
      <w:r w:rsidRPr="00A54691">
        <w:rPr>
          <w:rFonts w:ascii="Arial" w:hAnsi="Arial" w:cs="Arial"/>
          <w:sz w:val="18"/>
          <w:szCs w:val="18"/>
        </w:rPr>
        <w:t>………………………………………..</w:t>
      </w:r>
    </w:p>
    <w:p w14:paraId="29B7296B" w14:textId="634C56B3" w:rsidR="00BF2218" w:rsidRPr="004025DA" w:rsidRDefault="004C2CD3" w:rsidP="00E51C59">
      <w:pPr>
        <w:spacing w:before="225" w:after="225" w:line="240" w:lineRule="auto"/>
        <w:jc w:val="both"/>
        <w:rPr>
          <w:rFonts w:ascii="Arial" w:hAnsi="Arial" w:cs="Arial"/>
          <w:sz w:val="18"/>
          <w:szCs w:val="18"/>
        </w:rPr>
      </w:pPr>
      <w:r w:rsidRPr="004025DA">
        <w:rPr>
          <w:rFonts w:ascii="Arial" w:hAnsi="Arial" w:cs="Arial"/>
          <w:sz w:val="18"/>
          <w:szCs w:val="18"/>
        </w:rPr>
        <w:t>- vrednost referenčnega objekta (ceste)</w:t>
      </w:r>
      <w:r w:rsidR="00BF2218" w:rsidRPr="004025DA">
        <w:rPr>
          <w:rFonts w:ascii="Arial" w:hAnsi="Arial" w:cs="Arial"/>
          <w:sz w:val="18"/>
          <w:szCs w:val="18"/>
        </w:rPr>
        <w:t>: ……………………………………………………………</w:t>
      </w:r>
    </w:p>
    <w:bookmarkEnd w:id="7"/>
    <w:p w14:paraId="01CA6191" w14:textId="356BE493" w:rsidR="00D458EA" w:rsidRPr="00A54691" w:rsidRDefault="00D458EA" w:rsidP="00562F7F">
      <w:pPr>
        <w:spacing w:before="225" w:after="225" w:line="240" w:lineRule="auto"/>
        <w:jc w:val="both"/>
        <w:rPr>
          <w:rFonts w:ascii="Arial" w:hAnsi="Arial" w:cs="Arial"/>
          <w:sz w:val="18"/>
          <w:szCs w:val="18"/>
        </w:rPr>
      </w:pPr>
      <w:r w:rsidRPr="00A54691">
        <w:rPr>
          <w:rFonts w:ascii="Arial" w:hAnsi="Arial" w:cs="Arial"/>
          <w:sz w:val="18"/>
          <w:szCs w:val="18"/>
        </w:rPr>
        <w:t>- kraj izvedbe: ………………………………………………………………………………………….</w:t>
      </w:r>
    </w:p>
    <w:p w14:paraId="0E143674" w14:textId="45E11407" w:rsidR="00D317DF" w:rsidRPr="00A54691" w:rsidRDefault="00D317DF" w:rsidP="006D6497">
      <w:pPr>
        <w:tabs>
          <w:tab w:val="left" w:pos="3686"/>
        </w:tabs>
        <w:rPr>
          <w:rFonts w:ascii="Arial" w:hAnsi="Arial" w:cs="Arial"/>
          <w:sz w:val="18"/>
          <w:szCs w:val="18"/>
        </w:rPr>
      </w:pPr>
      <w:r w:rsidRPr="00A54691">
        <w:rPr>
          <w:rFonts w:ascii="Arial" w:hAnsi="Arial" w:cs="Arial"/>
          <w:sz w:val="18"/>
          <w:szCs w:val="18"/>
        </w:rPr>
        <w:t>- čas izvedbe projekta (od mesec/leto - do mesec/ leto): …………………………</w:t>
      </w:r>
      <w:r w:rsidR="007127C5" w:rsidRPr="00A54691">
        <w:rPr>
          <w:rFonts w:ascii="Arial" w:hAnsi="Arial" w:cs="Arial"/>
          <w:sz w:val="18"/>
          <w:szCs w:val="18"/>
        </w:rPr>
        <w:t>….</w:t>
      </w:r>
      <w:r w:rsidRPr="00A54691">
        <w:rPr>
          <w:rFonts w:ascii="Arial" w:hAnsi="Arial" w:cs="Arial"/>
          <w:sz w:val="18"/>
          <w:szCs w:val="18"/>
        </w:rPr>
        <w:t>…………</w:t>
      </w:r>
      <w:r w:rsidR="004B6CD8" w:rsidRPr="00A54691">
        <w:rPr>
          <w:rFonts w:ascii="Arial" w:hAnsi="Arial" w:cs="Arial"/>
          <w:sz w:val="18"/>
          <w:szCs w:val="18"/>
        </w:rPr>
        <w:t>…</w:t>
      </w:r>
    </w:p>
    <w:p w14:paraId="44E3966B" w14:textId="49306ACA"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gradnja</w:t>
      </w:r>
      <w:r w:rsidRPr="00A54691">
        <w:rPr>
          <w:rFonts w:ascii="Arial" w:hAnsi="Arial" w:cs="Arial"/>
          <w:sz w:val="18"/>
          <w:szCs w:val="18"/>
          <w:vertAlign w:val="superscript"/>
        </w:rPr>
        <w:t>1</w:t>
      </w:r>
      <w:r w:rsidRPr="00A54691">
        <w:rPr>
          <w:rFonts w:ascii="Arial" w:hAnsi="Arial" w:cs="Arial"/>
          <w:sz w:val="18"/>
          <w:szCs w:val="18"/>
        </w:rPr>
        <w:t xml:space="preserve"> zaključena: </w:t>
      </w:r>
      <w:r w:rsidR="00D53D96" w:rsidRPr="00A54691">
        <w:rPr>
          <w:rFonts w:ascii="Arial" w:hAnsi="Arial" w:cs="Arial"/>
          <w:sz w:val="18"/>
          <w:szCs w:val="18"/>
        </w:rPr>
        <w:t xml:space="preserve">         </w:t>
      </w:r>
      <w:r w:rsidRPr="00A54691">
        <w:rPr>
          <w:rFonts w:ascii="Arial" w:hAnsi="Arial" w:cs="Arial"/>
          <w:sz w:val="18"/>
          <w:szCs w:val="18"/>
        </w:rPr>
        <w:t xml:space="preserve">   DA</w:t>
      </w:r>
      <w:r w:rsidRPr="00A54691">
        <w:rPr>
          <w:rFonts w:ascii="Arial" w:hAnsi="Arial" w:cs="Arial"/>
          <w:sz w:val="18"/>
          <w:szCs w:val="18"/>
        </w:rPr>
        <w:tab/>
        <w:t xml:space="preserve">            NE</w:t>
      </w:r>
    </w:p>
    <w:p w14:paraId="6A0E5625" w14:textId="46386B74"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uporabno dovoljenje:    DA, št. UD…………………….. z dne ……………………</w:t>
      </w:r>
      <w:r w:rsidRPr="00A54691">
        <w:rPr>
          <w:rFonts w:ascii="Arial" w:hAnsi="Arial" w:cs="Arial"/>
          <w:sz w:val="18"/>
          <w:szCs w:val="18"/>
        </w:rPr>
        <w:tab/>
      </w:r>
      <w:r w:rsidRPr="00A54691">
        <w:rPr>
          <w:rFonts w:ascii="Arial" w:hAnsi="Arial" w:cs="Arial"/>
          <w:sz w:val="18"/>
          <w:szCs w:val="18"/>
        </w:rPr>
        <w:tab/>
        <w:t>NE</w:t>
      </w:r>
    </w:p>
    <w:p w14:paraId="430BAA06" w14:textId="6DCDFB76"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zapisnik o prevzemu del:</w:t>
      </w:r>
      <w:r w:rsidR="007127C5" w:rsidRPr="00A54691">
        <w:rPr>
          <w:rFonts w:ascii="Arial" w:hAnsi="Arial" w:cs="Arial"/>
          <w:sz w:val="18"/>
          <w:szCs w:val="18"/>
        </w:rPr>
        <w:t xml:space="preserve"> </w:t>
      </w:r>
      <w:r w:rsidRPr="00A54691">
        <w:rPr>
          <w:rFonts w:ascii="Arial" w:hAnsi="Arial" w:cs="Arial"/>
          <w:sz w:val="18"/>
          <w:szCs w:val="18"/>
        </w:rPr>
        <w:t>DA, številka ………………….. z dne …………………</w:t>
      </w:r>
      <w:r w:rsidR="007127C5" w:rsidRPr="00A54691">
        <w:rPr>
          <w:rFonts w:ascii="Arial" w:hAnsi="Arial" w:cs="Arial"/>
          <w:sz w:val="18"/>
          <w:szCs w:val="18"/>
        </w:rPr>
        <w:t xml:space="preserve">..  </w:t>
      </w:r>
      <w:r w:rsidRPr="00A54691">
        <w:rPr>
          <w:rFonts w:ascii="Arial" w:hAnsi="Arial" w:cs="Arial"/>
          <w:sz w:val="18"/>
          <w:szCs w:val="18"/>
        </w:rPr>
        <w:tab/>
        <w:t>NE</w:t>
      </w:r>
    </w:p>
    <w:p w14:paraId="6C2BFCE5" w14:textId="77777777" w:rsidR="00261EEA" w:rsidRPr="00A54691" w:rsidRDefault="00261EEA" w:rsidP="00261EEA">
      <w:pPr>
        <w:tabs>
          <w:tab w:val="left" w:pos="3686"/>
        </w:tabs>
        <w:rPr>
          <w:rFonts w:ascii="Arial" w:hAnsi="Arial" w:cs="Arial"/>
          <w:b/>
          <w:sz w:val="18"/>
          <w:szCs w:val="18"/>
        </w:rPr>
      </w:pPr>
      <w:r w:rsidRPr="00A54691">
        <w:rPr>
          <w:rFonts w:ascii="Arial" w:hAnsi="Arial" w:cs="Arial"/>
          <w:sz w:val="18"/>
          <w:szCs w:val="18"/>
        </w:rPr>
        <w:t xml:space="preserve">- kratek tehnični opis izvedbe </w:t>
      </w:r>
    </w:p>
    <w:p w14:paraId="6E91CF74" w14:textId="0EB799BC" w:rsidR="00261EEA" w:rsidRPr="00A54691" w:rsidRDefault="00261EEA" w:rsidP="00261EEA">
      <w:pPr>
        <w:tabs>
          <w:tab w:val="left" w:pos="3686"/>
        </w:tabs>
        <w:rPr>
          <w:rFonts w:ascii="Arial" w:hAnsi="Arial" w:cs="Arial"/>
          <w:sz w:val="18"/>
          <w:szCs w:val="18"/>
        </w:rPr>
      </w:pPr>
      <w:r w:rsidRPr="00A54691">
        <w:rPr>
          <w:rFonts w:ascii="Arial" w:hAnsi="Arial" w:cs="Arial"/>
          <w:sz w:val="18"/>
          <w:szCs w:val="18"/>
        </w:rPr>
        <w:t>…………………….………………………………….………………………………….…………</w:t>
      </w:r>
      <w:r w:rsidR="004B6CD8" w:rsidRPr="00A54691">
        <w:rPr>
          <w:rFonts w:ascii="Arial" w:hAnsi="Arial" w:cs="Arial"/>
          <w:sz w:val="18"/>
          <w:szCs w:val="18"/>
        </w:rPr>
        <w:t>..</w:t>
      </w:r>
    </w:p>
    <w:p w14:paraId="6BB25585" w14:textId="650A68F5" w:rsidR="006301F2" w:rsidRPr="00A54691" w:rsidRDefault="006301F2" w:rsidP="006301F2">
      <w:pPr>
        <w:tabs>
          <w:tab w:val="left" w:pos="3686"/>
        </w:tabs>
        <w:rPr>
          <w:rFonts w:ascii="Arial" w:hAnsi="Arial" w:cs="Arial"/>
          <w:sz w:val="18"/>
          <w:szCs w:val="18"/>
        </w:rPr>
      </w:pPr>
      <w:r w:rsidRPr="00A54691">
        <w:rPr>
          <w:rFonts w:ascii="Arial" w:hAnsi="Arial" w:cs="Arial"/>
          <w:sz w:val="18"/>
          <w:szCs w:val="18"/>
        </w:rPr>
        <w:t>…………………….………………………………….………………………………….…………</w:t>
      </w:r>
      <w:r w:rsidR="004B6CD8" w:rsidRPr="00A54691">
        <w:rPr>
          <w:rFonts w:ascii="Arial" w:hAnsi="Arial" w:cs="Arial"/>
          <w:sz w:val="18"/>
          <w:szCs w:val="18"/>
        </w:rPr>
        <w:t>..</w:t>
      </w:r>
    </w:p>
    <w:p w14:paraId="26DA7442" w14:textId="48E8FD60" w:rsidR="007127C5" w:rsidRPr="00A54691" w:rsidRDefault="007127C5" w:rsidP="007127C5">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Kontaktna oseba naročnika je: _____________________________________ (ime in priimek)</w:t>
      </w:r>
      <w:r w:rsidRPr="00A54691">
        <w:rPr>
          <w:rStyle w:val="eop"/>
          <w:rFonts w:ascii="Arial" w:eastAsiaTheme="majorEastAsia" w:hAnsi="Arial" w:cs="Arial"/>
          <w:sz w:val="18"/>
          <w:szCs w:val="18"/>
        </w:rPr>
        <w:t> </w:t>
      </w:r>
    </w:p>
    <w:p w14:paraId="107DB2CC" w14:textId="77777777" w:rsidR="001E072D" w:rsidRPr="00A54691" w:rsidRDefault="001E072D" w:rsidP="007127C5">
      <w:pPr>
        <w:pStyle w:val="paragraph"/>
        <w:spacing w:before="0" w:beforeAutospacing="0" w:after="0" w:afterAutospacing="0"/>
        <w:jc w:val="both"/>
        <w:textAlignment w:val="baseline"/>
        <w:rPr>
          <w:rStyle w:val="normaltextrun"/>
          <w:rFonts w:ascii="Arial" w:hAnsi="Arial" w:cs="Arial"/>
          <w:sz w:val="18"/>
          <w:szCs w:val="18"/>
        </w:rPr>
      </w:pPr>
    </w:p>
    <w:p w14:paraId="3FDC922B" w14:textId="2BA5BE2E" w:rsidR="007127C5" w:rsidRPr="00A54691" w:rsidRDefault="007127C5" w:rsidP="007127C5">
      <w:pPr>
        <w:pStyle w:val="paragraph"/>
        <w:spacing w:before="0" w:beforeAutospacing="0" w:after="0" w:afterAutospacing="0"/>
        <w:jc w:val="both"/>
        <w:textAlignment w:val="baseline"/>
        <w:rPr>
          <w:rStyle w:val="normaltextrun"/>
          <w:rFonts w:ascii="Arial" w:hAnsi="Arial" w:cs="Arial"/>
          <w:sz w:val="18"/>
          <w:szCs w:val="18"/>
        </w:rPr>
      </w:pPr>
      <w:r w:rsidRPr="00A54691">
        <w:rPr>
          <w:rStyle w:val="normaltextrun"/>
          <w:rFonts w:ascii="Arial" w:hAnsi="Arial" w:cs="Arial"/>
          <w:sz w:val="18"/>
          <w:szCs w:val="18"/>
        </w:rPr>
        <w:t xml:space="preserve">Telefon: __________________________, </w:t>
      </w:r>
    </w:p>
    <w:p w14:paraId="71B2F07E" w14:textId="77777777" w:rsidR="001E072D" w:rsidRPr="00A54691" w:rsidRDefault="001E072D" w:rsidP="007127C5">
      <w:pPr>
        <w:pStyle w:val="paragraph"/>
        <w:spacing w:before="0" w:beforeAutospacing="0" w:after="0" w:afterAutospacing="0"/>
        <w:jc w:val="both"/>
        <w:textAlignment w:val="baseline"/>
        <w:rPr>
          <w:rStyle w:val="normaltextrun"/>
          <w:rFonts w:ascii="Arial" w:hAnsi="Arial" w:cs="Arial"/>
          <w:sz w:val="18"/>
          <w:szCs w:val="18"/>
        </w:rPr>
      </w:pPr>
    </w:p>
    <w:p w14:paraId="25AABF20" w14:textId="4140E58C" w:rsidR="007127C5" w:rsidRPr="00A54691" w:rsidRDefault="007127C5" w:rsidP="007127C5">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E-naslov:_______________________________________</w:t>
      </w:r>
      <w:r w:rsidRPr="00A54691">
        <w:rPr>
          <w:rStyle w:val="eop"/>
          <w:rFonts w:ascii="Arial" w:eastAsiaTheme="majorEastAsia" w:hAnsi="Arial" w:cs="Arial"/>
          <w:sz w:val="18"/>
          <w:szCs w:val="18"/>
        </w:rPr>
        <w:t> .</w:t>
      </w:r>
    </w:p>
    <w:p w14:paraId="69F2AD2E" w14:textId="4932245D" w:rsidR="00F024A7" w:rsidRPr="00A54691" w:rsidRDefault="007127C5" w:rsidP="00E92336">
      <w:pPr>
        <w:pStyle w:val="paragraph"/>
        <w:spacing w:before="0" w:beforeAutospacing="0" w:after="0" w:afterAutospacing="0"/>
        <w:textAlignment w:val="baseline"/>
        <w:rPr>
          <w:rStyle w:val="normaltextrun"/>
          <w:rFonts w:ascii="Arial" w:hAnsi="Arial" w:cs="Arial"/>
          <w:sz w:val="18"/>
          <w:szCs w:val="18"/>
        </w:rPr>
      </w:pPr>
      <w:r w:rsidRPr="00A54691">
        <w:rPr>
          <w:rStyle w:val="eop"/>
          <w:rFonts w:ascii="Arial" w:eastAsiaTheme="majorEastAsia" w:hAnsi="Arial" w:cs="Arial"/>
          <w:sz w:val="18"/>
          <w:szCs w:val="18"/>
        </w:rPr>
        <w:t> </w:t>
      </w:r>
    </w:p>
    <w:p w14:paraId="4BC96566" w14:textId="21D97050" w:rsidR="0028221B" w:rsidRPr="00A54691" w:rsidRDefault="007127C5" w:rsidP="00E92336">
      <w:pPr>
        <w:pStyle w:val="paragraph"/>
        <w:spacing w:before="0" w:beforeAutospacing="0" w:after="0" w:afterAutospacing="0"/>
        <w:jc w:val="both"/>
        <w:textAlignment w:val="baseline"/>
        <w:rPr>
          <w:rStyle w:val="eop"/>
          <w:rFonts w:ascii="Arial" w:eastAsiaTheme="majorEastAsia" w:hAnsi="Arial" w:cs="Arial"/>
          <w:sz w:val="18"/>
          <w:szCs w:val="18"/>
        </w:rPr>
      </w:pPr>
      <w:r w:rsidRPr="00A54691">
        <w:rPr>
          <w:rStyle w:val="normaltextrun"/>
          <w:rFonts w:ascii="Arial" w:hAnsi="Arial" w:cs="Arial"/>
          <w:b/>
          <w:bCs/>
          <w:sz w:val="18"/>
          <w:szCs w:val="18"/>
          <w:u w:val="single"/>
        </w:rPr>
        <w:t>Opomba:</w:t>
      </w:r>
      <w:r w:rsidRPr="00A54691">
        <w:rPr>
          <w:rStyle w:val="normaltextrun"/>
          <w:rFonts w:ascii="Arial" w:hAnsi="Arial" w:cs="Arial"/>
          <w:sz w:val="18"/>
          <w:szCs w:val="18"/>
          <w:u w:val="single"/>
        </w:rPr>
        <w:t xml:space="preserve"> </w:t>
      </w:r>
      <w:r w:rsidRPr="00A54691">
        <w:rPr>
          <w:rStyle w:val="normaltextrun"/>
          <w:rFonts w:ascii="Arial" w:hAnsi="Arial" w:cs="Arial"/>
          <w:sz w:val="18"/>
          <w:szCs w:val="18"/>
        </w:rPr>
        <w:t>Referenčna potrdila morajo potrditi naročniki. V primeru več referenc se obrazec fotokopira.</w:t>
      </w:r>
      <w:r w:rsidRPr="00A54691">
        <w:rPr>
          <w:rStyle w:val="eop"/>
          <w:rFonts w:ascii="Arial" w:eastAsiaTheme="majorEastAsia" w:hAnsi="Arial" w:cs="Arial"/>
          <w:sz w:val="18"/>
          <w:szCs w:val="18"/>
        </w:rPr>
        <w:t> </w:t>
      </w:r>
    </w:p>
    <w:p w14:paraId="4BD5CBC6" w14:textId="77777777" w:rsidR="0028221B" w:rsidRPr="00A54691" w:rsidRDefault="0028221B" w:rsidP="0028221B">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i/>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Style w:val="eop"/>
          <w:rFonts w:ascii="Arial" w:eastAsiaTheme="majorEastAsia" w:hAnsi="Arial" w:cs="Arial"/>
          <w:sz w:val="18"/>
          <w:szCs w:val="18"/>
        </w:rPr>
        <w:t> </w:t>
      </w:r>
    </w:p>
    <w:p w14:paraId="73B7D2E2" w14:textId="77777777" w:rsidR="0028221B" w:rsidRPr="00A54691" w:rsidRDefault="0028221B" w:rsidP="007127C5">
      <w:pPr>
        <w:pStyle w:val="paragraph"/>
        <w:spacing w:before="0" w:beforeAutospacing="0" w:after="0" w:afterAutospacing="0"/>
        <w:textAlignment w:val="baseline"/>
        <w:rPr>
          <w:rStyle w:val="eop"/>
          <w:rFonts w:ascii="Arial" w:eastAsiaTheme="majorEastAsia" w:hAnsi="Arial" w:cs="Arial"/>
          <w:sz w:val="18"/>
          <w:szCs w:val="18"/>
        </w:rPr>
      </w:pPr>
    </w:p>
    <w:p w14:paraId="43EEFAC2" w14:textId="77777777" w:rsidR="0028221B" w:rsidRPr="00A54691" w:rsidRDefault="0028221B" w:rsidP="007127C5">
      <w:pPr>
        <w:pStyle w:val="paragraph"/>
        <w:spacing w:before="0" w:beforeAutospacing="0" w:after="0" w:afterAutospacing="0"/>
        <w:textAlignment w:val="baseline"/>
        <w:rPr>
          <w:rStyle w:val="eop"/>
          <w:rFonts w:ascii="Arial" w:eastAsiaTheme="majorEastAsia" w:hAnsi="Arial" w:cs="Arial"/>
          <w:sz w:val="18"/>
          <w:szCs w:val="18"/>
        </w:rPr>
      </w:pPr>
    </w:p>
    <w:p w14:paraId="5F03E275" w14:textId="77777777" w:rsidR="00261EEA" w:rsidRPr="00A54691" w:rsidRDefault="00261EEA" w:rsidP="0076151F">
      <w:pPr>
        <w:tabs>
          <w:tab w:val="left" w:pos="3686"/>
        </w:tabs>
        <w:spacing w:after="0" w:line="240" w:lineRule="auto"/>
        <w:jc w:val="both"/>
        <w:rPr>
          <w:rFonts w:ascii="Arial" w:hAnsi="Arial" w:cs="Arial"/>
          <w:b/>
          <w:bCs/>
          <w:sz w:val="18"/>
          <w:szCs w:val="18"/>
        </w:rPr>
      </w:pPr>
      <w:r w:rsidRPr="00A54691">
        <w:rPr>
          <w:rFonts w:ascii="Arial" w:hAnsi="Arial" w:cs="Arial"/>
          <w:bCs/>
          <w:sz w:val="18"/>
          <w:szCs w:val="18"/>
        </w:rPr>
        <w:t>Do izdaje tega potrdila na omenjenem objektu ni bilo nikakršnih reklamacij zaradi slabe izvedbe del.</w:t>
      </w:r>
    </w:p>
    <w:p w14:paraId="3ED388D1" w14:textId="77777777" w:rsidR="0076151F" w:rsidRPr="00A54691" w:rsidRDefault="0076151F" w:rsidP="0076151F">
      <w:pPr>
        <w:spacing w:after="0" w:line="240" w:lineRule="auto"/>
        <w:jc w:val="both"/>
        <w:rPr>
          <w:rFonts w:ascii="Arial" w:hAnsi="Arial" w:cs="Arial"/>
          <w:sz w:val="18"/>
          <w:szCs w:val="18"/>
        </w:rPr>
      </w:pPr>
    </w:p>
    <w:p w14:paraId="084EBB3E" w14:textId="69C98AA6" w:rsidR="00261A39" w:rsidRPr="00A54691" w:rsidRDefault="00B76DD8" w:rsidP="0076151F">
      <w:pPr>
        <w:spacing w:after="0" w:line="240" w:lineRule="auto"/>
        <w:jc w:val="both"/>
        <w:rPr>
          <w:rFonts w:ascii="Arial" w:hAnsi="Arial" w:cs="Arial"/>
          <w:sz w:val="18"/>
          <w:szCs w:val="18"/>
        </w:rPr>
      </w:pPr>
      <w:r w:rsidRPr="00A54691">
        <w:rPr>
          <w:rFonts w:ascii="Arial" w:hAnsi="Arial" w:cs="Arial"/>
          <w:sz w:val="18"/>
          <w:szCs w:val="18"/>
        </w:rPr>
        <w:t>Delo je bilo opravljeno v dogovorjeni kvaliteti, količini in v dogovorjenem roku, v skladu z dogovorjenimi postopki in standardi.</w:t>
      </w:r>
    </w:p>
    <w:p w14:paraId="73D8E595" w14:textId="77777777" w:rsidR="00097FAD" w:rsidRPr="00A54691" w:rsidRDefault="00097FAD" w:rsidP="0076151F">
      <w:pPr>
        <w:spacing w:after="0" w:line="240" w:lineRule="auto"/>
        <w:jc w:val="both"/>
        <w:rPr>
          <w:rFonts w:ascii="Arial" w:hAnsi="Arial" w:cs="Arial"/>
          <w:sz w:val="18"/>
          <w:szCs w:val="18"/>
        </w:rPr>
      </w:pPr>
    </w:p>
    <w:p w14:paraId="13CC7B8F" w14:textId="77777777" w:rsidR="00D53D96" w:rsidRPr="00A54691" w:rsidRDefault="00D53D96" w:rsidP="0076151F">
      <w:pPr>
        <w:spacing w:after="0" w:line="240" w:lineRule="auto"/>
        <w:jc w:val="both"/>
        <w:rPr>
          <w:rFonts w:ascii="Arial" w:hAnsi="Arial" w:cs="Arial"/>
          <w:sz w:val="18"/>
          <w:szCs w:val="18"/>
        </w:rPr>
      </w:pPr>
    </w:p>
    <w:p w14:paraId="03E9FFD2" w14:textId="77777777" w:rsidR="0096580B" w:rsidRPr="00A54691" w:rsidRDefault="0096580B" w:rsidP="0076151F">
      <w:pPr>
        <w:spacing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563"/>
        <w:gridCol w:w="5075"/>
      </w:tblGrid>
      <w:tr w:rsidR="005A4808" w:rsidRPr="00A54691" w14:paraId="3D0A5794" w14:textId="77777777" w:rsidTr="005A4808">
        <w:tc>
          <w:tcPr>
            <w:tcW w:w="2367" w:type="pct"/>
            <w:hideMark/>
          </w:tcPr>
          <w:p w14:paraId="14D8D9F4" w14:textId="77777777" w:rsidR="005A4808" w:rsidRPr="00A54691" w:rsidRDefault="005A4808" w:rsidP="00FC43A6">
            <w:pPr>
              <w:jc w:val="both"/>
              <w:rPr>
                <w:rFonts w:ascii="Arial" w:hAnsi="Arial" w:cs="Arial"/>
                <w:position w:val="-2"/>
                <w:sz w:val="18"/>
                <w:szCs w:val="18"/>
              </w:rPr>
            </w:pPr>
          </w:p>
          <w:p w14:paraId="5E2E2D92" w14:textId="77777777" w:rsidR="005A4808" w:rsidRPr="00A54691" w:rsidRDefault="005A4808" w:rsidP="00FC43A6">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2C972244" w14:textId="05D79775" w:rsidR="005A4808" w:rsidRPr="00A54691" w:rsidRDefault="00E96839" w:rsidP="00FC43A6">
            <w:pPr>
              <w:jc w:val="both"/>
              <w:rPr>
                <w:rFonts w:ascii="Arial" w:hAnsi="Arial" w:cs="Arial"/>
                <w:position w:val="-2"/>
                <w:sz w:val="18"/>
                <w:szCs w:val="18"/>
              </w:rPr>
            </w:pPr>
            <w:r w:rsidRPr="00A54691">
              <w:rPr>
                <w:rFonts w:ascii="Arial" w:hAnsi="Arial" w:cs="Arial"/>
                <w:position w:val="-2"/>
                <w:sz w:val="18"/>
                <w:szCs w:val="18"/>
              </w:rPr>
              <w:t xml:space="preserve">                    </w:t>
            </w:r>
            <w:r w:rsidR="005A4808" w:rsidRPr="00A54691">
              <w:rPr>
                <w:rFonts w:ascii="Arial" w:hAnsi="Arial" w:cs="Arial"/>
                <w:position w:val="-2"/>
                <w:sz w:val="18"/>
                <w:szCs w:val="18"/>
              </w:rPr>
              <w:t>Naziv:____________________________________</w:t>
            </w:r>
          </w:p>
        </w:tc>
      </w:tr>
      <w:tr w:rsidR="005A4808" w:rsidRPr="00A54691" w14:paraId="0872C659" w14:textId="77777777" w:rsidTr="005A4808">
        <w:tc>
          <w:tcPr>
            <w:tcW w:w="2367" w:type="pct"/>
            <w:hideMark/>
          </w:tcPr>
          <w:p w14:paraId="50CEB08A" w14:textId="3EB88188" w:rsidR="005A4808" w:rsidRPr="00A54691" w:rsidRDefault="005A4808" w:rsidP="00FC43A6">
            <w:pPr>
              <w:jc w:val="both"/>
              <w:rPr>
                <w:rFonts w:ascii="Arial" w:hAnsi="Arial" w:cs="Arial"/>
                <w:sz w:val="18"/>
                <w:szCs w:val="18"/>
              </w:rPr>
            </w:pPr>
          </w:p>
        </w:tc>
        <w:tc>
          <w:tcPr>
            <w:tcW w:w="0" w:type="auto"/>
            <w:hideMark/>
          </w:tcPr>
          <w:p w14:paraId="24578DEE" w14:textId="2DBFBA8A" w:rsidR="005A4808" w:rsidRPr="00A54691" w:rsidRDefault="005A4808" w:rsidP="00FC43A6">
            <w:pPr>
              <w:jc w:val="both"/>
              <w:rPr>
                <w:rFonts w:ascii="Arial" w:hAnsi="Arial" w:cs="Arial"/>
                <w:sz w:val="18"/>
                <w:szCs w:val="18"/>
              </w:rPr>
            </w:pPr>
            <w:r w:rsidRPr="00A54691">
              <w:rPr>
                <w:rFonts w:ascii="Arial" w:hAnsi="Arial" w:cs="Arial"/>
                <w:sz w:val="18"/>
                <w:szCs w:val="18"/>
              </w:rPr>
              <w:t xml:space="preserve">       </w:t>
            </w:r>
            <w:r w:rsidR="00F35965" w:rsidRPr="00A54691">
              <w:rPr>
                <w:rFonts w:ascii="Arial" w:hAnsi="Arial" w:cs="Arial"/>
                <w:sz w:val="18"/>
                <w:szCs w:val="18"/>
              </w:rPr>
              <w:t xml:space="preserve">                    </w:t>
            </w:r>
            <w:r w:rsidRPr="00A54691">
              <w:rPr>
                <w:rFonts w:ascii="Arial" w:hAnsi="Arial" w:cs="Arial"/>
                <w:sz w:val="18"/>
                <w:szCs w:val="18"/>
              </w:rPr>
              <w:t xml:space="preserve">   </w:t>
            </w:r>
            <w:r w:rsidRPr="00A54691">
              <w:rPr>
                <w:rFonts w:ascii="Arial" w:hAnsi="Arial" w:cs="Arial"/>
                <w:position w:val="-2"/>
                <w:sz w:val="18"/>
                <w:szCs w:val="18"/>
              </w:rPr>
              <w:t>____________________________________</w:t>
            </w:r>
          </w:p>
          <w:p w14:paraId="4DEC973C" w14:textId="27FA0C59" w:rsidR="005A4808" w:rsidRPr="00A54691" w:rsidRDefault="005A4808" w:rsidP="00FC43A6">
            <w:pPr>
              <w:jc w:val="both"/>
              <w:rPr>
                <w:rFonts w:ascii="Arial" w:hAnsi="Arial" w:cs="Arial"/>
                <w:sz w:val="18"/>
                <w:szCs w:val="18"/>
              </w:rPr>
            </w:pPr>
            <w:r w:rsidRPr="00A54691">
              <w:rPr>
                <w:rFonts w:ascii="Arial" w:hAnsi="Arial" w:cs="Arial"/>
                <w:position w:val="-2"/>
                <w:sz w:val="18"/>
                <w:szCs w:val="18"/>
              </w:rPr>
              <w:t xml:space="preserve">          </w:t>
            </w:r>
            <w:r w:rsidR="0096580B" w:rsidRPr="00A54691">
              <w:rPr>
                <w:rFonts w:ascii="Arial" w:hAnsi="Arial" w:cs="Arial"/>
                <w:position w:val="-2"/>
                <w:sz w:val="18"/>
                <w:szCs w:val="18"/>
              </w:rPr>
              <w:t xml:space="preserve">           </w:t>
            </w:r>
            <w:r w:rsidR="00F35965" w:rsidRPr="00A54691">
              <w:rPr>
                <w:rFonts w:ascii="Arial" w:hAnsi="Arial" w:cs="Arial"/>
                <w:position w:val="-2"/>
                <w:sz w:val="18"/>
                <w:szCs w:val="18"/>
              </w:rPr>
              <w:t xml:space="preserve">        </w:t>
            </w:r>
            <w:r w:rsidR="00B079A9" w:rsidRPr="00A54691">
              <w:rPr>
                <w:rFonts w:ascii="Arial" w:hAnsi="Arial" w:cs="Arial"/>
                <w:color w:val="A9A9A9"/>
                <w:position w:val="-2"/>
                <w:sz w:val="18"/>
                <w:szCs w:val="18"/>
              </w:rPr>
              <w:t xml:space="preserve"> (Ime in priimek ter podpis odgovorne osebe)</w:t>
            </w:r>
          </w:p>
        </w:tc>
      </w:tr>
      <w:bookmarkEnd w:id="5"/>
    </w:tbl>
    <w:p w14:paraId="1E4F1E70" w14:textId="77777777" w:rsidR="001E072D" w:rsidRPr="00A54691" w:rsidRDefault="001E072D" w:rsidP="0076151F">
      <w:pPr>
        <w:rPr>
          <w:rFonts w:ascii="Arial" w:hAnsi="Arial" w:cs="Arial"/>
          <w:i/>
          <w:sz w:val="18"/>
          <w:szCs w:val="18"/>
        </w:rPr>
      </w:pPr>
    </w:p>
    <w:p w14:paraId="571045EF" w14:textId="1DCDEF59" w:rsidR="003B2CEB" w:rsidRPr="00A54691" w:rsidRDefault="00B6222A" w:rsidP="0076151F">
      <w:pPr>
        <w:rPr>
          <w:rFonts w:ascii="Arial" w:hAnsi="Arial" w:cs="Arial"/>
          <w:i/>
          <w:sz w:val="18"/>
          <w:szCs w:val="18"/>
        </w:rPr>
      </w:pPr>
      <w:r w:rsidRPr="00A54691">
        <w:rPr>
          <w:rFonts w:ascii="Arial" w:hAnsi="Arial" w:cs="Arial"/>
          <w:i/>
          <w:sz w:val="18"/>
          <w:szCs w:val="18"/>
        </w:rPr>
        <w:lastRenderedPageBreak/>
        <w:t xml:space="preserve">Obrazec št: </w:t>
      </w:r>
      <w:r w:rsidR="004A5E7C" w:rsidRPr="00A54691">
        <w:rPr>
          <w:rFonts w:ascii="Arial" w:hAnsi="Arial" w:cs="Arial"/>
          <w:i/>
          <w:sz w:val="18"/>
          <w:szCs w:val="18"/>
        </w:rPr>
        <w:t>6</w:t>
      </w:r>
    </w:p>
    <w:p w14:paraId="0DCD25AF" w14:textId="77777777" w:rsidR="00D7525A" w:rsidRPr="00632CE7" w:rsidRDefault="00691750" w:rsidP="0096580B">
      <w:pPr>
        <w:pStyle w:val="Naslov3"/>
        <w:jc w:val="center"/>
        <w:rPr>
          <w:rFonts w:ascii="Arial" w:hAnsi="Arial" w:cs="Arial"/>
          <w:color w:val="auto"/>
          <w:sz w:val="24"/>
          <w:szCs w:val="24"/>
          <w:u w:val="single"/>
        </w:rPr>
      </w:pPr>
      <w:bookmarkStart w:id="8" w:name="_Toc167961117"/>
      <w:r w:rsidRPr="00632CE7">
        <w:rPr>
          <w:rFonts w:ascii="Arial" w:hAnsi="Arial" w:cs="Arial"/>
          <w:color w:val="auto"/>
          <w:sz w:val="24"/>
          <w:szCs w:val="24"/>
          <w:u w:val="single"/>
        </w:rPr>
        <w:t>TEHNIČNE IN STROKOVNE ZMOGLJIVOSTI PONUDNIKA ZA IZVEDBO JAVNEGA NAROČILA</w:t>
      </w:r>
      <w:bookmarkEnd w:id="8"/>
    </w:p>
    <w:p w14:paraId="122B6ADE" w14:textId="77777777" w:rsidR="00D7525A" w:rsidRPr="00A54691" w:rsidRDefault="00D7525A" w:rsidP="00D7525A">
      <w:pPr>
        <w:tabs>
          <w:tab w:val="left" w:pos="3686"/>
        </w:tabs>
        <w:spacing w:after="0" w:line="240" w:lineRule="auto"/>
        <w:rPr>
          <w:rFonts w:ascii="Arial" w:eastAsia="Times New Roman" w:hAnsi="Arial" w:cs="Arial"/>
          <w:b/>
          <w:sz w:val="18"/>
          <w:szCs w:val="18"/>
          <w:lang w:eastAsia="sl-SI"/>
        </w:rPr>
      </w:pPr>
    </w:p>
    <w:p w14:paraId="17F3E474" w14:textId="6ED3B55F" w:rsidR="003E4835" w:rsidRPr="00A54691" w:rsidRDefault="009879A7"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274049" w:rsidRPr="00274049">
        <w:rPr>
          <w:rFonts w:ascii="Arial" w:hAnsi="Arial" w:cs="Arial"/>
          <w:b/>
          <w:bCs/>
          <w:sz w:val="18"/>
          <w:szCs w:val="18"/>
        </w:rPr>
        <w:t>Rekonstrukcija Šlandrove ceste med Povezno in Vojkovo cesto</w:t>
      </w:r>
      <w:r w:rsidR="00D70034" w:rsidRPr="00A54691">
        <w:rPr>
          <w:rFonts w:ascii="Arial" w:hAnsi="Arial" w:cs="Arial"/>
          <w:b/>
          <w:sz w:val="18"/>
          <w:szCs w:val="18"/>
        </w:rPr>
        <w:t>«</w:t>
      </w:r>
    </w:p>
    <w:p w14:paraId="340CB963" w14:textId="0830EA54" w:rsidR="00691750" w:rsidRPr="00A54691" w:rsidRDefault="00691750"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t>TEHNIČNE ZMOGLJIVOSTI:</w:t>
      </w:r>
    </w:p>
    <w:p w14:paraId="6730CC86" w14:textId="77777777" w:rsidR="00691750" w:rsidRPr="00A54691" w:rsidRDefault="00691750" w:rsidP="00691750">
      <w:pPr>
        <w:tabs>
          <w:tab w:val="left" w:pos="851"/>
          <w:tab w:val="left" w:pos="5387"/>
        </w:tabs>
        <w:spacing w:line="264" w:lineRule="auto"/>
        <w:rPr>
          <w:rFonts w:ascii="Arial" w:hAnsi="Arial" w:cs="Arial"/>
          <w:sz w:val="18"/>
          <w:szCs w:val="18"/>
        </w:rPr>
      </w:pPr>
      <w:r w:rsidRPr="00A54691">
        <w:rPr>
          <w:rFonts w:ascii="Arial" w:hAnsi="Arial" w:cs="Arial"/>
          <w:sz w:val="18"/>
          <w:szCs w:val="18"/>
        </w:rPr>
        <w:t>Izjavljamo, da:</w:t>
      </w:r>
    </w:p>
    <w:p w14:paraId="56232E69" w14:textId="450FDEF3" w:rsidR="00691750" w:rsidRPr="00A54691" w:rsidRDefault="00691750" w:rsidP="00896968">
      <w:pPr>
        <w:pStyle w:val="Odstavekseznama"/>
        <w:numPr>
          <w:ilvl w:val="0"/>
          <w:numId w:val="5"/>
        </w:numPr>
        <w:spacing w:before="60" w:after="0" w:line="264" w:lineRule="auto"/>
        <w:jc w:val="both"/>
        <w:rPr>
          <w:rFonts w:ascii="Arial" w:hAnsi="Arial" w:cs="Arial"/>
          <w:sz w:val="18"/>
          <w:szCs w:val="18"/>
        </w:rPr>
      </w:pPr>
      <w:r w:rsidRPr="00A54691">
        <w:rPr>
          <w:rFonts w:ascii="Arial" w:hAnsi="Arial" w:cs="Arial"/>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A54691">
        <w:rPr>
          <w:rFonts w:ascii="Arial" w:hAnsi="Arial" w:cs="Arial"/>
          <w:sz w:val="18"/>
          <w:szCs w:val="18"/>
        </w:rPr>
        <w:t>, ki so predmet tega JN</w:t>
      </w:r>
      <w:r w:rsidRPr="00A54691">
        <w:rPr>
          <w:rFonts w:ascii="Arial" w:hAnsi="Arial" w:cs="Arial"/>
          <w:sz w:val="18"/>
          <w:szCs w:val="18"/>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A54691" w:rsidRDefault="00691750" w:rsidP="00896968">
      <w:pPr>
        <w:pStyle w:val="Odstavekseznama"/>
        <w:numPr>
          <w:ilvl w:val="0"/>
          <w:numId w:val="5"/>
        </w:numPr>
        <w:spacing w:before="60" w:after="0" w:line="264" w:lineRule="auto"/>
        <w:jc w:val="both"/>
        <w:rPr>
          <w:rFonts w:ascii="Arial" w:hAnsi="Arial" w:cs="Arial"/>
          <w:sz w:val="18"/>
          <w:szCs w:val="18"/>
        </w:rPr>
      </w:pPr>
      <w:r w:rsidRPr="00A54691">
        <w:rPr>
          <w:rFonts w:ascii="Arial" w:hAnsi="Arial" w:cs="Arial"/>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A54691" w:rsidRDefault="00691750" w:rsidP="00691750">
      <w:pPr>
        <w:pBdr>
          <w:bottom w:val="single" w:sz="12" w:space="1" w:color="auto"/>
        </w:pBdr>
        <w:tabs>
          <w:tab w:val="left" w:pos="3686"/>
        </w:tabs>
        <w:spacing w:after="0" w:line="240" w:lineRule="auto"/>
        <w:rPr>
          <w:rFonts w:ascii="Arial" w:eastAsia="Times New Roman" w:hAnsi="Arial" w:cs="Arial"/>
          <w:b/>
          <w:sz w:val="18"/>
          <w:szCs w:val="18"/>
          <w:lang w:eastAsia="sl-SI"/>
        </w:rPr>
      </w:pPr>
    </w:p>
    <w:p w14:paraId="787D6952" w14:textId="77777777" w:rsidR="00691750" w:rsidRPr="00A54691" w:rsidRDefault="00691750" w:rsidP="00691750">
      <w:pPr>
        <w:tabs>
          <w:tab w:val="left" w:pos="3686"/>
        </w:tabs>
        <w:spacing w:after="0" w:line="240" w:lineRule="auto"/>
        <w:rPr>
          <w:rFonts w:ascii="Arial" w:eastAsia="Times New Roman" w:hAnsi="Arial" w:cs="Arial"/>
          <w:b/>
          <w:sz w:val="18"/>
          <w:szCs w:val="18"/>
          <w:lang w:eastAsia="sl-SI"/>
        </w:rPr>
      </w:pPr>
    </w:p>
    <w:p w14:paraId="7E3E6206" w14:textId="77777777" w:rsidR="00691750" w:rsidRPr="00A54691" w:rsidRDefault="00691750"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t>STROKOVNE ZMOGLJIVOSTI:</w:t>
      </w:r>
    </w:p>
    <w:p w14:paraId="5134684A" w14:textId="77777777" w:rsidR="00B6222A" w:rsidRPr="00A54691" w:rsidRDefault="00B6222A" w:rsidP="00B6222A">
      <w:pPr>
        <w:tabs>
          <w:tab w:val="left" w:pos="851"/>
          <w:tab w:val="left" w:pos="5387"/>
        </w:tabs>
        <w:spacing w:line="264" w:lineRule="auto"/>
        <w:jc w:val="both"/>
        <w:rPr>
          <w:rFonts w:ascii="Arial" w:hAnsi="Arial" w:cs="Arial"/>
          <w:color w:val="000000"/>
          <w:sz w:val="18"/>
          <w:szCs w:val="18"/>
        </w:rPr>
      </w:pPr>
      <w:r w:rsidRPr="00A54691">
        <w:rPr>
          <w:rFonts w:ascii="Arial" w:hAnsi="Arial" w:cs="Arial"/>
          <w:color w:val="000000"/>
          <w:sz w:val="18"/>
          <w:szCs w:val="18"/>
        </w:rPr>
        <w:t>Izjavljamo, da:</w:t>
      </w:r>
    </w:p>
    <w:p w14:paraId="0CA1B4C9"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zaposlujemo oziroma pogodbeno sodelujemo z ustrezno usposobljenimi strokovnimi delavci, ki bodo sposobni izvesti naročilo skladno z zahtevami naročnika,</w:t>
      </w:r>
    </w:p>
    <w:p w14:paraId="32A14136" w14:textId="06D3E4D3"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vsi delavci izpolnjujejo pogoje za opravljanje posameznih del,</w:t>
      </w:r>
      <w:r w:rsidR="00AD4254" w:rsidRPr="00A54691">
        <w:rPr>
          <w:rFonts w:ascii="Arial" w:hAnsi="Arial" w:cs="Arial"/>
          <w:color w:val="000000"/>
          <w:sz w:val="18"/>
          <w:szCs w:val="18"/>
        </w:rPr>
        <w:t xml:space="preserve"> ki so predmet tega JN in</w:t>
      </w:r>
      <w:r w:rsidRPr="00A54691">
        <w:rPr>
          <w:rFonts w:ascii="Arial" w:hAnsi="Arial" w:cs="Arial"/>
          <w:color w:val="000000"/>
          <w:sz w:val="18"/>
          <w:szCs w:val="18"/>
        </w:rPr>
        <w:t xml:space="preserve"> ki izhajajo iz veljavnih predpisov, ki urejajo področje gradenj in ostalih predpisov, ki urejajo področje predmeta javnega naročila,</w:t>
      </w:r>
    </w:p>
    <w:p w14:paraId="6F4F8550" w14:textId="64D61375"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glede na investicijo, ki je predmet javnega naročila razpolagamo z delavci, ki so usposobljeni za dela</w:t>
      </w:r>
      <w:r w:rsidR="00AD4254" w:rsidRPr="00A54691">
        <w:rPr>
          <w:rFonts w:ascii="Arial" w:hAnsi="Arial" w:cs="Arial"/>
          <w:color w:val="000000"/>
          <w:sz w:val="18"/>
          <w:szCs w:val="18"/>
        </w:rPr>
        <w:t>, ki so predmet tega JN</w:t>
      </w:r>
      <w:r w:rsidRPr="00A54691">
        <w:rPr>
          <w:rFonts w:ascii="Arial" w:hAnsi="Arial" w:cs="Arial"/>
          <w:color w:val="000000"/>
          <w:sz w:val="18"/>
          <w:szCs w:val="18"/>
        </w:rPr>
        <w:t>,</w:t>
      </w:r>
    </w:p>
    <w:p w14:paraId="58BA3FF4"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 xml:space="preserve">bomo v celoti prevzeli vso odgovornost za varnost delavcev in ostalih oseb na gradbišču ter mimoidočih, </w:t>
      </w:r>
    </w:p>
    <w:p w14:paraId="7C345113"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A54691" w:rsidRDefault="00B6222A" w:rsidP="00B6222A">
      <w:pPr>
        <w:tabs>
          <w:tab w:val="left" w:pos="3686"/>
        </w:tabs>
        <w:spacing w:after="0" w:line="240" w:lineRule="auto"/>
        <w:rPr>
          <w:rFonts w:ascii="Arial" w:eastAsia="Times New Roman" w:hAnsi="Arial" w:cs="Arial"/>
          <w:b/>
          <w:sz w:val="18"/>
          <w:szCs w:val="18"/>
          <w:lang w:eastAsia="sl-SI"/>
        </w:rPr>
      </w:pPr>
    </w:p>
    <w:p w14:paraId="5B120C59" w14:textId="7FD1E2E4" w:rsidR="00B6222A" w:rsidRPr="00A54691" w:rsidRDefault="00B6222A" w:rsidP="00B6222A">
      <w:pPr>
        <w:tabs>
          <w:tab w:val="left" w:pos="3686"/>
        </w:tabs>
        <w:spacing w:after="0" w:line="240" w:lineRule="auto"/>
        <w:jc w:val="both"/>
        <w:rPr>
          <w:rFonts w:ascii="Arial" w:eastAsia="Times New Roman" w:hAnsi="Arial" w:cs="Arial"/>
          <w:sz w:val="18"/>
          <w:szCs w:val="18"/>
          <w:lang w:eastAsia="sl-SI"/>
        </w:rPr>
      </w:pPr>
      <w:r w:rsidRPr="00A54691">
        <w:rPr>
          <w:rFonts w:ascii="Arial" w:eastAsia="Times New Roman" w:hAnsi="Arial" w:cs="Arial"/>
          <w:b/>
          <w:sz w:val="18"/>
          <w:szCs w:val="18"/>
          <w:lang w:eastAsia="sl-SI"/>
        </w:rPr>
        <w:t>ZA VODJO DEL po GZ</w:t>
      </w:r>
      <w:r w:rsidR="00D744BF" w:rsidRPr="00A54691">
        <w:rPr>
          <w:rFonts w:ascii="Arial" w:eastAsia="Times New Roman" w:hAnsi="Arial" w:cs="Arial"/>
          <w:b/>
          <w:sz w:val="18"/>
          <w:szCs w:val="18"/>
          <w:lang w:eastAsia="sl-SI"/>
        </w:rPr>
        <w:t>-1</w:t>
      </w:r>
      <w:r w:rsidRPr="00A54691">
        <w:rPr>
          <w:rFonts w:ascii="Arial" w:eastAsia="Times New Roman" w:hAnsi="Arial" w:cs="Arial"/>
          <w:b/>
          <w:sz w:val="18"/>
          <w:szCs w:val="18"/>
          <w:lang w:eastAsia="sl-SI"/>
        </w:rPr>
        <w:t xml:space="preserve">, katerega lahko zamenjamo le s pisnim soglasjem naročnika, imenujemo: </w:t>
      </w:r>
      <w:r w:rsidRPr="00A54691">
        <w:rPr>
          <w:rFonts w:ascii="Arial" w:eastAsia="Times New Roman" w:hAnsi="Arial" w:cs="Arial"/>
          <w:sz w:val="18"/>
          <w:szCs w:val="18"/>
          <w:lang w:eastAsia="sl-SI"/>
        </w:rPr>
        <w:t xml:space="preserve">(izpolnjuje pogoje za vodjo del v skladu </w:t>
      </w:r>
      <w:r w:rsidR="00691256" w:rsidRPr="00A54691">
        <w:rPr>
          <w:rFonts w:ascii="Arial" w:eastAsia="Times New Roman" w:hAnsi="Arial" w:cs="Arial"/>
          <w:sz w:val="18"/>
          <w:szCs w:val="18"/>
          <w:lang w:eastAsia="sl-SI"/>
        </w:rPr>
        <w:t>z veljavno gradbeno zakonodajo</w:t>
      </w:r>
      <w:r w:rsidRPr="00A54691">
        <w:rPr>
          <w:rFonts w:ascii="Arial" w:eastAsia="Times New Roman" w:hAnsi="Arial" w:cs="Arial"/>
          <w:sz w:val="18"/>
          <w:szCs w:val="18"/>
          <w:lang w:eastAsia="sl-SI"/>
        </w:rPr>
        <w:t>).</w:t>
      </w:r>
    </w:p>
    <w:p w14:paraId="5E70A08D" w14:textId="77777777" w:rsidR="00B6222A" w:rsidRPr="00A54691" w:rsidRDefault="00B6222A" w:rsidP="00B6222A">
      <w:pPr>
        <w:tabs>
          <w:tab w:val="left" w:pos="3686"/>
        </w:tabs>
        <w:spacing w:after="0" w:line="240" w:lineRule="auto"/>
        <w:jc w:val="both"/>
        <w:rPr>
          <w:rFonts w:ascii="Arial" w:hAnsi="Arial" w:cs="Arial"/>
          <w:sz w:val="18"/>
          <w:szCs w:val="18"/>
        </w:rPr>
      </w:pPr>
    </w:p>
    <w:p w14:paraId="42CB43B4" w14:textId="77777777" w:rsidR="00691750" w:rsidRPr="00A54691"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5"/>
        <w:gridCol w:w="7215"/>
      </w:tblGrid>
      <w:tr w:rsidR="00691750" w:rsidRPr="00A54691"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w:t>
            </w:r>
          </w:p>
        </w:tc>
      </w:tr>
      <w:tr w:rsidR="00691750" w:rsidRPr="00A54691"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w:t>
            </w:r>
          </w:p>
        </w:tc>
      </w:tr>
      <w:tr w:rsidR="00691750" w:rsidRPr="00A54691"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xml:space="preserve">DA </w:t>
            </w:r>
            <w:r w:rsidRPr="00A54691">
              <w:rPr>
                <w:rFonts w:ascii="Arial" w:eastAsia="Calibri" w:hAnsi="Arial" w:cs="Arial"/>
                <w:b/>
                <w:sz w:val="18"/>
                <w:szCs w:val="18"/>
              </w:rPr>
              <w:fldChar w:fldCharType="begin">
                <w:ffData>
                  <w:name w:val="cbox156e528c80bdc6"/>
                  <w:enabled/>
                  <w:calcOnExit w:val="0"/>
                  <w:checkBox>
                    <w:sizeAuto/>
                    <w:default w:val="0"/>
                  </w:checkBox>
                </w:ffData>
              </w:fldChar>
            </w:r>
            <w:r w:rsidRPr="00A54691">
              <w:rPr>
                <w:rFonts w:ascii="Arial" w:eastAsia="Calibri" w:hAnsi="Arial" w:cs="Arial"/>
                <w:sz w:val="18"/>
                <w:szCs w:val="18"/>
              </w:rPr>
              <w:instrText xml:space="preserve"> FORMCHECKBOX </w:instrText>
            </w:r>
            <w:r w:rsidRPr="00A54691">
              <w:rPr>
                <w:rFonts w:ascii="Arial" w:eastAsia="Calibri" w:hAnsi="Arial" w:cs="Arial"/>
                <w:b/>
                <w:sz w:val="18"/>
                <w:szCs w:val="18"/>
              </w:rPr>
            </w:r>
            <w:r w:rsidRPr="00A54691">
              <w:rPr>
                <w:rFonts w:ascii="Arial" w:eastAsia="Calibri" w:hAnsi="Arial" w:cs="Arial"/>
                <w:b/>
                <w:sz w:val="18"/>
                <w:szCs w:val="18"/>
              </w:rPr>
              <w:fldChar w:fldCharType="separate"/>
            </w:r>
            <w:r w:rsidRPr="00A54691">
              <w:rPr>
                <w:rFonts w:ascii="Arial" w:eastAsia="Calibri" w:hAnsi="Arial" w:cs="Arial"/>
                <w:b/>
                <w:sz w:val="18"/>
                <w:szCs w:val="18"/>
              </w:rPr>
              <w:fldChar w:fldCharType="end"/>
            </w:r>
            <w:r w:rsidRPr="00A54691">
              <w:rPr>
                <w:rFonts w:ascii="Arial" w:eastAsia="Calibri" w:hAnsi="Arial" w:cs="Arial"/>
                <w:position w:val="-2"/>
                <w:sz w:val="18"/>
                <w:szCs w:val="18"/>
              </w:rPr>
              <w:t xml:space="preserve"> NE </w:t>
            </w:r>
            <w:r w:rsidRPr="00A54691">
              <w:rPr>
                <w:rFonts w:ascii="Arial" w:eastAsia="Calibri" w:hAnsi="Arial" w:cs="Arial"/>
                <w:b/>
                <w:sz w:val="18"/>
                <w:szCs w:val="18"/>
              </w:rPr>
              <w:fldChar w:fldCharType="begin">
                <w:ffData>
                  <w:name w:val="cbox156e528c80deda"/>
                  <w:enabled/>
                  <w:calcOnExit w:val="0"/>
                  <w:checkBox>
                    <w:sizeAuto/>
                    <w:default w:val="0"/>
                  </w:checkBox>
                </w:ffData>
              </w:fldChar>
            </w:r>
            <w:r w:rsidRPr="00A54691">
              <w:rPr>
                <w:rFonts w:ascii="Arial" w:eastAsia="Calibri" w:hAnsi="Arial" w:cs="Arial"/>
                <w:sz w:val="18"/>
                <w:szCs w:val="18"/>
              </w:rPr>
              <w:instrText xml:space="preserve"> FORMCHECKBOX </w:instrText>
            </w:r>
            <w:r w:rsidRPr="00A54691">
              <w:rPr>
                <w:rFonts w:ascii="Arial" w:eastAsia="Calibri" w:hAnsi="Arial" w:cs="Arial"/>
                <w:b/>
                <w:sz w:val="18"/>
                <w:szCs w:val="18"/>
              </w:rPr>
            </w:r>
            <w:r w:rsidRPr="00A54691">
              <w:rPr>
                <w:rFonts w:ascii="Arial" w:eastAsia="Calibri" w:hAnsi="Arial" w:cs="Arial"/>
                <w:b/>
                <w:sz w:val="18"/>
                <w:szCs w:val="18"/>
              </w:rPr>
              <w:fldChar w:fldCharType="separate"/>
            </w:r>
            <w:r w:rsidRPr="00A54691">
              <w:rPr>
                <w:rFonts w:ascii="Arial" w:eastAsia="Calibri" w:hAnsi="Arial" w:cs="Arial"/>
                <w:b/>
                <w:sz w:val="18"/>
                <w:szCs w:val="18"/>
              </w:rPr>
              <w:fldChar w:fldCharType="end"/>
            </w:r>
          </w:p>
        </w:tc>
      </w:tr>
    </w:tbl>
    <w:p w14:paraId="10DC1482" w14:textId="77777777" w:rsidR="00691750" w:rsidRPr="00A54691" w:rsidRDefault="00691750" w:rsidP="00D7525A">
      <w:pPr>
        <w:tabs>
          <w:tab w:val="left" w:pos="3686"/>
        </w:tabs>
        <w:spacing w:after="0" w:line="240" w:lineRule="auto"/>
        <w:rPr>
          <w:rFonts w:ascii="Arial" w:eastAsia="Times New Roman" w:hAnsi="Arial" w:cs="Arial"/>
          <w:b/>
          <w:sz w:val="18"/>
          <w:szCs w:val="18"/>
          <w:lang w:eastAsia="sl-SI"/>
        </w:rPr>
      </w:pPr>
    </w:p>
    <w:p w14:paraId="569F3FDA" w14:textId="77777777" w:rsidR="0056506C" w:rsidRPr="00A54691" w:rsidRDefault="0056506C" w:rsidP="0056506C">
      <w:pPr>
        <w:jc w:val="both"/>
        <w:rPr>
          <w:rFonts w:ascii="Arial" w:eastAsia="Calibri" w:hAnsi="Arial" w:cs="Arial"/>
          <w:b/>
          <w:bCs/>
          <w:color w:val="000000" w:themeColor="text1"/>
          <w:position w:val="-2"/>
          <w:sz w:val="18"/>
          <w:szCs w:val="18"/>
          <w:u w:val="single"/>
        </w:rPr>
      </w:pPr>
      <w:r w:rsidRPr="00A54691">
        <w:rPr>
          <w:rFonts w:ascii="Arial" w:eastAsia="Calibri" w:hAnsi="Arial" w:cs="Arial"/>
          <w:b/>
          <w:bCs/>
          <w:color w:val="000000" w:themeColor="text1"/>
          <w:position w:val="-2"/>
          <w:sz w:val="18"/>
          <w:szCs w:val="18"/>
          <w:u w:val="single"/>
        </w:rPr>
        <w:t>Imenovani vodja del mora biti zaposlen pri ponudniku ali morebitnem partnerju.</w:t>
      </w:r>
    </w:p>
    <w:p w14:paraId="5F92E9CA" w14:textId="77777777" w:rsidR="001862B2" w:rsidRPr="00A54691" w:rsidRDefault="002336D3" w:rsidP="001862B2">
      <w:pPr>
        <w:tabs>
          <w:tab w:val="left" w:pos="3686"/>
        </w:tabs>
        <w:jc w:val="both"/>
        <w:rPr>
          <w:rFonts w:ascii="Arial" w:hAnsi="Arial" w:cs="Arial"/>
          <w:sz w:val="18"/>
          <w:szCs w:val="18"/>
          <w:u w:val="single"/>
        </w:rPr>
      </w:pPr>
      <w:r w:rsidRPr="00A54691">
        <w:rPr>
          <w:rFonts w:ascii="Arial" w:hAnsi="Arial" w:cs="Arial"/>
          <w:sz w:val="18"/>
          <w:szCs w:val="18"/>
          <w:u w:val="single"/>
        </w:rPr>
        <w:t>OPOZORILO!</w:t>
      </w:r>
    </w:p>
    <w:p w14:paraId="4BDF7BE8" w14:textId="6668DA7D" w:rsidR="001862B2" w:rsidRPr="00A54691" w:rsidRDefault="001862B2" w:rsidP="001862B2">
      <w:pPr>
        <w:tabs>
          <w:tab w:val="left" w:pos="3686"/>
        </w:tabs>
        <w:jc w:val="both"/>
        <w:rPr>
          <w:rFonts w:ascii="Arial" w:eastAsia="Calibri" w:hAnsi="Arial" w:cs="Arial"/>
          <w:b/>
          <w:bCs/>
          <w:position w:val="-2"/>
          <w:sz w:val="18"/>
          <w:szCs w:val="18"/>
        </w:rPr>
      </w:pPr>
      <w:r w:rsidRPr="00A54691">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Default="002336D3" w:rsidP="007536FF">
      <w:pPr>
        <w:jc w:val="both"/>
        <w:rPr>
          <w:rFonts w:ascii="Arial" w:hAnsi="Arial" w:cs="Arial"/>
          <w:bCs/>
          <w:sz w:val="18"/>
          <w:szCs w:val="18"/>
        </w:rPr>
      </w:pPr>
      <w:r w:rsidRPr="00A54691">
        <w:rPr>
          <w:rFonts w:ascii="Arial" w:hAnsi="Arial" w:cs="Arial"/>
          <w:bCs/>
          <w:sz w:val="18"/>
          <w:szCs w:val="18"/>
        </w:rPr>
        <w:t xml:space="preserve">K </w:t>
      </w:r>
      <w:r w:rsidR="006D4CC4" w:rsidRPr="00A54691">
        <w:rPr>
          <w:rFonts w:ascii="Arial" w:hAnsi="Arial" w:cs="Arial"/>
          <w:bCs/>
          <w:sz w:val="18"/>
          <w:szCs w:val="18"/>
        </w:rPr>
        <w:t>Obrazcu 6</w:t>
      </w:r>
      <w:r w:rsidRPr="00A54691">
        <w:rPr>
          <w:rFonts w:ascii="Arial" w:hAnsi="Arial" w:cs="Arial"/>
          <w:bCs/>
          <w:sz w:val="18"/>
          <w:szCs w:val="18"/>
        </w:rPr>
        <w:t xml:space="preserve"> ponudnik priloži</w:t>
      </w:r>
      <w:r w:rsidR="006D4CC4" w:rsidRPr="00A54691">
        <w:rPr>
          <w:rFonts w:ascii="Arial" w:hAnsi="Arial" w:cs="Arial"/>
          <w:bCs/>
          <w:sz w:val="18"/>
          <w:szCs w:val="18"/>
        </w:rPr>
        <w:t xml:space="preserve"> </w:t>
      </w:r>
      <w:r w:rsidRPr="00A54691">
        <w:rPr>
          <w:rFonts w:ascii="Arial" w:hAnsi="Arial" w:cs="Arial"/>
          <w:bCs/>
          <w:sz w:val="18"/>
          <w:szCs w:val="18"/>
        </w:rPr>
        <w:t>Potrdilo o zaposlitvi</w:t>
      </w:r>
      <w:r w:rsidR="005B64B7" w:rsidRPr="00A54691">
        <w:rPr>
          <w:rFonts w:ascii="Arial" w:hAnsi="Arial" w:cs="Arial"/>
          <w:bCs/>
          <w:sz w:val="18"/>
          <w:szCs w:val="18"/>
        </w:rPr>
        <w:t xml:space="preserve"> za imenovanega vodjo del</w:t>
      </w:r>
      <w:r w:rsidRPr="00A54691">
        <w:rPr>
          <w:rFonts w:ascii="Arial" w:hAnsi="Arial" w:cs="Arial"/>
          <w:bCs/>
          <w:sz w:val="18"/>
          <w:szCs w:val="18"/>
        </w:rPr>
        <w:t xml:space="preserve"> (obrazec M1 ali drugo ustrezno dokazilo).</w:t>
      </w:r>
    </w:p>
    <w:p w14:paraId="26CEE0EA" w14:textId="77777777" w:rsidR="00DF6ECF" w:rsidRPr="00A54691" w:rsidRDefault="00DF6ECF" w:rsidP="007536FF">
      <w:pPr>
        <w:jc w:val="both"/>
        <w:rPr>
          <w:rFonts w:ascii="Arial" w:eastAsia="Calibri" w:hAnsi="Arial" w:cs="Arial"/>
          <w:color w:val="FF0000"/>
          <w:position w:val="-2"/>
          <w:sz w:val="18"/>
          <w:szCs w:val="18"/>
        </w:rPr>
      </w:pPr>
    </w:p>
    <w:p w14:paraId="08F1CFF6" w14:textId="4D4C5732" w:rsidR="000D2D0F" w:rsidRPr="00A54691" w:rsidRDefault="00651AB1"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lastRenderedPageBreak/>
        <w:t xml:space="preserve">SEZNAM REFERENČNIH DEL IMENOVANEGA VODJO VSEH DEL </w:t>
      </w:r>
    </w:p>
    <w:p w14:paraId="2388364B" w14:textId="48F96D90" w:rsidR="00651AB1" w:rsidRPr="00A54691" w:rsidRDefault="00651AB1" w:rsidP="00011107">
      <w:pPr>
        <w:jc w:val="both"/>
        <w:rPr>
          <w:rFonts w:ascii="Arial" w:eastAsia="Calibri" w:hAnsi="Arial" w:cs="Arial"/>
          <w:position w:val="-2"/>
          <w:sz w:val="18"/>
          <w:szCs w:val="18"/>
          <w:highlight w:val="yellow"/>
        </w:rPr>
      </w:pPr>
      <w:r w:rsidRPr="00A54691">
        <w:rPr>
          <w:rFonts w:ascii="Arial" w:hAnsi="Arial" w:cs="Arial"/>
          <w:b/>
          <w:sz w:val="18"/>
          <w:szCs w:val="18"/>
        </w:rPr>
        <w:t>Ponudnik za predlagano osebo vodjo vseh del vpiše referenč</w:t>
      </w:r>
      <w:r w:rsidR="000D0D2B">
        <w:rPr>
          <w:rFonts w:ascii="Arial" w:hAnsi="Arial" w:cs="Arial"/>
          <w:b/>
          <w:sz w:val="18"/>
          <w:szCs w:val="18"/>
        </w:rPr>
        <w:t>en</w:t>
      </w:r>
      <w:r w:rsidRPr="00A54691">
        <w:rPr>
          <w:rFonts w:ascii="Arial" w:hAnsi="Arial" w:cs="Arial"/>
          <w:b/>
          <w:sz w:val="18"/>
          <w:szCs w:val="18"/>
        </w:rPr>
        <w:t xml:space="preserve"> </w:t>
      </w:r>
      <w:r w:rsidR="000D0D2B">
        <w:rPr>
          <w:rFonts w:ascii="Arial" w:hAnsi="Arial" w:cs="Arial"/>
          <w:b/>
          <w:sz w:val="18"/>
          <w:szCs w:val="18"/>
        </w:rPr>
        <w:t>objekt</w:t>
      </w:r>
      <w:r w:rsidRPr="00A54691">
        <w:rPr>
          <w:rFonts w:ascii="Arial" w:hAnsi="Arial" w:cs="Arial"/>
          <w:b/>
          <w:sz w:val="18"/>
          <w:szCs w:val="18"/>
        </w:rPr>
        <w:t xml:space="preserve"> skladno s Pogojem </w:t>
      </w:r>
      <w:r w:rsidR="008E2E73" w:rsidRPr="00A54691">
        <w:rPr>
          <w:rFonts w:ascii="Arial" w:hAnsi="Arial" w:cs="Arial"/>
          <w:b/>
          <w:sz w:val="18"/>
          <w:szCs w:val="18"/>
        </w:rPr>
        <w:t>9</w:t>
      </w:r>
      <w:r w:rsidRPr="00A54691">
        <w:rPr>
          <w:rFonts w:ascii="Arial" w:hAnsi="Arial" w:cs="Arial"/>
          <w:b/>
          <w:sz w:val="18"/>
          <w:szCs w:val="18"/>
        </w:rPr>
        <w:t>.</w:t>
      </w:r>
    </w:p>
    <w:tbl>
      <w:tblPr>
        <w:tblStyle w:val="Tabelamrea"/>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40"/>
        <w:gridCol w:w="1310"/>
        <w:gridCol w:w="770"/>
        <w:gridCol w:w="1802"/>
        <w:gridCol w:w="1858"/>
        <w:gridCol w:w="3240"/>
      </w:tblGrid>
      <w:tr w:rsidR="004025DA" w:rsidRPr="004025DA" w14:paraId="5DF317E3" w14:textId="77777777" w:rsidTr="004025DA">
        <w:trPr>
          <w:trHeight w:val="999"/>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B24820" w14:textId="77777777" w:rsidR="004025DA" w:rsidRPr="004025DA" w:rsidRDefault="004025DA" w:rsidP="004025DA">
            <w:pPr>
              <w:rPr>
                <w:rFonts w:ascii="Arial" w:hAnsi="Arial" w:cs="Arial"/>
                <w:b/>
                <w:sz w:val="18"/>
                <w:szCs w:val="18"/>
              </w:rPr>
            </w:pPr>
            <w:proofErr w:type="spellStart"/>
            <w:r w:rsidRPr="004025DA">
              <w:rPr>
                <w:rFonts w:ascii="Arial" w:hAnsi="Arial" w:cs="Arial"/>
                <w:b/>
                <w:bCs/>
                <w:position w:val="-2"/>
                <w:sz w:val="18"/>
                <w:szCs w:val="18"/>
                <w:shd w:val="clear" w:color="auto" w:fill="CCCCCC"/>
              </w:rPr>
              <w:t>Zap</w:t>
            </w:r>
            <w:proofErr w:type="spellEnd"/>
            <w:r w:rsidRPr="004025DA">
              <w:rPr>
                <w:rFonts w:ascii="Arial" w:hAnsi="Arial" w:cs="Arial"/>
                <w:b/>
                <w:bCs/>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85C6A5" w14:textId="77777777" w:rsidR="004025DA" w:rsidRPr="004025DA" w:rsidRDefault="004025DA" w:rsidP="004025DA">
            <w:pPr>
              <w:rPr>
                <w:rFonts w:ascii="Arial" w:hAnsi="Arial" w:cs="Arial"/>
                <w:b/>
                <w:sz w:val="18"/>
                <w:szCs w:val="18"/>
              </w:rPr>
            </w:pPr>
            <w:r w:rsidRPr="004025DA">
              <w:rPr>
                <w:rFonts w:ascii="Arial" w:hAnsi="Arial" w:cs="Arial"/>
                <w:b/>
                <w:bCs/>
                <w:position w:val="-2"/>
                <w:sz w:val="18"/>
                <w:szCs w:val="18"/>
                <w:shd w:val="clear" w:color="auto" w:fill="CCCCCC"/>
              </w:rPr>
              <w:t>Referenčni naročnik</w:t>
            </w:r>
            <w:r w:rsidRPr="004025DA">
              <w:rPr>
                <w:rFonts w:ascii="Arial" w:eastAsia="MingLiU" w:hAnsi="Arial" w:cs="Arial"/>
                <w:b/>
                <w:bCs/>
                <w:position w:val="-2"/>
                <w:sz w:val="18"/>
                <w:szCs w:val="18"/>
                <w:shd w:val="clear" w:color="auto" w:fill="CCCCCC"/>
              </w:rPr>
              <w:br/>
            </w:r>
            <w:r w:rsidRPr="004025DA">
              <w:rPr>
                <w:rFonts w:ascii="Arial" w:hAnsi="Arial" w:cs="Arial"/>
                <w:b/>
                <w:bCs/>
                <w:position w:val="-2"/>
                <w:sz w:val="18"/>
                <w:szCs w:val="18"/>
                <w:shd w:val="clear" w:color="auto" w:fill="CCCCCC"/>
              </w:rP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14:paraId="403B8578" w14:textId="77777777" w:rsidR="004025DA" w:rsidRPr="004025DA" w:rsidRDefault="004025DA" w:rsidP="004025DA">
            <w:pPr>
              <w:rPr>
                <w:rFonts w:ascii="Arial" w:hAnsi="Arial" w:cs="Arial"/>
                <w:b/>
                <w:bCs/>
                <w:position w:val="-2"/>
                <w:sz w:val="18"/>
                <w:szCs w:val="18"/>
                <w:shd w:val="clear" w:color="auto" w:fill="CCCCCC"/>
              </w:rPr>
            </w:pPr>
          </w:p>
          <w:p w14:paraId="6C5A0BEF" w14:textId="6D08AF6B" w:rsidR="004025DA" w:rsidRPr="004025DA" w:rsidRDefault="004025DA" w:rsidP="004025DA">
            <w:pPr>
              <w:rPr>
                <w:rFonts w:ascii="Arial" w:hAnsi="Arial" w:cs="Arial"/>
                <w:b/>
                <w:bCs/>
                <w:position w:val="-2"/>
                <w:sz w:val="18"/>
                <w:szCs w:val="18"/>
                <w:shd w:val="clear" w:color="auto" w:fill="CCCCCC"/>
              </w:rPr>
            </w:pPr>
            <w:r w:rsidRPr="004025DA">
              <w:rPr>
                <w:rFonts w:ascii="Arial" w:hAnsi="Arial" w:cs="Arial"/>
                <w:b/>
                <w:bCs/>
                <w:position w:val="-2"/>
                <w:sz w:val="18"/>
                <w:szCs w:val="18"/>
                <w:shd w:val="clear" w:color="auto" w:fill="CCCCCC"/>
              </w:rPr>
              <w:t>Vodja del</w:t>
            </w:r>
          </w:p>
        </w:tc>
        <w:tc>
          <w:tcPr>
            <w:tcW w:w="0" w:type="auto"/>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34228BAC" w14:textId="4CE0EFBD" w:rsidR="004025DA" w:rsidRPr="004025DA" w:rsidRDefault="004025DA" w:rsidP="004025DA">
            <w:pPr>
              <w:rPr>
                <w:rFonts w:ascii="Arial" w:hAnsi="Arial" w:cs="Arial"/>
                <w:b/>
                <w:sz w:val="18"/>
                <w:szCs w:val="18"/>
              </w:rPr>
            </w:pPr>
            <w:r w:rsidRPr="004025DA">
              <w:rPr>
                <w:rFonts w:ascii="Arial" w:hAnsi="Arial" w:cs="Arial"/>
                <w:b/>
                <w:bCs/>
                <w:position w:val="-2"/>
                <w:sz w:val="18"/>
                <w:szCs w:val="18"/>
                <w:shd w:val="clear" w:color="auto" w:fill="CCCCCC"/>
              </w:rPr>
              <w:t>Vrsta dela</w:t>
            </w:r>
            <w:r w:rsidRPr="004025DA">
              <w:rPr>
                <w:rFonts w:ascii="Arial" w:hAnsi="Arial" w:cs="Arial"/>
                <w:b/>
                <w:bCs/>
                <w:position w:val="-2"/>
                <w:sz w:val="18"/>
                <w:szCs w:val="18"/>
                <w:shd w:val="clear" w:color="auto" w:fill="CCCCCC"/>
              </w:rPr>
              <w:br/>
              <w:t>(podroben opis vrste del, ki jih je izvedel izvajalec)</w:t>
            </w:r>
          </w:p>
        </w:tc>
        <w:tc>
          <w:tcPr>
            <w:tcW w:w="0" w:type="auto"/>
            <w:tcBorders>
              <w:top w:val="inset" w:sz="7" w:space="0" w:color="000000"/>
              <w:left w:val="single" w:sz="4" w:space="0" w:color="auto"/>
              <w:bottom w:val="inset" w:sz="7" w:space="0" w:color="000000"/>
              <w:right w:val="inset" w:sz="7" w:space="0" w:color="000000"/>
            </w:tcBorders>
            <w:shd w:val="clear" w:color="auto" w:fill="CCCCCC"/>
            <w:vAlign w:val="center"/>
          </w:tcPr>
          <w:p w14:paraId="2C551655" w14:textId="77777777" w:rsidR="004025DA" w:rsidRPr="004025DA" w:rsidRDefault="004025DA" w:rsidP="004025DA">
            <w:pPr>
              <w:rPr>
                <w:rFonts w:ascii="Arial" w:hAnsi="Arial" w:cs="Arial"/>
                <w:b/>
                <w:sz w:val="18"/>
                <w:szCs w:val="18"/>
              </w:rPr>
            </w:pPr>
            <w:r w:rsidRPr="004025DA">
              <w:rPr>
                <w:rFonts w:ascii="Arial" w:hAnsi="Arial" w:cs="Arial"/>
                <w:b/>
                <w:sz w:val="18"/>
                <w:szCs w:val="18"/>
              </w:rPr>
              <w:t xml:space="preserve">Šifra klasifikacije gradbeno inženirskih objektov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469458" w14:textId="2F1E6E6E" w:rsidR="004025DA" w:rsidRPr="004025DA" w:rsidRDefault="004025DA" w:rsidP="004025DA">
            <w:pPr>
              <w:rPr>
                <w:rFonts w:ascii="Arial" w:hAnsi="Arial" w:cs="Arial"/>
                <w:b/>
                <w:sz w:val="18"/>
                <w:szCs w:val="18"/>
              </w:rPr>
            </w:pPr>
            <w:r w:rsidRPr="004025DA">
              <w:rPr>
                <w:rFonts w:ascii="Arial" w:hAnsi="Arial" w:cs="Arial"/>
                <w:b/>
                <w:bCs/>
                <w:position w:val="-2"/>
                <w:sz w:val="18"/>
                <w:szCs w:val="18"/>
                <w:shd w:val="clear" w:color="auto" w:fill="CCCCCC"/>
              </w:rPr>
              <w:t>Čas realizacije</w:t>
            </w:r>
            <w:r w:rsidRPr="004025DA">
              <w:rPr>
                <w:rFonts w:ascii="Arial" w:eastAsia="MingLiU" w:hAnsi="Arial" w:cs="Arial"/>
                <w:b/>
                <w:bCs/>
                <w:position w:val="-2"/>
                <w:sz w:val="18"/>
                <w:szCs w:val="18"/>
                <w:shd w:val="clear" w:color="auto" w:fill="CCCCCC"/>
              </w:rPr>
              <w:br/>
            </w:r>
            <w:r w:rsidRPr="004025DA">
              <w:rPr>
                <w:rFonts w:ascii="Arial" w:hAnsi="Arial" w:cs="Arial"/>
                <w:b/>
                <w:bCs/>
                <w:position w:val="-2"/>
                <w:sz w:val="18"/>
                <w:szCs w:val="18"/>
                <w:shd w:val="clear" w:color="auto" w:fill="CCCCCC"/>
              </w:rPr>
              <w:t>(datum pridobitve pravnomočnega uporabnega dovoljenja oziroma datum potrditve zapisnika o prevzemu del)</w:t>
            </w:r>
          </w:p>
        </w:tc>
      </w:tr>
      <w:tr w:rsidR="004025DA" w:rsidRPr="004025DA" w14:paraId="5E6FCD99" w14:textId="77777777" w:rsidTr="004025DA">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8522E" w14:textId="77777777" w:rsidR="004025DA" w:rsidRPr="004025DA" w:rsidRDefault="004025DA" w:rsidP="004025DA">
            <w:pPr>
              <w:rPr>
                <w:rFonts w:ascii="Arial" w:hAnsi="Arial" w:cs="Arial"/>
                <w:sz w:val="18"/>
                <w:szCs w:val="18"/>
              </w:rPr>
            </w:pPr>
            <w:r w:rsidRPr="004025DA">
              <w:rPr>
                <w:rFonts w:ascii="Arial" w:hAnsi="Arial" w:cs="Arial"/>
                <w:b/>
                <w:bCs/>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58C12" w14:textId="77777777" w:rsidR="004025DA" w:rsidRPr="004025DA" w:rsidRDefault="004025DA" w:rsidP="004025DA">
            <w:pPr>
              <w:rPr>
                <w:rFonts w:ascii="Arial" w:hAnsi="Arial" w:cs="Arial"/>
                <w:position w:val="-2"/>
                <w:sz w:val="18"/>
                <w:szCs w:val="18"/>
              </w:rPr>
            </w:pPr>
            <w:r w:rsidRPr="004025DA">
              <w:rPr>
                <w:rFonts w:ascii="Arial" w:hAnsi="Arial" w:cs="Arial"/>
                <w:position w:val="-2"/>
                <w:sz w:val="18"/>
                <w:szCs w:val="18"/>
              </w:rPr>
              <w:t> </w:t>
            </w:r>
          </w:p>
          <w:p w14:paraId="61FB74D0" w14:textId="77777777" w:rsidR="004025DA" w:rsidRPr="004025DA" w:rsidRDefault="004025DA" w:rsidP="004025DA">
            <w:pPr>
              <w:rPr>
                <w:rFonts w:ascii="Arial" w:hAnsi="Arial" w:cs="Arial"/>
                <w:position w:val="-2"/>
                <w:sz w:val="18"/>
                <w:szCs w:val="18"/>
              </w:rPr>
            </w:pPr>
          </w:p>
          <w:p w14:paraId="06BD4D72" w14:textId="77777777" w:rsidR="004025DA" w:rsidRPr="004025DA" w:rsidRDefault="004025DA" w:rsidP="004025DA">
            <w:pPr>
              <w:rPr>
                <w:rFonts w:ascii="Arial" w:hAnsi="Arial" w:cs="Arial"/>
                <w:position w:val="-2"/>
                <w:sz w:val="18"/>
                <w:szCs w:val="18"/>
              </w:rPr>
            </w:pPr>
          </w:p>
          <w:p w14:paraId="2750C7E3"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47E60D9A"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1110F27" w14:textId="7D873AC2"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667F3424" w14:textId="77777777" w:rsidR="004025DA" w:rsidRPr="004025DA" w:rsidRDefault="004025DA" w:rsidP="004025DA">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03546" w14:textId="77777777"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r>
      <w:tr w:rsidR="004025DA" w:rsidRPr="004025DA" w14:paraId="42DC599B" w14:textId="77777777" w:rsidTr="004025DA">
        <w:trPr>
          <w:trHeight w:val="23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43DF" w14:textId="77777777" w:rsidR="004025DA" w:rsidRPr="004025DA" w:rsidRDefault="004025DA" w:rsidP="004025DA">
            <w:pPr>
              <w:rPr>
                <w:rFonts w:ascii="Arial" w:hAnsi="Arial" w:cs="Arial"/>
                <w:sz w:val="18"/>
                <w:szCs w:val="18"/>
              </w:rPr>
            </w:pPr>
            <w:r w:rsidRPr="004025DA">
              <w:rPr>
                <w:rFonts w:ascii="Arial" w:hAnsi="Arial" w:cs="Arial"/>
                <w:b/>
                <w:bCs/>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B7AF4" w14:textId="77777777" w:rsidR="004025DA" w:rsidRPr="004025DA" w:rsidRDefault="004025DA" w:rsidP="004025DA">
            <w:pPr>
              <w:rPr>
                <w:rFonts w:ascii="Arial" w:hAnsi="Arial" w:cs="Arial"/>
                <w:position w:val="-2"/>
                <w:sz w:val="18"/>
                <w:szCs w:val="18"/>
              </w:rPr>
            </w:pPr>
            <w:r w:rsidRPr="004025DA">
              <w:rPr>
                <w:rFonts w:ascii="Arial" w:hAnsi="Arial" w:cs="Arial"/>
                <w:position w:val="-2"/>
                <w:sz w:val="18"/>
                <w:szCs w:val="18"/>
              </w:rPr>
              <w:t> </w:t>
            </w:r>
          </w:p>
          <w:p w14:paraId="6CB8E4A4" w14:textId="77777777" w:rsidR="004025DA" w:rsidRPr="004025DA" w:rsidRDefault="004025DA" w:rsidP="004025DA">
            <w:pPr>
              <w:rPr>
                <w:rFonts w:ascii="Arial" w:hAnsi="Arial" w:cs="Arial"/>
                <w:position w:val="-2"/>
                <w:sz w:val="18"/>
                <w:szCs w:val="18"/>
              </w:rPr>
            </w:pPr>
          </w:p>
          <w:p w14:paraId="0C285E0B" w14:textId="77777777" w:rsidR="004025DA" w:rsidRPr="004025DA" w:rsidRDefault="004025DA" w:rsidP="004025DA">
            <w:pPr>
              <w:rPr>
                <w:rFonts w:ascii="Arial" w:hAnsi="Arial" w:cs="Arial"/>
                <w:position w:val="-2"/>
                <w:sz w:val="18"/>
                <w:szCs w:val="18"/>
              </w:rPr>
            </w:pPr>
          </w:p>
          <w:p w14:paraId="03AC8638"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3283754E"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5CAFE" w14:textId="6433CE6F"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4F693209" w14:textId="77777777" w:rsidR="004025DA" w:rsidRPr="004025DA" w:rsidRDefault="004025DA" w:rsidP="004025DA">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17337" w14:textId="77777777"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r>
      <w:tr w:rsidR="004025DA" w:rsidRPr="004025DA" w14:paraId="763BB59D" w14:textId="77777777" w:rsidTr="004025DA">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658F7" w14:textId="77777777" w:rsidR="004025DA" w:rsidRPr="004025DA" w:rsidRDefault="004025DA" w:rsidP="004025DA">
            <w:pPr>
              <w:rPr>
                <w:rFonts w:ascii="Arial" w:hAnsi="Arial" w:cs="Arial"/>
                <w:sz w:val="18"/>
                <w:szCs w:val="18"/>
              </w:rPr>
            </w:pPr>
            <w:r w:rsidRPr="004025DA">
              <w:rPr>
                <w:rFonts w:ascii="Arial" w:hAnsi="Arial" w:cs="Arial"/>
                <w:b/>
                <w:bCs/>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FC469" w14:textId="77777777" w:rsidR="004025DA" w:rsidRPr="004025DA" w:rsidRDefault="004025DA" w:rsidP="004025DA">
            <w:pPr>
              <w:rPr>
                <w:rFonts w:ascii="Arial" w:hAnsi="Arial" w:cs="Arial"/>
                <w:position w:val="-2"/>
                <w:sz w:val="18"/>
                <w:szCs w:val="18"/>
              </w:rPr>
            </w:pPr>
            <w:r w:rsidRPr="004025DA">
              <w:rPr>
                <w:rFonts w:ascii="Arial" w:hAnsi="Arial" w:cs="Arial"/>
                <w:position w:val="-2"/>
                <w:sz w:val="18"/>
                <w:szCs w:val="18"/>
              </w:rPr>
              <w:t> </w:t>
            </w:r>
          </w:p>
          <w:p w14:paraId="51CED153" w14:textId="77777777" w:rsidR="004025DA" w:rsidRPr="004025DA" w:rsidRDefault="004025DA" w:rsidP="004025DA">
            <w:pPr>
              <w:rPr>
                <w:rFonts w:ascii="Arial" w:hAnsi="Arial" w:cs="Arial"/>
                <w:position w:val="-2"/>
                <w:sz w:val="18"/>
                <w:szCs w:val="18"/>
              </w:rPr>
            </w:pPr>
          </w:p>
          <w:p w14:paraId="06414D8C" w14:textId="77777777" w:rsidR="004025DA" w:rsidRPr="004025DA" w:rsidRDefault="004025DA" w:rsidP="004025DA">
            <w:pPr>
              <w:rPr>
                <w:rFonts w:ascii="Arial" w:hAnsi="Arial" w:cs="Arial"/>
                <w:position w:val="-2"/>
                <w:sz w:val="18"/>
                <w:szCs w:val="18"/>
              </w:rPr>
            </w:pPr>
          </w:p>
          <w:p w14:paraId="1248B905"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228998CA" w14:textId="77777777" w:rsidR="004025DA" w:rsidRPr="004025DA" w:rsidRDefault="004025DA" w:rsidP="004025DA">
            <w:pPr>
              <w:rPr>
                <w:rFonts w:ascii="Arial" w:hAnsi="Arial" w:cs="Arial"/>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EEC166" w14:textId="265B95AB"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047E0B99" w14:textId="77777777" w:rsidR="004025DA" w:rsidRPr="004025DA" w:rsidRDefault="004025DA" w:rsidP="004025DA">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FA021" w14:textId="77777777" w:rsidR="004025DA" w:rsidRPr="004025DA" w:rsidRDefault="004025DA" w:rsidP="004025DA">
            <w:pPr>
              <w:rPr>
                <w:rFonts w:ascii="Arial" w:hAnsi="Arial" w:cs="Arial"/>
                <w:sz w:val="18"/>
                <w:szCs w:val="18"/>
              </w:rPr>
            </w:pPr>
            <w:r w:rsidRPr="004025DA">
              <w:rPr>
                <w:rFonts w:ascii="Arial" w:hAnsi="Arial" w:cs="Arial"/>
                <w:position w:val="-2"/>
                <w:sz w:val="18"/>
                <w:szCs w:val="18"/>
              </w:rPr>
              <w:t> </w:t>
            </w:r>
          </w:p>
        </w:tc>
      </w:tr>
    </w:tbl>
    <w:p w14:paraId="6EC8A6B8" w14:textId="77777777" w:rsidR="000226D7" w:rsidRPr="00A54691" w:rsidRDefault="000226D7" w:rsidP="00651AB1">
      <w:pPr>
        <w:jc w:val="both"/>
        <w:rPr>
          <w:rFonts w:ascii="Arial" w:hAnsi="Arial" w:cs="Arial"/>
          <w:b/>
          <w:sz w:val="18"/>
          <w:szCs w:val="18"/>
        </w:rPr>
      </w:pPr>
    </w:p>
    <w:p w14:paraId="0BD2AD5A" w14:textId="04BA0118" w:rsidR="00651AB1" w:rsidRPr="00A54691" w:rsidRDefault="00651AB1" w:rsidP="00651AB1">
      <w:pPr>
        <w:jc w:val="both"/>
        <w:rPr>
          <w:rFonts w:ascii="Arial" w:hAnsi="Arial" w:cs="Arial"/>
          <w:b/>
          <w:sz w:val="18"/>
          <w:szCs w:val="18"/>
        </w:rPr>
      </w:pPr>
      <w:r w:rsidRPr="00A54691">
        <w:rPr>
          <w:rFonts w:ascii="Arial" w:hAnsi="Arial" w:cs="Arial"/>
          <w:b/>
          <w:sz w:val="18"/>
          <w:szCs w:val="18"/>
        </w:rPr>
        <w:t>Izjavljamo, da so bila vsa dela izvedena po predpisih stroke in ustrezno zaključena.</w:t>
      </w:r>
    </w:p>
    <w:p w14:paraId="03D38742" w14:textId="77777777" w:rsidR="003D6BBE" w:rsidRPr="00A54691" w:rsidRDefault="003D6BBE" w:rsidP="003D6BBE">
      <w:pPr>
        <w:tabs>
          <w:tab w:val="left" w:pos="3686"/>
        </w:tabs>
        <w:jc w:val="both"/>
        <w:rPr>
          <w:rFonts w:ascii="Arial" w:hAnsi="Arial" w:cs="Arial"/>
          <w:sz w:val="18"/>
          <w:szCs w:val="18"/>
          <w:u w:val="single"/>
        </w:rPr>
      </w:pPr>
      <w:r w:rsidRPr="00A54691">
        <w:rPr>
          <w:rFonts w:ascii="Arial" w:hAnsi="Arial" w:cs="Arial"/>
          <w:sz w:val="18"/>
          <w:szCs w:val="18"/>
          <w:u w:val="single"/>
        </w:rPr>
        <w:t>OPOZORILO!</w:t>
      </w:r>
    </w:p>
    <w:p w14:paraId="64F8A11A" w14:textId="77777777" w:rsidR="003D6BBE" w:rsidRPr="00A54691" w:rsidRDefault="003D6BBE" w:rsidP="003D6BBE">
      <w:pPr>
        <w:tabs>
          <w:tab w:val="left" w:pos="3686"/>
        </w:tabs>
        <w:jc w:val="both"/>
        <w:rPr>
          <w:rFonts w:ascii="Arial" w:eastAsia="Calibri" w:hAnsi="Arial" w:cs="Arial"/>
          <w:b/>
          <w:bCs/>
          <w:position w:val="-2"/>
          <w:sz w:val="18"/>
          <w:szCs w:val="18"/>
        </w:rPr>
      </w:pPr>
      <w:r w:rsidRPr="00A54691">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1495024" w14:textId="77777777" w:rsidR="003D6BBE" w:rsidRPr="00A54691" w:rsidRDefault="003D6BBE" w:rsidP="003D6BBE">
      <w:pPr>
        <w:jc w:val="both"/>
        <w:rPr>
          <w:rFonts w:ascii="Arial" w:eastAsia="Calibri" w:hAnsi="Arial" w:cs="Arial"/>
          <w:color w:val="FF0000"/>
          <w:position w:val="-2"/>
          <w:sz w:val="18"/>
          <w:szCs w:val="18"/>
        </w:rPr>
      </w:pPr>
      <w:r w:rsidRPr="00A54691">
        <w:rPr>
          <w:rFonts w:ascii="Arial" w:hAnsi="Arial" w:cs="Arial"/>
          <w:bCs/>
          <w:sz w:val="18"/>
          <w:szCs w:val="18"/>
        </w:rPr>
        <w:t>K Obrazcu 6 ponudnik priloži Potrdilo o zaposlitvi za imenovanega vodjo del (obrazec M1 ali drugo ustrezno dokazilo).</w:t>
      </w:r>
    </w:p>
    <w:p w14:paraId="11523ADA" w14:textId="50CAF8E5" w:rsidR="00B76DD8" w:rsidRPr="000D35B6" w:rsidRDefault="003D6BBE" w:rsidP="00082298">
      <w:pPr>
        <w:rPr>
          <w:rFonts w:ascii="Arial" w:hAnsi="Arial" w:cs="Arial"/>
          <w:i/>
          <w:sz w:val="24"/>
          <w:szCs w:val="24"/>
        </w:rPr>
      </w:pPr>
      <w:r w:rsidRPr="005B52A0">
        <w:rPr>
          <w:rFonts w:ascii="Arial" w:hAnsi="Arial" w:cs="Arial"/>
          <w:i/>
          <w:strike/>
          <w:color w:val="FF0000"/>
          <w:sz w:val="18"/>
          <w:szCs w:val="18"/>
        </w:rPr>
        <w:br w:type="page"/>
      </w:r>
      <w:r w:rsidR="00082298" w:rsidRPr="00A54691">
        <w:rPr>
          <w:rFonts w:ascii="Arial" w:hAnsi="Arial" w:cs="Arial"/>
          <w:i/>
          <w:sz w:val="18"/>
          <w:szCs w:val="18"/>
        </w:rPr>
        <w:lastRenderedPageBreak/>
        <w:t>O</w:t>
      </w:r>
      <w:r w:rsidR="005A4808" w:rsidRPr="00A54691">
        <w:rPr>
          <w:rFonts w:ascii="Arial" w:hAnsi="Arial" w:cs="Arial"/>
          <w:i/>
          <w:sz w:val="18"/>
          <w:szCs w:val="18"/>
        </w:rPr>
        <w:t xml:space="preserve">brazec št: </w:t>
      </w:r>
      <w:r w:rsidR="00205D87" w:rsidRPr="00A54691">
        <w:rPr>
          <w:rFonts w:ascii="Arial" w:hAnsi="Arial" w:cs="Arial"/>
          <w:i/>
          <w:sz w:val="18"/>
          <w:szCs w:val="18"/>
        </w:rPr>
        <w:t>7</w:t>
      </w:r>
    </w:p>
    <w:p w14:paraId="4B72E298" w14:textId="798B11F5" w:rsidR="00B76DD8" w:rsidRPr="000D35B6" w:rsidRDefault="00B76DD8" w:rsidP="007B06C9">
      <w:pPr>
        <w:pStyle w:val="Naslov3"/>
        <w:jc w:val="center"/>
        <w:rPr>
          <w:rFonts w:ascii="Arial" w:hAnsi="Arial" w:cs="Arial"/>
          <w:color w:val="auto"/>
          <w:sz w:val="24"/>
          <w:szCs w:val="24"/>
          <w:u w:val="single"/>
        </w:rPr>
      </w:pPr>
      <w:bookmarkStart w:id="9" w:name="_Ref380574777"/>
      <w:bookmarkStart w:id="10" w:name="_Toc380575519"/>
      <w:bookmarkStart w:id="11" w:name="_Toc380579092"/>
      <w:bookmarkStart w:id="12" w:name="_Toc380580674"/>
      <w:bookmarkStart w:id="13" w:name="_Toc452111876"/>
      <w:bookmarkStart w:id="14" w:name="_Toc167961118"/>
      <w:r w:rsidRPr="000D35B6">
        <w:rPr>
          <w:rFonts w:ascii="Arial" w:hAnsi="Arial" w:cs="Arial"/>
          <w:color w:val="auto"/>
          <w:sz w:val="24"/>
          <w:szCs w:val="24"/>
          <w:u w:val="single"/>
        </w:rPr>
        <w:t>REFERENČNO POTRDILO</w:t>
      </w:r>
      <w:bookmarkEnd w:id="9"/>
      <w:bookmarkEnd w:id="10"/>
      <w:bookmarkEnd w:id="11"/>
      <w:bookmarkEnd w:id="12"/>
      <w:r w:rsidRPr="000D35B6">
        <w:rPr>
          <w:rFonts w:ascii="Arial" w:hAnsi="Arial" w:cs="Arial"/>
          <w:color w:val="auto"/>
          <w:sz w:val="24"/>
          <w:szCs w:val="24"/>
          <w:u w:val="single"/>
        </w:rPr>
        <w:t xml:space="preserve"> ZA VODJO DEL</w:t>
      </w:r>
      <w:bookmarkEnd w:id="13"/>
      <w:bookmarkEnd w:id="14"/>
    </w:p>
    <w:p w14:paraId="74914B02" w14:textId="77777777" w:rsidR="0026248E" w:rsidRPr="00A54691" w:rsidRDefault="0026248E" w:rsidP="0026248E">
      <w:pPr>
        <w:tabs>
          <w:tab w:val="left" w:pos="3686"/>
        </w:tabs>
        <w:spacing w:after="0" w:line="240" w:lineRule="auto"/>
        <w:jc w:val="both"/>
        <w:rPr>
          <w:rFonts w:ascii="Arial" w:hAnsi="Arial" w:cs="Arial"/>
          <w:bCs/>
          <w:sz w:val="18"/>
          <w:szCs w:val="18"/>
        </w:rPr>
      </w:pPr>
    </w:p>
    <w:p w14:paraId="7E1E682C" w14:textId="77777777" w:rsidR="00CF50A2" w:rsidRPr="00A54691" w:rsidRDefault="00CF50A2" w:rsidP="00CF50A2">
      <w:pPr>
        <w:spacing w:before="225" w:after="225"/>
        <w:rPr>
          <w:rFonts w:ascii="Arial" w:eastAsia="Calibri" w:hAnsi="Arial" w:cs="Arial"/>
          <w:sz w:val="18"/>
          <w:szCs w:val="18"/>
          <w:u w:val="single"/>
        </w:rPr>
      </w:pPr>
      <w:r w:rsidRPr="00A54691">
        <w:rPr>
          <w:rFonts w:ascii="Arial" w:eastAsia="Calibri" w:hAnsi="Arial" w:cs="Arial"/>
          <w:b/>
          <w:bCs/>
          <w:color w:val="000000"/>
          <w:sz w:val="18"/>
          <w:szCs w:val="18"/>
        </w:rPr>
        <w:t>Naziv in naslov potrjevalca reference:</w:t>
      </w:r>
      <w:r w:rsidRPr="00A54691">
        <w:rPr>
          <w:rFonts w:ascii="Arial" w:eastAsia="Calibri" w:hAnsi="Arial" w:cs="Arial"/>
          <w:color w:val="000000"/>
          <w:sz w:val="18"/>
          <w:szCs w:val="18"/>
        </w:rPr>
        <w:t>_________________________________________</w:t>
      </w:r>
    </w:p>
    <w:p w14:paraId="6F8F4CED" w14:textId="77777777" w:rsidR="00CF50A2" w:rsidRPr="00A54691" w:rsidRDefault="00CF50A2" w:rsidP="00CF50A2">
      <w:pPr>
        <w:rPr>
          <w:rFonts w:ascii="Arial" w:eastAsia="Arial" w:hAnsi="Arial" w:cs="Arial"/>
          <w:sz w:val="18"/>
          <w:szCs w:val="18"/>
        </w:rPr>
      </w:pPr>
      <w:r w:rsidRPr="00A54691">
        <w:rPr>
          <w:rFonts w:ascii="Arial" w:eastAsia="Arial" w:hAnsi="Arial" w:cs="Arial"/>
          <w:sz w:val="18"/>
          <w:szCs w:val="18"/>
        </w:rPr>
        <w:t>Pod kazensko in materialno odgovornostjo izjavljamo, da je podjetje</w:t>
      </w:r>
    </w:p>
    <w:p w14:paraId="6787247E" w14:textId="77777777" w:rsidR="00CF50A2" w:rsidRPr="00A54691" w:rsidRDefault="00CF50A2" w:rsidP="00CF50A2">
      <w:pPr>
        <w:rPr>
          <w:rFonts w:ascii="Arial" w:eastAsia="Arial" w:hAnsi="Arial" w:cs="Arial"/>
          <w:sz w:val="18"/>
          <w:szCs w:val="18"/>
        </w:rPr>
      </w:pP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t>__________________________________________________________________________</w:t>
      </w:r>
    </w:p>
    <w:p w14:paraId="468FF47A" w14:textId="77777777" w:rsidR="00CF50A2" w:rsidRPr="00A54691" w:rsidRDefault="00CF50A2" w:rsidP="00CF50A2">
      <w:pPr>
        <w:rPr>
          <w:rFonts w:ascii="Arial" w:eastAsia="Arial" w:hAnsi="Arial" w:cs="Arial"/>
          <w:sz w:val="18"/>
          <w:szCs w:val="18"/>
        </w:rPr>
      </w:pPr>
      <w:r w:rsidRPr="00A54691">
        <w:rPr>
          <w:rFonts w:ascii="Arial" w:eastAsia="Arial" w:hAnsi="Arial" w:cs="Arial"/>
          <w:sz w:val="18"/>
          <w:szCs w:val="18"/>
        </w:rPr>
        <w:t>za nas kvalitetno in v skladu s pogodbo izvedlo izgradnjo:</w:t>
      </w:r>
    </w:p>
    <w:p w14:paraId="1BA2CC15"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naziv objekta: ……………………………………………………………………………...…………..</w:t>
      </w:r>
    </w:p>
    <w:p w14:paraId="4F7BFA5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navedite šifro objekta skladno s Prilogo 1: Objekti, klasificirani glede na namen njihove uporabe Uredbe o razvrščanju objektov (Uradni list RS, št. 96/22):</w:t>
      </w:r>
    </w:p>
    <w:p w14:paraId="52EE2ED1" w14:textId="77777777" w:rsidR="000D0D2B" w:rsidRDefault="000D0D2B" w:rsidP="000D0D2B">
      <w:pPr>
        <w:spacing w:before="225" w:after="225" w:line="240" w:lineRule="auto"/>
        <w:jc w:val="both"/>
        <w:rPr>
          <w:rFonts w:ascii="Arial" w:hAnsi="Arial" w:cs="Arial"/>
          <w:sz w:val="18"/>
          <w:szCs w:val="18"/>
        </w:rPr>
      </w:pPr>
      <w:r w:rsidRPr="00A54691">
        <w:rPr>
          <w:rFonts w:ascii="Arial" w:hAnsi="Arial" w:cs="Arial"/>
          <w:sz w:val="18"/>
          <w:szCs w:val="18"/>
        </w:rPr>
        <w:t>…………………………………………………………………..………………………………………..</w:t>
      </w:r>
    </w:p>
    <w:p w14:paraId="1686F2C7" w14:textId="77777777" w:rsidR="000D0D2B" w:rsidRPr="004025DA" w:rsidRDefault="000D0D2B" w:rsidP="000D0D2B">
      <w:pPr>
        <w:spacing w:before="225" w:after="225" w:line="240" w:lineRule="auto"/>
        <w:jc w:val="both"/>
        <w:rPr>
          <w:rFonts w:ascii="Arial" w:hAnsi="Arial" w:cs="Arial"/>
          <w:sz w:val="18"/>
          <w:szCs w:val="18"/>
        </w:rPr>
      </w:pPr>
      <w:r w:rsidRPr="004025DA">
        <w:rPr>
          <w:rFonts w:ascii="Arial" w:hAnsi="Arial" w:cs="Arial"/>
          <w:sz w:val="18"/>
          <w:szCs w:val="18"/>
        </w:rPr>
        <w:t>- vrednost referenčnega objekta (ceste): ……………………………………………………………</w:t>
      </w:r>
    </w:p>
    <w:p w14:paraId="28CA52A4"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kraj izvedbe: ………………………………………………………………………………………….</w:t>
      </w:r>
    </w:p>
    <w:p w14:paraId="74D12FFF"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 čas izvedbe projekta (od mesec/leto - do mesec/ leto): …………………………….……………</w:t>
      </w:r>
    </w:p>
    <w:p w14:paraId="182B425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gradnja</w:t>
      </w:r>
      <w:r w:rsidRPr="00A54691">
        <w:rPr>
          <w:rFonts w:ascii="Arial" w:hAnsi="Arial" w:cs="Arial"/>
          <w:sz w:val="18"/>
          <w:szCs w:val="18"/>
          <w:vertAlign w:val="superscript"/>
        </w:rPr>
        <w:t>1</w:t>
      </w:r>
      <w:r w:rsidRPr="00A54691">
        <w:rPr>
          <w:rFonts w:ascii="Arial" w:hAnsi="Arial" w:cs="Arial"/>
          <w:sz w:val="18"/>
          <w:szCs w:val="18"/>
        </w:rPr>
        <w:t xml:space="preserve"> zaključena:             DA</w:t>
      </w:r>
      <w:r w:rsidRPr="00A54691">
        <w:rPr>
          <w:rFonts w:ascii="Arial" w:hAnsi="Arial" w:cs="Arial"/>
          <w:sz w:val="18"/>
          <w:szCs w:val="18"/>
        </w:rPr>
        <w:tab/>
        <w:t xml:space="preserve">            NE</w:t>
      </w:r>
    </w:p>
    <w:p w14:paraId="4E9D1BC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uporabno dovoljenje:    DA, št. UD…………………….. z dne ……………………</w:t>
      </w:r>
      <w:r w:rsidRPr="00A54691">
        <w:rPr>
          <w:rFonts w:ascii="Arial" w:hAnsi="Arial" w:cs="Arial"/>
          <w:sz w:val="18"/>
          <w:szCs w:val="18"/>
        </w:rPr>
        <w:tab/>
      </w:r>
      <w:r w:rsidRPr="00A54691">
        <w:rPr>
          <w:rFonts w:ascii="Arial" w:hAnsi="Arial" w:cs="Arial"/>
          <w:sz w:val="18"/>
          <w:szCs w:val="18"/>
        </w:rPr>
        <w:tab/>
        <w:t>NE</w:t>
      </w:r>
    </w:p>
    <w:p w14:paraId="7C3FC47C"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xml:space="preserve">- zapisnik o prevzemu del: DA, številka ………………….. z dne …………………..  </w:t>
      </w:r>
      <w:r w:rsidRPr="00A54691">
        <w:rPr>
          <w:rFonts w:ascii="Arial" w:hAnsi="Arial" w:cs="Arial"/>
          <w:sz w:val="18"/>
          <w:szCs w:val="18"/>
        </w:rPr>
        <w:tab/>
        <w:t>NE</w:t>
      </w:r>
    </w:p>
    <w:p w14:paraId="3561BA6A" w14:textId="77777777" w:rsidR="00CF50A2" w:rsidRPr="00A54691" w:rsidRDefault="00CF50A2" w:rsidP="00CF50A2">
      <w:pPr>
        <w:tabs>
          <w:tab w:val="left" w:pos="3686"/>
        </w:tabs>
        <w:rPr>
          <w:rFonts w:ascii="Arial" w:hAnsi="Arial" w:cs="Arial"/>
          <w:b/>
          <w:sz w:val="18"/>
          <w:szCs w:val="18"/>
        </w:rPr>
      </w:pPr>
      <w:r w:rsidRPr="00A54691">
        <w:rPr>
          <w:rFonts w:ascii="Arial" w:hAnsi="Arial" w:cs="Arial"/>
          <w:sz w:val="18"/>
          <w:szCs w:val="18"/>
        </w:rPr>
        <w:t xml:space="preserve">- kratek tehnični opis izvedbe </w:t>
      </w:r>
    </w:p>
    <w:p w14:paraId="0139479C"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w:t>
      </w:r>
    </w:p>
    <w:p w14:paraId="0D7CC9A6"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w:t>
      </w:r>
    </w:p>
    <w:p w14:paraId="07508B99"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Kontaktna oseba naročnika je: _____________________________________ (ime in priimek)</w:t>
      </w:r>
      <w:r w:rsidRPr="00A54691">
        <w:rPr>
          <w:rStyle w:val="eop"/>
          <w:rFonts w:ascii="Arial" w:eastAsiaTheme="majorEastAsia" w:hAnsi="Arial" w:cs="Arial"/>
          <w:sz w:val="18"/>
          <w:szCs w:val="18"/>
        </w:rPr>
        <w:t> </w:t>
      </w:r>
    </w:p>
    <w:p w14:paraId="38082497"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p>
    <w:p w14:paraId="2B70994C"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r w:rsidRPr="00A54691">
        <w:rPr>
          <w:rStyle w:val="normaltextrun"/>
          <w:rFonts w:ascii="Arial" w:hAnsi="Arial" w:cs="Arial"/>
          <w:sz w:val="18"/>
          <w:szCs w:val="18"/>
        </w:rPr>
        <w:t xml:space="preserve">Telefon: __________________________, </w:t>
      </w:r>
    </w:p>
    <w:p w14:paraId="19B5D214"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p>
    <w:p w14:paraId="6F48F818"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E-naslov:_______________________________________</w:t>
      </w:r>
      <w:r w:rsidRPr="00A54691">
        <w:rPr>
          <w:rStyle w:val="eop"/>
          <w:rFonts w:ascii="Arial" w:eastAsiaTheme="majorEastAsia" w:hAnsi="Arial" w:cs="Arial"/>
          <w:sz w:val="18"/>
          <w:szCs w:val="18"/>
        </w:rPr>
        <w:t> .</w:t>
      </w:r>
    </w:p>
    <w:p w14:paraId="5D629EB6" w14:textId="77777777" w:rsidR="00CF50A2" w:rsidRPr="00A54691" w:rsidRDefault="00CF50A2" w:rsidP="00CF50A2">
      <w:pPr>
        <w:pStyle w:val="paragraph"/>
        <w:spacing w:before="0" w:beforeAutospacing="0" w:after="0" w:afterAutospacing="0"/>
        <w:textAlignment w:val="baseline"/>
        <w:rPr>
          <w:rFonts w:ascii="Arial" w:hAnsi="Arial" w:cs="Arial"/>
          <w:sz w:val="18"/>
          <w:szCs w:val="18"/>
        </w:rPr>
      </w:pPr>
      <w:r w:rsidRPr="00A54691">
        <w:rPr>
          <w:rStyle w:val="eop"/>
          <w:rFonts w:ascii="Arial" w:eastAsiaTheme="majorEastAsia" w:hAnsi="Arial" w:cs="Arial"/>
          <w:sz w:val="18"/>
          <w:szCs w:val="18"/>
        </w:rPr>
        <w:t> </w:t>
      </w:r>
    </w:p>
    <w:p w14:paraId="2B6F9ED5"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b/>
          <w:bCs/>
          <w:sz w:val="18"/>
          <w:szCs w:val="18"/>
          <w:u w:val="single"/>
        </w:rPr>
      </w:pPr>
    </w:p>
    <w:p w14:paraId="742D2EBD" w14:textId="77777777" w:rsidR="00CF50A2" w:rsidRPr="00A54691" w:rsidRDefault="00CF50A2" w:rsidP="00CF50A2">
      <w:pPr>
        <w:pStyle w:val="paragraph"/>
        <w:spacing w:before="0" w:beforeAutospacing="0" w:after="0" w:afterAutospacing="0"/>
        <w:jc w:val="both"/>
        <w:textAlignment w:val="baseline"/>
        <w:rPr>
          <w:rStyle w:val="eop"/>
          <w:rFonts w:ascii="Arial" w:eastAsiaTheme="majorEastAsia" w:hAnsi="Arial" w:cs="Arial"/>
          <w:sz w:val="18"/>
          <w:szCs w:val="18"/>
        </w:rPr>
      </w:pPr>
      <w:r w:rsidRPr="00A54691">
        <w:rPr>
          <w:rStyle w:val="normaltextrun"/>
          <w:rFonts w:ascii="Arial" w:hAnsi="Arial" w:cs="Arial"/>
          <w:b/>
          <w:bCs/>
          <w:sz w:val="18"/>
          <w:szCs w:val="18"/>
          <w:u w:val="single"/>
        </w:rPr>
        <w:t>Opomba:</w:t>
      </w:r>
      <w:r w:rsidRPr="00A54691">
        <w:rPr>
          <w:rStyle w:val="normaltextrun"/>
          <w:rFonts w:ascii="Arial" w:hAnsi="Arial" w:cs="Arial"/>
          <w:sz w:val="18"/>
          <w:szCs w:val="18"/>
          <w:u w:val="single"/>
        </w:rPr>
        <w:t xml:space="preserve"> </w:t>
      </w:r>
      <w:r w:rsidRPr="00A54691">
        <w:rPr>
          <w:rStyle w:val="normaltextrun"/>
          <w:rFonts w:ascii="Arial" w:hAnsi="Arial" w:cs="Arial"/>
          <w:sz w:val="18"/>
          <w:szCs w:val="18"/>
        </w:rPr>
        <w:t>Referenčna potrdila morajo potrditi naročniki. V primeru več referenc se obrazec fotokopira.</w:t>
      </w:r>
      <w:r w:rsidRPr="00A54691">
        <w:rPr>
          <w:rStyle w:val="eop"/>
          <w:rFonts w:ascii="Arial" w:eastAsiaTheme="majorEastAsia" w:hAnsi="Arial" w:cs="Arial"/>
          <w:sz w:val="18"/>
          <w:szCs w:val="18"/>
        </w:rPr>
        <w:t> </w:t>
      </w:r>
    </w:p>
    <w:p w14:paraId="0466EEF1"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7BE944C6"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3F006D18"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i/>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Style w:val="eop"/>
          <w:rFonts w:ascii="Arial" w:eastAsiaTheme="majorEastAsia" w:hAnsi="Arial" w:cs="Arial"/>
          <w:sz w:val="18"/>
          <w:szCs w:val="18"/>
        </w:rPr>
        <w:t> </w:t>
      </w:r>
    </w:p>
    <w:p w14:paraId="0E6613A7"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7D0CB0A7"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6AE1DF57" w14:textId="77777777" w:rsidR="00CF50A2" w:rsidRPr="00A54691" w:rsidRDefault="00CF50A2" w:rsidP="00CF50A2">
      <w:pPr>
        <w:tabs>
          <w:tab w:val="left" w:pos="3686"/>
        </w:tabs>
        <w:spacing w:after="0" w:line="240" w:lineRule="auto"/>
        <w:jc w:val="both"/>
        <w:rPr>
          <w:rFonts w:ascii="Arial" w:hAnsi="Arial" w:cs="Arial"/>
          <w:b/>
          <w:bCs/>
          <w:sz w:val="18"/>
          <w:szCs w:val="18"/>
        </w:rPr>
      </w:pPr>
      <w:r w:rsidRPr="00A54691">
        <w:rPr>
          <w:rFonts w:ascii="Arial" w:hAnsi="Arial" w:cs="Arial"/>
          <w:bCs/>
          <w:sz w:val="18"/>
          <w:szCs w:val="18"/>
        </w:rPr>
        <w:t>Do izdaje tega potrdila na omenjenem objektu ni bilo nikakršnih reklamacij zaradi slabe izvedbe del.</w:t>
      </w:r>
    </w:p>
    <w:p w14:paraId="7642035D" w14:textId="77777777" w:rsidR="00CF50A2" w:rsidRPr="00A54691" w:rsidRDefault="00CF50A2" w:rsidP="00CF50A2">
      <w:pPr>
        <w:spacing w:after="0" w:line="240" w:lineRule="auto"/>
        <w:jc w:val="both"/>
        <w:rPr>
          <w:rFonts w:ascii="Arial" w:hAnsi="Arial" w:cs="Arial"/>
          <w:sz w:val="18"/>
          <w:szCs w:val="18"/>
        </w:rPr>
      </w:pPr>
    </w:p>
    <w:p w14:paraId="5D88033D" w14:textId="77777777" w:rsidR="00CF50A2" w:rsidRPr="00A54691" w:rsidRDefault="00CF50A2" w:rsidP="00CF50A2">
      <w:pPr>
        <w:spacing w:after="0" w:line="240" w:lineRule="auto"/>
        <w:jc w:val="both"/>
        <w:rPr>
          <w:rFonts w:ascii="Arial" w:hAnsi="Arial" w:cs="Arial"/>
          <w:sz w:val="18"/>
          <w:szCs w:val="18"/>
        </w:rPr>
      </w:pPr>
      <w:r w:rsidRPr="00A54691">
        <w:rPr>
          <w:rFonts w:ascii="Arial" w:hAnsi="Arial" w:cs="Arial"/>
          <w:sz w:val="18"/>
          <w:szCs w:val="18"/>
        </w:rPr>
        <w:t>Delo je bilo opravljeno v dogovorjeni kvaliteti, količini in v dogovorjenem roku, v skladu z dogovorjenimi postopki in standardi.</w:t>
      </w:r>
    </w:p>
    <w:p w14:paraId="50D003DB" w14:textId="77777777" w:rsidR="00CF50A2" w:rsidRPr="00A54691" w:rsidRDefault="00CF50A2" w:rsidP="00CF50A2">
      <w:pPr>
        <w:spacing w:after="0" w:line="240" w:lineRule="auto"/>
        <w:jc w:val="both"/>
        <w:rPr>
          <w:rFonts w:ascii="Arial" w:hAnsi="Arial" w:cs="Arial"/>
          <w:sz w:val="18"/>
          <w:szCs w:val="18"/>
        </w:rPr>
      </w:pPr>
    </w:p>
    <w:p w14:paraId="5730C64B" w14:textId="77777777" w:rsidR="00CF50A2" w:rsidRPr="00A54691" w:rsidRDefault="00CF50A2" w:rsidP="00CF50A2">
      <w:pPr>
        <w:spacing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563"/>
        <w:gridCol w:w="5075"/>
      </w:tblGrid>
      <w:tr w:rsidR="00CF50A2" w:rsidRPr="00A54691" w14:paraId="55C5CD28" w14:textId="77777777" w:rsidTr="00C277F2">
        <w:tc>
          <w:tcPr>
            <w:tcW w:w="2367" w:type="pct"/>
            <w:hideMark/>
          </w:tcPr>
          <w:p w14:paraId="05340E01" w14:textId="77777777" w:rsidR="00CF50A2" w:rsidRPr="00A54691" w:rsidRDefault="00CF50A2" w:rsidP="00C277F2">
            <w:pPr>
              <w:jc w:val="both"/>
              <w:rPr>
                <w:rFonts w:ascii="Arial" w:hAnsi="Arial" w:cs="Arial"/>
                <w:position w:val="-2"/>
                <w:sz w:val="18"/>
                <w:szCs w:val="18"/>
              </w:rPr>
            </w:pPr>
          </w:p>
          <w:p w14:paraId="3909FF46" w14:textId="77777777" w:rsidR="00CF50A2" w:rsidRPr="00A54691" w:rsidRDefault="00CF50A2" w:rsidP="00C277F2">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4F930223" w14:textId="77777777" w:rsidR="00CF50A2" w:rsidRPr="00A54691" w:rsidRDefault="00CF50A2" w:rsidP="00C277F2">
            <w:pPr>
              <w:jc w:val="both"/>
              <w:rPr>
                <w:rFonts w:ascii="Arial" w:hAnsi="Arial" w:cs="Arial"/>
                <w:position w:val="-2"/>
                <w:sz w:val="18"/>
                <w:szCs w:val="18"/>
              </w:rPr>
            </w:pPr>
            <w:r w:rsidRPr="00A54691">
              <w:rPr>
                <w:rFonts w:ascii="Arial" w:hAnsi="Arial" w:cs="Arial"/>
                <w:position w:val="-2"/>
                <w:sz w:val="18"/>
                <w:szCs w:val="18"/>
              </w:rPr>
              <w:t xml:space="preserve">                    Naziv:____________________________________</w:t>
            </w:r>
          </w:p>
        </w:tc>
      </w:tr>
      <w:tr w:rsidR="00CF50A2" w:rsidRPr="00A54691" w14:paraId="4A0FC40F" w14:textId="77777777" w:rsidTr="00C277F2">
        <w:tc>
          <w:tcPr>
            <w:tcW w:w="2367" w:type="pct"/>
            <w:hideMark/>
          </w:tcPr>
          <w:p w14:paraId="205C6C92" w14:textId="77777777" w:rsidR="00CF50A2" w:rsidRPr="00A54691" w:rsidRDefault="00CF50A2" w:rsidP="00C277F2">
            <w:pPr>
              <w:jc w:val="both"/>
              <w:rPr>
                <w:rFonts w:ascii="Arial" w:hAnsi="Arial" w:cs="Arial"/>
                <w:sz w:val="18"/>
                <w:szCs w:val="18"/>
              </w:rPr>
            </w:pPr>
          </w:p>
        </w:tc>
        <w:tc>
          <w:tcPr>
            <w:tcW w:w="0" w:type="auto"/>
            <w:hideMark/>
          </w:tcPr>
          <w:p w14:paraId="14BDEC3E" w14:textId="77777777" w:rsidR="00CF50A2" w:rsidRPr="00A54691" w:rsidRDefault="00CF50A2" w:rsidP="00C277F2">
            <w:pPr>
              <w:jc w:val="both"/>
              <w:rPr>
                <w:rFonts w:ascii="Arial" w:hAnsi="Arial" w:cs="Arial"/>
                <w:sz w:val="18"/>
                <w:szCs w:val="18"/>
              </w:rPr>
            </w:pPr>
            <w:r w:rsidRPr="00A54691">
              <w:rPr>
                <w:rFonts w:ascii="Arial" w:hAnsi="Arial" w:cs="Arial"/>
                <w:sz w:val="18"/>
                <w:szCs w:val="18"/>
              </w:rPr>
              <w:t xml:space="preserve">                              </w:t>
            </w:r>
            <w:r w:rsidRPr="00A54691">
              <w:rPr>
                <w:rFonts w:ascii="Arial" w:hAnsi="Arial" w:cs="Arial"/>
                <w:position w:val="-2"/>
                <w:sz w:val="18"/>
                <w:szCs w:val="18"/>
              </w:rPr>
              <w:t>____________________________________</w:t>
            </w:r>
          </w:p>
          <w:p w14:paraId="551CB9C6" w14:textId="77777777" w:rsidR="00CF50A2" w:rsidRPr="00A54691" w:rsidRDefault="00CF50A2" w:rsidP="00C277F2">
            <w:pPr>
              <w:jc w:val="both"/>
              <w:rPr>
                <w:rFonts w:ascii="Arial" w:hAnsi="Arial" w:cs="Arial"/>
                <w:sz w:val="18"/>
                <w:szCs w:val="18"/>
              </w:rPr>
            </w:pPr>
            <w:r w:rsidRPr="00A54691">
              <w:rPr>
                <w:rFonts w:ascii="Arial" w:hAnsi="Arial" w:cs="Arial"/>
                <w:position w:val="-2"/>
                <w:sz w:val="18"/>
                <w:szCs w:val="18"/>
              </w:rPr>
              <w:t xml:space="preserve">                             </w:t>
            </w:r>
            <w:r w:rsidRPr="00A54691">
              <w:rPr>
                <w:rFonts w:ascii="Arial" w:hAnsi="Arial" w:cs="Arial"/>
                <w:color w:val="A9A9A9"/>
                <w:position w:val="-2"/>
                <w:sz w:val="18"/>
                <w:szCs w:val="18"/>
              </w:rPr>
              <w:t xml:space="preserve"> (Ime in priimek ter podpis odgovorne osebe)</w:t>
            </w:r>
          </w:p>
        </w:tc>
      </w:tr>
    </w:tbl>
    <w:p w14:paraId="3CDBECB6" w14:textId="3527ECFE" w:rsidR="00002361" w:rsidRPr="000D35B6" w:rsidRDefault="005A4808" w:rsidP="00445346">
      <w:pPr>
        <w:rPr>
          <w:rFonts w:ascii="Arial" w:hAnsi="Arial" w:cs="Arial"/>
          <w:i/>
          <w:sz w:val="24"/>
          <w:szCs w:val="24"/>
        </w:rPr>
      </w:pPr>
      <w:r w:rsidRPr="00A54691">
        <w:rPr>
          <w:rFonts w:ascii="Arial" w:hAnsi="Arial" w:cs="Arial"/>
          <w:i/>
          <w:sz w:val="18"/>
          <w:szCs w:val="18"/>
        </w:rPr>
        <w:lastRenderedPageBreak/>
        <w:t xml:space="preserve">Obrazec št: </w:t>
      </w:r>
      <w:r w:rsidR="00CB7CB5" w:rsidRPr="00A54691">
        <w:rPr>
          <w:rFonts w:ascii="Arial" w:hAnsi="Arial" w:cs="Arial"/>
          <w:i/>
          <w:sz w:val="18"/>
          <w:szCs w:val="18"/>
        </w:rPr>
        <w:t>8</w:t>
      </w:r>
    </w:p>
    <w:p w14:paraId="5704B6C6" w14:textId="77777777" w:rsidR="005A4808" w:rsidRPr="000D35B6" w:rsidRDefault="005A4808" w:rsidP="007B06C9">
      <w:pPr>
        <w:pStyle w:val="Naslov3"/>
        <w:jc w:val="center"/>
        <w:rPr>
          <w:rFonts w:ascii="Arial" w:hAnsi="Arial" w:cs="Arial"/>
          <w:color w:val="auto"/>
          <w:sz w:val="24"/>
          <w:szCs w:val="24"/>
          <w:u w:val="single"/>
        </w:rPr>
      </w:pPr>
      <w:bookmarkStart w:id="15" w:name="_Toc515516912"/>
      <w:bookmarkStart w:id="16" w:name="_Toc167961119"/>
      <w:r w:rsidRPr="000D35B6">
        <w:rPr>
          <w:rFonts w:ascii="Arial" w:hAnsi="Arial" w:cs="Arial"/>
          <w:color w:val="auto"/>
          <w:sz w:val="24"/>
          <w:szCs w:val="24"/>
          <w:u w:val="single"/>
        </w:rPr>
        <w:t>IZJAVA PODIZVAJALCA</w:t>
      </w:r>
      <w:bookmarkEnd w:id="15"/>
      <w:bookmarkEnd w:id="16"/>
    </w:p>
    <w:p w14:paraId="7A430840" w14:textId="77777777" w:rsidR="0098556B" w:rsidRPr="00A54691" w:rsidRDefault="0098556B" w:rsidP="005A4808">
      <w:pPr>
        <w:spacing w:after="120"/>
        <w:jc w:val="both"/>
        <w:rPr>
          <w:rFonts w:ascii="Arial" w:hAnsi="Arial" w:cs="Arial"/>
          <w:b/>
          <w:sz w:val="18"/>
          <w:szCs w:val="18"/>
        </w:rPr>
      </w:pPr>
    </w:p>
    <w:p w14:paraId="4FC4B2E2" w14:textId="0F782F06" w:rsidR="00214BBC" w:rsidRPr="00A54691" w:rsidRDefault="00DC1C10" w:rsidP="00D70034">
      <w:pPr>
        <w:jc w:val="both"/>
        <w:rPr>
          <w:rFonts w:ascii="Arial" w:hAnsi="Arial" w:cs="Arial"/>
          <w:b/>
          <w:color w:val="FF0000"/>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041048" w:rsidRPr="00041048">
        <w:rPr>
          <w:rFonts w:ascii="Arial" w:hAnsi="Arial" w:cs="Arial"/>
          <w:b/>
          <w:bCs/>
          <w:sz w:val="18"/>
          <w:szCs w:val="18"/>
        </w:rPr>
        <w:t>Rekonstrukcija Šlandrove ceste med Povezno in Vojkovo cesto</w:t>
      </w:r>
      <w:r w:rsidR="00D70034" w:rsidRPr="00A54691">
        <w:rPr>
          <w:rFonts w:ascii="Arial" w:hAnsi="Arial" w:cs="Arial"/>
          <w:b/>
          <w:sz w:val="18"/>
          <w:szCs w:val="18"/>
        </w:rPr>
        <w:t>«</w:t>
      </w:r>
    </w:p>
    <w:p w14:paraId="5F4C1B2B" w14:textId="12C5F7EB" w:rsidR="005A4808" w:rsidRPr="00A54691" w:rsidRDefault="005A4808" w:rsidP="00214BBC">
      <w:pPr>
        <w:rPr>
          <w:rFonts w:ascii="Arial" w:hAnsi="Arial" w:cs="Arial"/>
          <w:b/>
          <w:bCs/>
          <w:color w:val="000000"/>
          <w:sz w:val="18"/>
          <w:szCs w:val="18"/>
        </w:rPr>
      </w:pPr>
      <w:r w:rsidRPr="00A54691">
        <w:rPr>
          <w:rFonts w:ascii="Arial" w:hAnsi="Arial" w:cs="Arial"/>
          <w:b/>
          <w:bCs/>
          <w:color w:val="000000"/>
          <w:sz w:val="18"/>
          <w:szCs w:val="18"/>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8"/>
        <w:gridCol w:w="5862"/>
      </w:tblGrid>
      <w:tr w:rsidR="005A4808" w:rsidRPr="00A54691" w14:paraId="7BBAF869"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5BB36A3"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9B1AAD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D8BC3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7B8896E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F371F0" w14:textId="77777777" w:rsidR="005A4808" w:rsidRPr="00A54691" w:rsidRDefault="005A4808" w:rsidP="005A4808">
            <w:pPr>
              <w:rPr>
                <w:rFonts w:ascii="Arial" w:hAnsi="Arial" w:cs="Arial"/>
                <w:color w:val="000000"/>
                <w:position w:val="-2"/>
                <w:sz w:val="18"/>
                <w:szCs w:val="18"/>
              </w:rPr>
            </w:pPr>
            <w:r w:rsidRPr="00A54691">
              <w:rPr>
                <w:rFonts w:ascii="Arial" w:hAnsi="Arial" w:cs="Arial"/>
                <w:color w:val="000000"/>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A54691" w:rsidRDefault="005A4808" w:rsidP="005A4808">
            <w:pPr>
              <w:rPr>
                <w:rFonts w:ascii="Arial" w:hAnsi="Arial" w:cs="Arial"/>
                <w:color w:val="000000"/>
                <w:position w:val="-2"/>
                <w:sz w:val="18"/>
                <w:szCs w:val="18"/>
              </w:rPr>
            </w:pPr>
          </w:p>
        </w:tc>
      </w:tr>
      <w:tr w:rsidR="005A4808" w:rsidRPr="00A54691" w14:paraId="2604542F"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211A62F"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32BA3A56"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F1E4AF2"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AD26310"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D5CC711"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56E32075"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42F2951" w14:textId="77777777" w:rsidR="005A4808" w:rsidRPr="00A54691" w:rsidRDefault="005A4808" w:rsidP="005A4808">
            <w:pPr>
              <w:rPr>
                <w:rFonts w:ascii="Arial" w:hAnsi="Arial" w:cs="Arial"/>
                <w:color w:val="000000"/>
                <w:position w:val="-2"/>
                <w:sz w:val="18"/>
                <w:szCs w:val="18"/>
              </w:rPr>
            </w:pPr>
            <w:r w:rsidRPr="00A54691">
              <w:rPr>
                <w:rFonts w:ascii="Arial" w:hAnsi="Arial" w:cs="Arial"/>
                <w:color w:val="000000"/>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A54691" w:rsidRDefault="005A4808" w:rsidP="005A4808">
            <w:pPr>
              <w:rPr>
                <w:rFonts w:ascii="Arial" w:hAnsi="Arial" w:cs="Arial"/>
                <w:color w:val="000000"/>
                <w:position w:val="-2"/>
                <w:sz w:val="18"/>
                <w:szCs w:val="18"/>
              </w:rPr>
            </w:pPr>
          </w:p>
        </w:tc>
      </w:tr>
      <w:tr w:rsidR="005A4808" w:rsidRPr="00A54691" w14:paraId="2E504371" w14:textId="77777777" w:rsidTr="000D0D2B">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552C730F" w14:textId="51E45FD7" w:rsidR="005A4808" w:rsidRPr="00A54691" w:rsidRDefault="005A4808" w:rsidP="005A4808">
            <w:pPr>
              <w:rPr>
                <w:rFonts w:ascii="Arial" w:hAnsi="Arial" w:cs="Arial"/>
                <w:sz w:val="18"/>
                <w:szCs w:val="18"/>
              </w:rPr>
            </w:pPr>
            <w:r w:rsidRPr="00A54691">
              <w:rPr>
                <w:rFonts w:ascii="Arial" w:hAnsi="Arial" w:cs="Arial"/>
                <w:b/>
                <w:bCs/>
                <w:color w:val="000000"/>
                <w:sz w:val="18"/>
                <w:szCs w:val="18"/>
              </w:rPr>
              <w:t>VRSTA DEL</w:t>
            </w:r>
            <w:r w:rsidRPr="00A54691">
              <w:rPr>
                <w:rFonts w:ascii="Arial" w:hAnsi="Arial" w:cs="Arial"/>
                <w:color w:val="000000"/>
                <w:sz w:val="18"/>
                <w:szCs w:val="18"/>
              </w:rPr>
              <w:t xml:space="preserve"> (predmet, količina):</w:t>
            </w:r>
            <w:r w:rsidRPr="00A54691">
              <w:rPr>
                <w:rFonts w:ascii="Arial" w:eastAsia="Calibri" w:hAnsi="Arial" w:cs="Arial"/>
                <w:b/>
                <w:bCs/>
                <w:sz w:val="18"/>
                <w:szCs w:val="18"/>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2000A404"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837FF98"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A171A30"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3A0F3CF"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02E8D5D8"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73548358"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77DA65D"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9606648"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0B8E1A1C"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A64105B"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bl>
    <w:p w14:paraId="6A8AFB73" w14:textId="745296BA" w:rsidR="002C19B2" w:rsidRPr="00A54691" w:rsidRDefault="005A4808" w:rsidP="00226B0B">
      <w:pPr>
        <w:spacing w:after="120"/>
        <w:rPr>
          <w:rFonts w:ascii="Arial" w:eastAsia="Calibri" w:hAnsi="Arial" w:cs="Arial"/>
          <w:b/>
          <w:bCs/>
          <w:sz w:val="18"/>
          <w:szCs w:val="18"/>
        </w:rPr>
      </w:pPr>
      <w:r w:rsidRPr="00A54691">
        <w:rPr>
          <w:rFonts w:ascii="Arial" w:eastAsia="Calibri" w:hAnsi="Arial" w:cs="Arial"/>
          <w:b/>
          <w:bCs/>
          <w:sz w:val="18"/>
          <w:szCs w:val="18"/>
        </w:rPr>
        <w:t xml:space="preserve">* vrsta del mora biti identična vsebini v aktu o skupni izvedbi naročila </w:t>
      </w:r>
    </w:p>
    <w:p w14:paraId="74FE3AC6" w14:textId="4B3DBB57" w:rsidR="00226B0B" w:rsidRPr="00A54691" w:rsidRDefault="005A4808" w:rsidP="00F80207">
      <w:pPr>
        <w:spacing w:before="225" w:after="225"/>
        <w:jc w:val="both"/>
        <w:rPr>
          <w:rFonts w:ascii="Arial" w:hAnsi="Arial" w:cs="Arial"/>
          <w:color w:val="000000"/>
          <w:sz w:val="18"/>
          <w:szCs w:val="18"/>
        </w:rPr>
      </w:pPr>
      <w:r w:rsidRPr="00A54691">
        <w:rPr>
          <w:rFonts w:ascii="Arial" w:hAnsi="Arial" w:cs="Arial"/>
          <w:color w:val="000000"/>
          <w:sz w:val="18"/>
          <w:szCs w:val="18"/>
        </w:rPr>
        <w:t xml:space="preserve">V kolikor podizvajalec zahteva neposredna plačila naročnika, se na e-naslov: _____________________ pošlje obvestilo o izvedenem plačilu. </w:t>
      </w:r>
    </w:p>
    <w:p w14:paraId="0EB1DDC6" w14:textId="1DC7DB4C" w:rsidR="005A4808" w:rsidRPr="00A54691" w:rsidRDefault="005A4808" w:rsidP="005A4808">
      <w:pPr>
        <w:spacing w:before="225" w:after="225" w:line="240" w:lineRule="auto"/>
        <w:jc w:val="both"/>
        <w:rPr>
          <w:rFonts w:ascii="Arial" w:hAnsi="Arial" w:cs="Arial"/>
          <w:sz w:val="18"/>
          <w:szCs w:val="18"/>
        </w:rPr>
      </w:pPr>
      <w:r w:rsidRPr="00A54691">
        <w:rPr>
          <w:rFonts w:ascii="Arial" w:hAnsi="Arial" w:cs="Arial"/>
          <w:sz w:val="18"/>
          <w:szCs w:val="18"/>
        </w:rPr>
        <w:t xml:space="preserve">Pod kazensko in materialno odgovornostjo v zvezi </w:t>
      </w:r>
      <w:r w:rsidR="0098556B" w:rsidRPr="00A54691">
        <w:rPr>
          <w:rFonts w:ascii="Arial" w:hAnsi="Arial" w:cs="Arial"/>
          <w:sz w:val="18"/>
          <w:szCs w:val="18"/>
        </w:rPr>
        <w:t xml:space="preserve">s predmetnim </w:t>
      </w:r>
      <w:r w:rsidRPr="00A54691">
        <w:rPr>
          <w:rFonts w:ascii="Arial" w:hAnsi="Arial" w:cs="Arial"/>
          <w:sz w:val="18"/>
          <w:szCs w:val="18"/>
        </w:rPr>
        <w:t xml:space="preserve"> javnim naročilom</w:t>
      </w:r>
      <w:r w:rsidR="00226B0B" w:rsidRPr="00A54691">
        <w:rPr>
          <w:rFonts w:ascii="Arial" w:hAnsi="Arial" w:cs="Arial"/>
          <w:sz w:val="18"/>
          <w:szCs w:val="18"/>
        </w:rPr>
        <w:t xml:space="preserve"> </w:t>
      </w:r>
      <w:r w:rsidRPr="00A54691">
        <w:rPr>
          <w:rFonts w:ascii="Arial" w:hAnsi="Arial" w:cs="Arial"/>
          <w:b/>
          <w:sz w:val="18"/>
          <w:szCs w:val="18"/>
        </w:rPr>
        <w:t>izjavljamo:</w:t>
      </w:r>
    </w:p>
    <w:p w14:paraId="58959F57" w14:textId="6457E982" w:rsidR="005A4808" w:rsidRPr="00D75B7C" w:rsidRDefault="005A4808" w:rsidP="00896968">
      <w:pPr>
        <w:numPr>
          <w:ilvl w:val="0"/>
          <w:numId w:val="1"/>
        </w:numPr>
        <w:spacing w:before="225" w:after="225" w:line="240" w:lineRule="auto"/>
        <w:contextualSpacing/>
        <w:jc w:val="both"/>
        <w:rPr>
          <w:rFonts w:ascii="Arial" w:hAnsi="Arial" w:cs="Arial"/>
          <w:sz w:val="18"/>
          <w:szCs w:val="18"/>
        </w:rPr>
      </w:pPr>
      <w:r w:rsidRPr="00D75B7C">
        <w:rPr>
          <w:rFonts w:ascii="Arial" w:hAnsi="Arial" w:cs="Arial"/>
          <w:sz w:val="18"/>
          <w:szCs w:val="18"/>
        </w:rPr>
        <w:t xml:space="preserve">da bomo v primeru izbire ponudnika sodelovali pri izvedbi predmeta javnega naročila z deli v vrednosti </w:t>
      </w:r>
      <w:r w:rsidRPr="00D75B7C">
        <w:rPr>
          <w:rFonts w:ascii="Arial" w:hAnsi="Arial" w:cs="Arial"/>
          <w:sz w:val="18"/>
          <w:szCs w:val="18"/>
          <w:u w:val="single"/>
        </w:rPr>
        <w:t>_______________</w:t>
      </w:r>
      <w:r w:rsidR="00D54B47" w:rsidRPr="00D75B7C">
        <w:rPr>
          <w:rFonts w:ascii="Arial" w:hAnsi="Arial" w:cs="Arial"/>
          <w:sz w:val="18"/>
          <w:szCs w:val="18"/>
          <w:u w:val="single"/>
        </w:rPr>
        <w:t>____</w:t>
      </w:r>
      <w:r w:rsidRPr="00D75B7C">
        <w:rPr>
          <w:rFonts w:ascii="Arial" w:hAnsi="Arial" w:cs="Arial"/>
          <w:sz w:val="18"/>
          <w:szCs w:val="18"/>
        </w:rPr>
        <w:t xml:space="preserve"> EUR </w:t>
      </w:r>
      <w:r w:rsidR="00E06D57" w:rsidRPr="00D75B7C">
        <w:rPr>
          <w:rFonts w:ascii="Arial" w:hAnsi="Arial" w:cs="Arial"/>
          <w:sz w:val="18"/>
          <w:szCs w:val="18"/>
        </w:rPr>
        <w:t>bre</w:t>
      </w:r>
      <w:r w:rsidRPr="00D75B7C">
        <w:rPr>
          <w:rFonts w:ascii="Arial" w:hAnsi="Arial" w:cs="Arial"/>
          <w:sz w:val="18"/>
          <w:szCs w:val="18"/>
        </w:rPr>
        <w:t xml:space="preserve">z DDV v skladu </w:t>
      </w:r>
      <w:r w:rsidR="003C7A29" w:rsidRPr="00D75B7C">
        <w:rPr>
          <w:rFonts w:ascii="Arial" w:hAnsi="Arial" w:cs="Arial"/>
          <w:sz w:val="18"/>
          <w:szCs w:val="18"/>
        </w:rPr>
        <w:t>s</w:t>
      </w:r>
      <w:r w:rsidRPr="00D75B7C">
        <w:rPr>
          <w:rFonts w:ascii="Arial" w:hAnsi="Arial" w:cs="Arial"/>
          <w:sz w:val="18"/>
          <w:szCs w:val="18"/>
        </w:rPr>
        <w:t xml:space="preserve"> pogoji</w:t>
      </w:r>
      <w:r w:rsidR="003C7A29" w:rsidRPr="00D75B7C">
        <w:rPr>
          <w:rFonts w:ascii="Arial" w:hAnsi="Arial" w:cs="Arial"/>
          <w:sz w:val="18"/>
          <w:szCs w:val="18"/>
        </w:rPr>
        <w:t xml:space="preserve"> določenimi v dokumentaciji v zvezi z oddajo </w:t>
      </w:r>
      <w:r w:rsidR="00623210" w:rsidRPr="00D75B7C">
        <w:rPr>
          <w:rFonts w:ascii="Arial" w:hAnsi="Arial" w:cs="Arial"/>
          <w:sz w:val="18"/>
          <w:szCs w:val="18"/>
        </w:rPr>
        <w:t>javnega naročila</w:t>
      </w:r>
      <w:r w:rsidRPr="00D75B7C">
        <w:rPr>
          <w:rFonts w:ascii="Arial" w:hAnsi="Arial" w:cs="Arial"/>
          <w:sz w:val="18"/>
          <w:szCs w:val="18"/>
        </w:rPr>
        <w:t>,</w:t>
      </w:r>
    </w:p>
    <w:p w14:paraId="7F0E9F19" w14:textId="77777777" w:rsidR="005A4808" w:rsidRPr="00A54691" w:rsidRDefault="005A4808" w:rsidP="005A4808">
      <w:pPr>
        <w:spacing w:before="225" w:after="225" w:line="240" w:lineRule="auto"/>
        <w:ind w:left="720"/>
        <w:contextualSpacing/>
        <w:jc w:val="both"/>
        <w:rPr>
          <w:rFonts w:ascii="Arial" w:hAnsi="Arial" w:cs="Arial"/>
          <w:sz w:val="18"/>
          <w:szCs w:val="18"/>
        </w:rPr>
      </w:pPr>
    </w:p>
    <w:p w14:paraId="6EFA81C2" w14:textId="77777777" w:rsidR="005A4808" w:rsidRPr="00A54691" w:rsidRDefault="005A4808" w:rsidP="00896968">
      <w:pPr>
        <w:numPr>
          <w:ilvl w:val="0"/>
          <w:numId w:val="1"/>
        </w:numPr>
        <w:spacing w:after="0" w:line="240" w:lineRule="auto"/>
        <w:ind w:left="714" w:hanging="357"/>
        <w:contextualSpacing/>
        <w:jc w:val="both"/>
        <w:rPr>
          <w:rFonts w:ascii="Arial" w:hAnsi="Arial" w:cs="Arial"/>
          <w:sz w:val="18"/>
          <w:szCs w:val="18"/>
        </w:rPr>
      </w:pPr>
      <w:r w:rsidRPr="00A54691">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A54691">
        <w:rPr>
          <w:rFonts w:ascii="Arial" w:hAnsi="Arial" w:cs="Arial"/>
          <w:sz w:val="18"/>
          <w:szCs w:val="18"/>
        </w:rPr>
        <w:t>eDosje</w:t>
      </w:r>
      <w:proofErr w:type="spellEnd"/>
      <w:r w:rsidRPr="00A54691">
        <w:rPr>
          <w:rFonts w:ascii="Arial" w:hAnsi="Arial" w:cs="Arial"/>
          <w:sz w:val="18"/>
          <w:szCs w:val="18"/>
        </w:rPr>
        <w:t xml:space="preserve"> in</w:t>
      </w:r>
    </w:p>
    <w:p w14:paraId="1B50DD19" w14:textId="77777777" w:rsidR="005A4808" w:rsidRPr="00A54691" w:rsidRDefault="005A4808" w:rsidP="005A4808">
      <w:pPr>
        <w:spacing w:before="225" w:after="225" w:line="240" w:lineRule="auto"/>
        <w:jc w:val="both"/>
        <w:rPr>
          <w:rFonts w:ascii="Arial" w:hAnsi="Arial" w:cs="Arial"/>
          <w:b/>
          <w:sz w:val="18"/>
          <w:szCs w:val="18"/>
        </w:rPr>
      </w:pPr>
    </w:p>
    <w:p w14:paraId="083ED809" w14:textId="77777777" w:rsidR="005A4808" w:rsidRPr="00A54691" w:rsidRDefault="005A4808" w:rsidP="005A4808">
      <w:pPr>
        <w:spacing w:before="225" w:after="225" w:line="240" w:lineRule="auto"/>
        <w:jc w:val="both"/>
        <w:rPr>
          <w:rFonts w:ascii="Arial" w:hAnsi="Arial" w:cs="Arial"/>
          <w:b/>
          <w:sz w:val="18"/>
          <w:szCs w:val="18"/>
          <w:u w:val="single"/>
        </w:rPr>
      </w:pPr>
      <w:r w:rsidRPr="00A54691">
        <w:rPr>
          <w:rFonts w:ascii="Arial" w:hAnsi="Arial" w:cs="Arial"/>
          <w:b/>
          <w:sz w:val="18"/>
          <w:szCs w:val="18"/>
          <w:u w:val="single"/>
        </w:rPr>
        <w:t>(ustrezno označite)</w:t>
      </w:r>
    </w:p>
    <w:p w14:paraId="6DF27D7A" w14:textId="77777777" w:rsidR="005A4808" w:rsidRPr="00A54691" w:rsidRDefault="005A4808" w:rsidP="005A4808">
      <w:pPr>
        <w:spacing w:before="225" w:after="225" w:line="240" w:lineRule="auto"/>
        <w:jc w:val="both"/>
        <w:rPr>
          <w:rFonts w:ascii="Arial" w:hAnsi="Arial" w:cs="Arial"/>
          <w:b/>
          <w:sz w:val="18"/>
          <w:szCs w:val="18"/>
          <w:u w:val="single"/>
        </w:rPr>
      </w:pPr>
    </w:p>
    <w:p w14:paraId="0AC4919B" w14:textId="77777777" w:rsidR="005A4808" w:rsidRPr="00A54691" w:rsidRDefault="005A4808" w:rsidP="005A4808">
      <w:pPr>
        <w:spacing w:before="225" w:after="225"/>
        <w:jc w:val="both"/>
        <w:rPr>
          <w:rFonts w:ascii="Arial" w:hAnsi="Arial" w:cs="Arial"/>
          <w:b/>
          <w:bCs/>
          <w:sz w:val="18"/>
          <w:szCs w:val="18"/>
        </w:rPr>
      </w:pPr>
      <w:r w:rsidRPr="00A54691">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14:paraId="3212AA85" w14:textId="2CEAD84B" w:rsidR="005A4808" w:rsidRPr="00A54691" w:rsidRDefault="005A4808" w:rsidP="005A4808">
      <w:pPr>
        <w:spacing w:before="225" w:after="225"/>
        <w:ind w:left="708"/>
        <w:jc w:val="both"/>
        <w:rPr>
          <w:rFonts w:ascii="Arial" w:hAnsi="Arial" w:cs="Arial"/>
          <w:b/>
          <w:bCs/>
          <w:sz w:val="18"/>
          <w:szCs w:val="18"/>
        </w:rPr>
      </w:pPr>
      <w:r w:rsidRPr="00A54691">
        <w:rPr>
          <w:rFonts w:ascii="Arial" w:hAnsi="Arial" w:cs="Arial"/>
          <w:b/>
          <w:bCs/>
          <w:sz w:val="18"/>
          <w:szCs w:val="18"/>
        </w:rPr>
        <w:lastRenderedPageBreak/>
        <w:t xml:space="preserve">hkrati dajemo soglasje, da naročnik naše terjatve do izvajalca (ponudnika, pri katerem bomo sodelovali kot podizvajalec), ki bodo izhajale iz opravljenega dela pri izvedbi </w:t>
      </w:r>
      <w:r w:rsidR="001420A6" w:rsidRPr="00A54691">
        <w:rPr>
          <w:rFonts w:ascii="Arial" w:hAnsi="Arial" w:cs="Arial"/>
          <w:b/>
          <w:bCs/>
          <w:sz w:val="18"/>
          <w:szCs w:val="18"/>
        </w:rPr>
        <w:t xml:space="preserve">predmetnega javnega </w:t>
      </w:r>
      <w:r w:rsidRPr="00A54691">
        <w:rPr>
          <w:rFonts w:ascii="Arial" w:hAnsi="Arial" w:cs="Arial"/>
          <w:b/>
          <w:bCs/>
          <w:sz w:val="18"/>
          <w:szCs w:val="18"/>
        </w:rPr>
        <w:t>naročila,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A54691" w:rsidRDefault="005A4808" w:rsidP="005A4808">
      <w:pPr>
        <w:spacing w:before="225" w:after="225"/>
        <w:ind w:left="708"/>
        <w:jc w:val="both"/>
        <w:rPr>
          <w:rFonts w:ascii="Arial" w:hAnsi="Arial" w:cs="Arial"/>
          <w:b/>
          <w:bCs/>
          <w:sz w:val="18"/>
          <w:szCs w:val="18"/>
        </w:rPr>
      </w:pPr>
    </w:p>
    <w:p w14:paraId="417056BB" w14:textId="77777777" w:rsidR="005A4808" w:rsidRPr="00A54691" w:rsidRDefault="005A4808" w:rsidP="005A4808">
      <w:pPr>
        <w:spacing w:before="225" w:after="225"/>
        <w:jc w:val="both"/>
        <w:rPr>
          <w:rFonts w:ascii="Arial" w:hAnsi="Arial" w:cs="Arial"/>
          <w:b/>
          <w:bCs/>
          <w:sz w:val="18"/>
          <w:szCs w:val="18"/>
        </w:rPr>
      </w:pPr>
      <w:r w:rsidRPr="00A54691">
        <w:rPr>
          <w:rFonts w:ascii="Arial" w:hAnsi="Arial" w:cs="Arial"/>
          <w:b/>
          <w:bCs/>
          <w:sz w:val="18"/>
          <w:szCs w:val="18"/>
        </w:rPr>
        <w:t>[   ] NE zahtevamo izvedbe neposrednih plačil.</w:t>
      </w:r>
    </w:p>
    <w:p w14:paraId="0DBC141C" w14:textId="77777777" w:rsidR="005A4808" w:rsidRPr="00A54691" w:rsidRDefault="005A4808" w:rsidP="005A4808">
      <w:pPr>
        <w:spacing w:before="225" w:after="225" w:line="240" w:lineRule="auto"/>
        <w:jc w:val="both"/>
        <w:rPr>
          <w:rFonts w:ascii="Arial" w:hAnsi="Arial" w:cs="Arial"/>
          <w:sz w:val="18"/>
          <w:szCs w:val="18"/>
        </w:rPr>
      </w:pPr>
    </w:p>
    <w:p w14:paraId="035C374A" w14:textId="77777777" w:rsidR="005A4808" w:rsidRPr="00A54691" w:rsidRDefault="005A4808" w:rsidP="005A4808">
      <w:pPr>
        <w:spacing w:before="225" w:after="225" w:line="240" w:lineRule="auto"/>
        <w:jc w:val="both"/>
        <w:rPr>
          <w:rFonts w:ascii="Arial" w:hAnsi="Arial" w:cs="Arial"/>
          <w:sz w:val="18"/>
          <w:szCs w:val="18"/>
        </w:rPr>
      </w:pPr>
    </w:p>
    <w:tbl>
      <w:tblPr>
        <w:tblStyle w:val="NormalTablePHPDOCX12"/>
        <w:tblW w:w="5000" w:type="pct"/>
        <w:tblLook w:val="04A0" w:firstRow="1" w:lastRow="0" w:firstColumn="1" w:lastColumn="0" w:noHBand="0" w:noVBand="1"/>
      </w:tblPr>
      <w:tblGrid>
        <w:gridCol w:w="4819"/>
        <w:gridCol w:w="4819"/>
      </w:tblGrid>
      <w:tr w:rsidR="005A4808" w:rsidRPr="00A54691" w14:paraId="416D3661" w14:textId="77777777" w:rsidTr="00FC43A6">
        <w:tc>
          <w:tcPr>
            <w:tcW w:w="2500" w:type="pct"/>
            <w:hideMark/>
          </w:tcPr>
          <w:p w14:paraId="03C1BF71" w14:textId="77777777" w:rsidR="005A4808" w:rsidRPr="00A54691" w:rsidRDefault="005A4808" w:rsidP="005A4808">
            <w:pPr>
              <w:jc w:val="both"/>
              <w:rPr>
                <w:rFonts w:ascii="Arial" w:hAnsi="Arial" w:cs="Arial"/>
                <w:position w:val="-2"/>
                <w:sz w:val="18"/>
                <w:szCs w:val="18"/>
              </w:rPr>
            </w:pPr>
          </w:p>
          <w:p w14:paraId="3ADA1650"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5B96C0BF"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Naziv:____________________________________</w:t>
            </w:r>
          </w:p>
        </w:tc>
      </w:tr>
      <w:tr w:rsidR="005A4808" w:rsidRPr="00A54691" w14:paraId="34E66507" w14:textId="77777777" w:rsidTr="00FC43A6">
        <w:tc>
          <w:tcPr>
            <w:tcW w:w="2500" w:type="pct"/>
            <w:hideMark/>
          </w:tcPr>
          <w:p w14:paraId="15CBFCA9" w14:textId="2818447F" w:rsidR="005A4808" w:rsidRPr="00A54691" w:rsidRDefault="005A4808" w:rsidP="005A4808">
            <w:pPr>
              <w:jc w:val="both"/>
              <w:rPr>
                <w:rFonts w:ascii="Arial" w:hAnsi="Arial" w:cs="Arial"/>
                <w:sz w:val="18"/>
                <w:szCs w:val="18"/>
              </w:rPr>
            </w:pPr>
          </w:p>
        </w:tc>
        <w:tc>
          <w:tcPr>
            <w:tcW w:w="0" w:type="auto"/>
            <w:hideMark/>
          </w:tcPr>
          <w:p w14:paraId="4DA89591"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 xml:space="preserve">          ____________________________________</w:t>
            </w:r>
          </w:p>
          <w:p w14:paraId="577EC207" w14:textId="3CBA4014" w:rsidR="005A4808" w:rsidRPr="00A54691" w:rsidRDefault="00B079A9" w:rsidP="005A4808">
            <w:pPr>
              <w:jc w:val="both"/>
              <w:rPr>
                <w:rFonts w:ascii="Arial" w:hAnsi="Arial" w:cs="Arial"/>
                <w:sz w:val="18"/>
                <w:szCs w:val="18"/>
              </w:rPr>
            </w:pPr>
            <w:r w:rsidRPr="00A54691">
              <w:rPr>
                <w:rFonts w:ascii="Arial" w:hAnsi="Arial" w:cs="Arial"/>
                <w:color w:val="A9A9A9"/>
                <w:position w:val="-2"/>
                <w:sz w:val="18"/>
                <w:szCs w:val="18"/>
              </w:rPr>
              <w:t xml:space="preserve">          (Ime in priimek ter podpis odgovorne osebe)</w:t>
            </w:r>
          </w:p>
        </w:tc>
      </w:tr>
    </w:tbl>
    <w:p w14:paraId="05BE9942" w14:textId="70F97753" w:rsidR="005A4808" w:rsidRPr="00A54691" w:rsidRDefault="00F35965" w:rsidP="005A4808">
      <w:pPr>
        <w:spacing w:before="225" w:after="225" w:line="240" w:lineRule="auto"/>
        <w:jc w:val="both"/>
        <w:rPr>
          <w:rFonts w:ascii="Arial" w:hAnsi="Arial" w:cs="Arial"/>
          <w:b/>
          <w:bCs/>
          <w:i/>
          <w:iCs/>
          <w:sz w:val="18"/>
          <w:szCs w:val="18"/>
          <w:u w:val="single"/>
        </w:rPr>
      </w:pPr>
      <w:r w:rsidRPr="00A54691">
        <w:rPr>
          <w:rFonts w:ascii="Arial" w:hAnsi="Arial" w:cs="Arial"/>
          <w:b/>
          <w:bCs/>
          <w:i/>
          <w:iCs/>
          <w:sz w:val="18"/>
          <w:szCs w:val="18"/>
          <w:u w:val="single"/>
        </w:rPr>
        <w:t xml:space="preserve"> </w:t>
      </w:r>
    </w:p>
    <w:p w14:paraId="7C0A3909" w14:textId="77777777" w:rsidR="005A4808" w:rsidRPr="00A54691" w:rsidRDefault="005A4808" w:rsidP="005A4808">
      <w:pPr>
        <w:spacing w:before="225" w:after="225" w:line="240" w:lineRule="auto"/>
        <w:jc w:val="both"/>
        <w:rPr>
          <w:rFonts w:ascii="Arial" w:hAnsi="Arial" w:cs="Arial"/>
          <w:b/>
          <w:bCs/>
          <w:i/>
          <w:iCs/>
          <w:sz w:val="18"/>
          <w:szCs w:val="18"/>
          <w:u w:val="single"/>
        </w:rPr>
      </w:pPr>
    </w:p>
    <w:p w14:paraId="096495BD" w14:textId="77777777" w:rsidR="005A4808" w:rsidRPr="00A54691" w:rsidRDefault="005A4808" w:rsidP="005A4808">
      <w:pPr>
        <w:spacing w:before="225" w:after="225" w:line="240" w:lineRule="auto"/>
        <w:jc w:val="both"/>
        <w:rPr>
          <w:rFonts w:ascii="Arial" w:hAnsi="Arial" w:cs="Arial"/>
          <w:sz w:val="18"/>
          <w:szCs w:val="18"/>
        </w:rPr>
      </w:pPr>
      <w:r w:rsidRPr="00A54691">
        <w:rPr>
          <w:rFonts w:ascii="Arial" w:hAnsi="Arial" w:cs="Arial"/>
          <w:b/>
          <w:bCs/>
          <w:i/>
          <w:iCs/>
          <w:sz w:val="18"/>
          <w:szCs w:val="18"/>
          <w:u w:val="single"/>
        </w:rPr>
        <w:t>Opomba:</w:t>
      </w:r>
    </w:p>
    <w:p w14:paraId="72D11BAB" w14:textId="77777777" w:rsidR="005A4808" w:rsidRPr="00A54691" w:rsidRDefault="005A4808" w:rsidP="005A4808">
      <w:pPr>
        <w:tabs>
          <w:tab w:val="left" w:pos="3937"/>
          <w:tab w:val="right" w:pos="5869"/>
        </w:tabs>
        <w:jc w:val="both"/>
        <w:rPr>
          <w:rFonts w:ascii="Arial" w:hAnsi="Arial" w:cs="Arial"/>
          <w:i/>
          <w:sz w:val="18"/>
          <w:szCs w:val="18"/>
        </w:rPr>
      </w:pPr>
      <w:r w:rsidRPr="00A54691">
        <w:rPr>
          <w:rFonts w:ascii="Arial" w:eastAsia="Calibri" w:hAnsi="Arial" w:cs="Arial"/>
          <w:i/>
          <w:iCs/>
          <w:color w:val="000000"/>
          <w:sz w:val="18"/>
          <w:szCs w:val="18"/>
        </w:rPr>
        <w:t>Obrazec izpolnijo vsi podizvajalci pri predmetnem javnem naročilu; v primeru večjega števila podizvajalcev se obrazec fotokopira.</w:t>
      </w:r>
    </w:p>
    <w:p w14:paraId="21FDA4B3" w14:textId="77777777" w:rsidR="00394DA5" w:rsidRPr="00A54691" w:rsidRDefault="00394DA5" w:rsidP="00394DA5">
      <w:pPr>
        <w:spacing w:before="225" w:after="225" w:line="240" w:lineRule="auto"/>
        <w:jc w:val="both"/>
        <w:rPr>
          <w:rFonts w:ascii="Arial" w:hAnsi="Arial" w:cs="Arial"/>
          <w:iCs/>
          <w:sz w:val="18"/>
          <w:szCs w:val="18"/>
        </w:rPr>
      </w:pPr>
    </w:p>
    <w:p w14:paraId="6236A3D0" w14:textId="73BCDFA4" w:rsidR="00846D5F" w:rsidRPr="00A54691" w:rsidRDefault="00394DA5" w:rsidP="0076151F">
      <w:pPr>
        <w:spacing w:after="0"/>
        <w:jc w:val="both"/>
        <w:rPr>
          <w:rFonts w:ascii="Arial" w:hAnsi="Arial" w:cs="Arial"/>
          <w:i/>
          <w:sz w:val="18"/>
          <w:szCs w:val="18"/>
        </w:rPr>
      </w:pPr>
      <w:r w:rsidRPr="00A54691">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Fonts w:ascii="Arial" w:hAnsi="Arial" w:cs="Arial"/>
          <w:iCs/>
          <w:sz w:val="18"/>
          <w:szCs w:val="18"/>
        </w:rPr>
        <w:br w:type="page"/>
      </w:r>
    </w:p>
    <w:p w14:paraId="6077A7B1" w14:textId="6D31BFA7" w:rsidR="0084548E" w:rsidRPr="00A54691" w:rsidRDefault="0084548E" w:rsidP="0084548E">
      <w:pPr>
        <w:spacing w:after="0"/>
        <w:jc w:val="both"/>
        <w:rPr>
          <w:rFonts w:ascii="Arial" w:hAnsi="Arial" w:cs="Arial"/>
          <w:i/>
          <w:sz w:val="18"/>
          <w:szCs w:val="18"/>
        </w:rPr>
      </w:pPr>
      <w:r w:rsidRPr="00A54691">
        <w:rPr>
          <w:rFonts w:ascii="Arial" w:hAnsi="Arial" w:cs="Arial"/>
          <w:i/>
          <w:sz w:val="18"/>
          <w:szCs w:val="18"/>
        </w:rPr>
        <w:lastRenderedPageBreak/>
        <w:t xml:space="preserve">Obrazec št: </w:t>
      </w:r>
      <w:r w:rsidR="00906C92" w:rsidRPr="00A54691">
        <w:rPr>
          <w:rFonts w:ascii="Arial" w:hAnsi="Arial" w:cs="Arial"/>
          <w:i/>
          <w:sz w:val="18"/>
          <w:szCs w:val="18"/>
        </w:rPr>
        <w:t>9</w:t>
      </w:r>
    </w:p>
    <w:p w14:paraId="69690B83" w14:textId="77777777" w:rsidR="0084548E" w:rsidRPr="00A54691" w:rsidRDefault="0084548E" w:rsidP="0084548E">
      <w:pPr>
        <w:spacing w:after="0"/>
        <w:jc w:val="both"/>
        <w:rPr>
          <w:rFonts w:ascii="Arial" w:hAnsi="Arial" w:cs="Arial"/>
          <w:i/>
          <w:sz w:val="18"/>
          <w:szCs w:val="18"/>
        </w:rPr>
      </w:pPr>
    </w:p>
    <w:p w14:paraId="1C68CA3A" w14:textId="1146542B" w:rsidR="00941143" w:rsidRPr="000D35B6" w:rsidRDefault="0084548E" w:rsidP="0084548E">
      <w:pPr>
        <w:pStyle w:val="Naslov3"/>
        <w:jc w:val="center"/>
        <w:rPr>
          <w:rFonts w:ascii="Arial" w:hAnsi="Arial" w:cs="Arial"/>
          <w:color w:val="auto"/>
          <w:sz w:val="24"/>
          <w:szCs w:val="24"/>
          <w:u w:val="single"/>
        </w:rPr>
      </w:pPr>
      <w:bookmarkStart w:id="17" w:name="_Toc167961120"/>
      <w:r w:rsidRPr="000D35B6">
        <w:rPr>
          <w:rFonts w:ascii="Arial" w:hAnsi="Arial" w:cs="Arial"/>
          <w:color w:val="auto"/>
          <w:sz w:val="24"/>
          <w:szCs w:val="24"/>
          <w:u w:val="single"/>
        </w:rPr>
        <w:t xml:space="preserve">IZJAVA </w:t>
      </w:r>
      <w:r w:rsidR="00941143" w:rsidRPr="000D35B6">
        <w:rPr>
          <w:rFonts w:ascii="Arial" w:hAnsi="Arial" w:cs="Arial"/>
          <w:color w:val="auto"/>
          <w:sz w:val="24"/>
          <w:szCs w:val="24"/>
          <w:u w:val="single"/>
        </w:rPr>
        <w:t>PONUDNIKA O</w:t>
      </w:r>
      <w:r w:rsidR="00D5185C" w:rsidRPr="000D35B6">
        <w:rPr>
          <w:rFonts w:ascii="Arial" w:hAnsi="Arial" w:cs="Arial"/>
          <w:color w:val="auto"/>
          <w:sz w:val="24"/>
          <w:szCs w:val="24"/>
          <w:u w:val="single"/>
        </w:rPr>
        <w:t xml:space="preserve"> UPORABI ZMOGLJIVOSTI DRUGIH SUBJEKTOV</w:t>
      </w:r>
      <w:bookmarkEnd w:id="17"/>
    </w:p>
    <w:p w14:paraId="2627BEA9" w14:textId="77777777" w:rsidR="00D25221" w:rsidRPr="00A54691" w:rsidRDefault="00D25221" w:rsidP="00D25221">
      <w:pPr>
        <w:rPr>
          <w:rFonts w:ascii="Arial" w:hAnsi="Arial" w:cs="Arial"/>
          <w:sz w:val="18"/>
          <w:szCs w:val="18"/>
        </w:rPr>
      </w:pPr>
    </w:p>
    <w:p w14:paraId="5A2E6D45" w14:textId="77777777" w:rsidR="0084548E" w:rsidRPr="00A54691" w:rsidRDefault="0084548E" w:rsidP="00E51C59">
      <w:pPr>
        <w:spacing w:after="0"/>
        <w:jc w:val="both"/>
        <w:rPr>
          <w:rFonts w:ascii="Arial" w:hAnsi="Arial" w:cs="Arial"/>
          <w:i/>
          <w:sz w:val="18"/>
          <w:szCs w:val="18"/>
        </w:rPr>
      </w:pPr>
    </w:p>
    <w:p w14:paraId="702FBED8" w14:textId="52B652DB" w:rsidR="00BC6AA0" w:rsidRPr="00A54691" w:rsidRDefault="005D30CE" w:rsidP="00D70034">
      <w:pPr>
        <w:jc w:val="both"/>
        <w:rPr>
          <w:rFonts w:ascii="Arial" w:eastAsia="Times New Roman" w:hAnsi="Arial" w:cs="Arial"/>
          <w:sz w:val="18"/>
          <w:szCs w:val="18"/>
          <w:lang w:eastAsia="sl-SI"/>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811A91" w:rsidRPr="00811A91">
        <w:rPr>
          <w:rFonts w:ascii="Arial" w:hAnsi="Arial" w:cs="Arial"/>
          <w:b/>
          <w:bCs/>
          <w:sz w:val="18"/>
          <w:szCs w:val="18"/>
        </w:rPr>
        <w:t>Rekonstrukcija Šlandrove ceste med Povezno in Vojkovo cesto</w:t>
      </w:r>
      <w:r w:rsidR="00700C71" w:rsidRPr="00A54691">
        <w:rPr>
          <w:rFonts w:ascii="Arial" w:hAnsi="Arial" w:cs="Arial"/>
          <w:b/>
          <w:bCs/>
          <w:sz w:val="18"/>
          <w:szCs w:val="18"/>
        </w:rPr>
        <w:t>«</w:t>
      </w:r>
    </w:p>
    <w:tbl>
      <w:tblPr>
        <w:tblW w:w="8821" w:type="dxa"/>
        <w:tblInd w:w="183" w:type="dxa"/>
        <w:tblLook w:val="01E0" w:firstRow="1" w:lastRow="1" w:firstColumn="1" w:lastColumn="1" w:noHBand="0" w:noVBand="0"/>
      </w:tblPr>
      <w:tblGrid>
        <w:gridCol w:w="4536"/>
        <w:gridCol w:w="4285"/>
      </w:tblGrid>
      <w:tr w:rsidR="00BC6AA0" w:rsidRPr="00A54691" w14:paraId="0A19EA96" w14:textId="77777777" w:rsidTr="00033E86">
        <w:trPr>
          <w:trHeight w:val="550"/>
        </w:trPr>
        <w:tc>
          <w:tcPr>
            <w:tcW w:w="4536" w:type="dxa"/>
            <w:tcBorders>
              <w:bottom w:val="single" w:sz="4" w:space="0" w:color="auto"/>
            </w:tcBorders>
            <w:vAlign w:val="bottom"/>
          </w:tcPr>
          <w:p w14:paraId="72B95D53"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4C3E38E8" w14:textId="4A91B94E"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 xml:space="preserve">(naziv </w:t>
            </w:r>
            <w:r w:rsidR="00D5185C" w:rsidRPr="00A54691">
              <w:rPr>
                <w:rFonts w:ascii="Arial" w:eastAsia="Times New Roman" w:hAnsi="Arial" w:cs="Arial"/>
                <w:b/>
                <w:bCs/>
                <w:sz w:val="18"/>
                <w:szCs w:val="18"/>
                <w:lang w:eastAsia="sl-SI"/>
              </w:rPr>
              <w:t>ponudnika</w:t>
            </w:r>
            <w:r w:rsidRPr="00A54691">
              <w:rPr>
                <w:rFonts w:ascii="Arial" w:eastAsia="Times New Roman" w:hAnsi="Arial" w:cs="Arial"/>
                <w:b/>
                <w:bCs/>
                <w:sz w:val="18"/>
                <w:szCs w:val="18"/>
                <w:lang w:eastAsia="sl-SI"/>
              </w:rPr>
              <w:t>)</w:t>
            </w:r>
          </w:p>
        </w:tc>
      </w:tr>
      <w:tr w:rsidR="00BC6AA0" w:rsidRPr="00A54691" w14:paraId="249C02FB" w14:textId="77777777" w:rsidTr="00033E86">
        <w:trPr>
          <w:trHeight w:val="550"/>
        </w:trPr>
        <w:tc>
          <w:tcPr>
            <w:tcW w:w="4536" w:type="dxa"/>
            <w:tcBorders>
              <w:top w:val="single" w:sz="4" w:space="0" w:color="auto"/>
              <w:bottom w:val="single" w:sz="4" w:space="0" w:color="auto"/>
            </w:tcBorders>
            <w:vAlign w:val="bottom"/>
          </w:tcPr>
          <w:p w14:paraId="1F4928DA"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54B0FB0D"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4BDC58A0" w14:textId="77777777" w:rsidR="0084548E" w:rsidRPr="00A54691" w:rsidRDefault="0084548E" w:rsidP="00E51C59">
      <w:pPr>
        <w:spacing w:after="0"/>
        <w:jc w:val="both"/>
        <w:rPr>
          <w:rFonts w:ascii="Arial" w:hAnsi="Arial" w:cs="Arial"/>
          <w:i/>
          <w:sz w:val="18"/>
          <w:szCs w:val="18"/>
        </w:rPr>
      </w:pPr>
    </w:p>
    <w:p w14:paraId="542E10C8" w14:textId="688DBA1E" w:rsidR="0084548E" w:rsidRPr="00A54691" w:rsidRDefault="0084548E" w:rsidP="00E51C59">
      <w:pPr>
        <w:spacing w:after="0"/>
        <w:jc w:val="both"/>
        <w:rPr>
          <w:rFonts w:ascii="Arial" w:hAnsi="Arial" w:cs="Arial"/>
          <w:i/>
          <w:sz w:val="18"/>
          <w:szCs w:val="18"/>
        </w:rPr>
      </w:pPr>
    </w:p>
    <w:p w14:paraId="2029F6E1" w14:textId="04F0D163" w:rsidR="009F3A77" w:rsidRPr="00A54691" w:rsidRDefault="009F3A77" w:rsidP="00E51C59">
      <w:pPr>
        <w:spacing w:after="0"/>
        <w:jc w:val="both"/>
        <w:rPr>
          <w:rFonts w:ascii="Arial" w:hAnsi="Arial" w:cs="Arial"/>
          <w:i/>
          <w:sz w:val="18"/>
          <w:szCs w:val="18"/>
        </w:rPr>
      </w:pPr>
    </w:p>
    <w:p w14:paraId="2F286B13" w14:textId="77777777" w:rsidR="007F4601" w:rsidRPr="00A54691" w:rsidRDefault="009F3A77" w:rsidP="002F17E9">
      <w:pPr>
        <w:spacing w:after="0" w:line="360" w:lineRule="auto"/>
        <w:ind w:right="380"/>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 xml:space="preserve">V zvezi s predmetnim javnim naročilom </w:t>
      </w:r>
      <w:r w:rsidR="002F17E9" w:rsidRPr="00A54691">
        <w:rPr>
          <w:rFonts w:ascii="Arial" w:eastAsia="Times New Roman" w:hAnsi="Arial" w:cs="Arial"/>
          <w:color w:val="000000"/>
          <w:sz w:val="18"/>
          <w:szCs w:val="18"/>
          <w:lang w:eastAsia="sl-SI"/>
        </w:rPr>
        <w:t xml:space="preserve">pod kazensko in materialno odgovornostjo </w:t>
      </w:r>
      <w:r w:rsidRPr="00A54691">
        <w:rPr>
          <w:rFonts w:ascii="Arial" w:eastAsia="Times New Roman" w:hAnsi="Arial" w:cs="Arial"/>
          <w:color w:val="000000"/>
          <w:sz w:val="18"/>
          <w:szCs w:val="18"/>
          <w:lang w:eastAsia="sl-SI"/>
        </w:rPr>
        <w:t xml:space="preserve">izjavljamo, </w:t>
      </w:r>
      <w:r w:rsidR="001F1A10" w:rsidRPr="00A54691">
        <w:rPr>
          <w:rFonts w:ascii="Arial" w:eastAsia="Times New Roman" w:hAnsi="Arial" w:cs="Arial"/>
          <w:color w:val="000000"/>
          <w:sz w:val="18"/>
          <w:szCs w:val="18"/>
          <w:lang w:eastAsia="sl-SI"/>
        </w:rPr>
        <w:t>da smo upoštevali določila 81. člena ZJN-3</w:t>
      </w:r>
      <w:r w:rsidR="00DC47FE" w:rsidRPr="00A54691">
        <w:rPr>
          <w:rFonts w:ascii="Arial" w:eastAsia="Times New Roman" w:hAnsi="Arial" w:cs="Arial"/>
          <w:color w:val="000000"/>
          <w:sz w:val="18"/>
          <w:szCs w:val="18"/>
          <w:lang w:eastAsia="sl-SI"/>
        </w:rPr>
        <w:t xml:space="preserve"> in, da bo </w:t>
      </w:r>
      <w:r w:rsidR="007F4601" w:rsidRPr="00A54691">
        <w:rPr>
          <w:rFonts w:ascii="Arial" w:eastAsia="Times New Roman" w:hAnsi="Arial" w:cs="Arial"/>
          <w:color w:val="000000"/>
          <w:sz w:val="18"/>
          <w:szCs w:val="18"/>
          <w:lang w:eastAsia="sl-SI"/>
        </w:rPr>
        <w:t xml:space="preserve">imenovani </w:t>
      </w:r>
      <w:r w:rsidR="00147514" w:rsidRPr="00A54691">
        <w:rPr>
          <w:rFonts w:ascii="Arial" w:eastAsia="Times New Roman" w:hAnsi="Arial" w:cs="Arial"/>
          <w:color w:val="000000"/>
          <w:sz w:val="18"/>
          <w:szCs w:val="18"/>
          <w:lang w:eastAsia="sl-SI"/>
        </w:rPr>
        <w:t xml:space="preserve"> _______________________ </w:t>
      </w:r>
      <w:r w:rsidR="00C97B64" w:rsidRPr="00A54691">
        <w:rPr>
          <w:rFonts w:ascii="Arial" w:eastAsia="Times New Roman" w:hAnsi="Arial" w:cs="Arial"/>
          <w:color w:val="000000"/>
          <w:sz w:val="18"/>
          <w:szCs w:val="18"/>
          <w:lang w:eastAsia="sl-SI"/>
        </w:rPr>
        <w:t>(naziv podizvajalca/</w:t>
      </w:r>
      <w:r w:rsidR="006204FA" w:rsidRPr="00A54691">
        <w:rPr>
          <w:rFonts w:ascii="Arial" w:eastAsia="Times New Roman" w:hAnsi="Arial" w:cs="Arial"/>
          <w:color w:val="000000"/>
          <w:sz w:val="18"/>
          <w:szCs w:val="18"/>
          <w:lang w:eastAsia="sl-SI"/>
        </w:rPr>
        <w:t>partnerja</w:t>
      </w:r>
      <w:r w:rsidR="00C97B64" w:rsidRPr="00A54691">
        <w:rPr>
          <w:rFonts w:ascii="Arial" w:eastAsia="Times New Roman" w:hAnsi="Arial" w:cs="Arial"/>
          <w:color w:val="000000"/>
          <w:sz w:val="18"/>
          <w:szCs w:val="18"/>
          <w:lang w:eastAsia="sl-SI"/>
        </w:rPr>
        <w:t>)</w:t>
      </w:r>
      <w:r w:rsidR="00E62F69" w:rsidRPr="00A54691">
        <w:rPr>
          <w:rFonts w:ascii="Arial" w:eastAsia="Times New Roman" w:hAnsi="Arial" w:cs="Arial"/>
          <w:color w:val="000000"/>
          <w:sz w:val="18"/>
          <w:szCs w:val="18"/>
          <w:lang w:eastAsia="sl-SI"/>
        </w:rPr>
        <w:t xml:space="preserve"> </w:t>
      </w:r>
    </w:p>
    <w:p w14:paraId="56358B74" w14:textId="22203D9E" w:rsidR="009D7D90" w:rsidRPr="00A54691" w:rsidRDefault="0074036A" w:rsidP="002F17E9">
      <w:pPr>
        <w:spacing w:after="0" w:line="360" w:lineRule="auto"/>
        <w:ind w:right="380"/>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izvajal gradnje in storitve za katere</w:t>
      </w:r>
      <w:r w:rsidR="009F2BDE" w:rsidRPr="00A54691">
        <w:rPr>
          <w:rFonts w:ascii="Arial" w:eastAsia="Times New Roman" w:hAnsi="Arial" w:cs="Arial"/>
          <w:color w:val="000000"/>
          <w:sz w:val="18"/>
          <w:szCs w:val="18"/>
          <w:lang w:eastAsia="sl-SI"/>
        </w:rPr>
        <w:t xml:space="preserve"> z njegovimi zmogljivostmi </w:t>
      </w:r>
      <w:r w:rsidR="007F4601" w:rsidRPr="00A54691">
        <w:rPr>
          <w:rFonts w:ascii="Arial" w:eastAsia="Times New Roman" w:hAnsi="Arial" w:cs="Arial"/>
          <w:color w:val="000000"/>
          <w:sz w:val="18"/>
          <w:szCs w:val="18"/>
          <w:lang w:eastAsia="sl-SI"/>
        </w:rPr>
        <w:t>dokazujemo</w:t>
      </w:r>
      <w:r w:rsidR="009F2BDE" w:rsidRPr="00A54691">
        <w:rPr>
          <w:rFonts w:ascii="Arial" w:eastAsia="Times New Roman" w:hAnsi="Arial" w:cs="Arial"/>
          <w:color w:val="000000"/>
          <w:sz w:val="18"/>
          <w:szCs w:val="18"/>
          <w:lang w:eastAsia="sl-SI"/>
        </w:rPr>
        <w:t xml:space="preserve"> izpolnjevanje pogojev</w:t>
      </w:r>
      <w:r w:rsidR="00DF6A47" w:rsidRPr="00A54691">
        <w:rPr>
          <w:rFonts w:ascii="Arial" w:eastAsia="Times New Roman" w:hAnsi="Arial" w:cs="Arial"/>
          <w:color w:val="000000"/>
          <w:sz w:val="18"/>
          <w:szCs w:val="18"/>
          <w:lang w:eastAsia="sl-SI"/>
        </w:rPr>
        <w:t>.</w:t>
      </w:r>
    </w:p>
    <w:p w14:paraId="5E68230D" w14:textId="77777777" w:rsidR="009D7D90" w:rsidRPr="00A54691" w:rsidRDefault="009D7D90" w:rsidP="002F17E9">
      <w:pPr>
        <w:spacing w:after="0" w:line="360" w:lineRule="auto"/>
        <w:ind w:right="380"/>
        <w:jc w:val="both"/>
        <w:rPr>
          <w:rFonts w:ascii="Arial" w:eastAsia="Times New Roman" w:hAnsi="Arial" w:cs="Arial"/>
          <w:b/>
          <w:bCs/>
          <w:sz w:val="18"/>
          <w:szCs w:val="18"/>
          <w:lang w:eastAsia="sl-SI"/>
        </w:rPr>
      </w:pPr>
    </w:p>
    <w:p w14:paraId="66337E0D" w14:textId="5BC17809" w:rsidR="0084548E" w:rsidRPr="00A54691" w:rsidRDefault="0084548E" w:rsidP="00E51C59">
      <w:pPr>
        <w:spacing w:after="0"/>
        <w:jc w:val="both"/>
        <w:rPr>
          <w:rFonts w:ascii="Arial" w:hAnsi="Arial" w:cs="Arial"/>
          <w:i/>
          <w:sz w:val="18"/>
          <w:szCs w:val="18"/>
        </w:rPr>
      </w:pPr>
    </w:p>
    <w:p w14:paraId="2826D30D" w14:textId="747B7522" w:rsidR="009F3A77" w:rsidRPr="00A54691" w:rsidRDefault="009F3A77" w:rsidP="00E51C59">
      <w:pPr>
        <w:spacing w:after="0"/>
        <w:jc w:val="both"/>
        <w:rPr>
          <w:rFonts w:ascii="Arial" w:hAnsi="Arial" w:cs="Arial"/>
          <w:i/>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226B0B" w:rsidRPr="00A54691" w14:paraId="274A9111" w14:textId="77777777" w:rsidTr="00226B0B">
        <w:trPr>
          <w:trHeight w:val="300"/>
        </w:trPr>
        <w:tc>
          <w:tcPr>
            <w:tcW w:w="4530" w:type="dxa"/>
            <w:tcBorders>
              <w:top w:val="nil"/>
              <w:left w:val="nil"/>
              <w:bottom w:val="nil"/>
              <w:right w:val="nil"/>
            </w:tcBorders>
            <w:hideMark/>
          </w:tcPr>
          <w:p w14:paraId="6ADAB590"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63744807"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Kraj in datum: </w:t>
            </w:r>
          </w:p>
        </w:tc>
        <w:tc>
          <w:tcPr>
            <w:tcW w:w="4530" w:type="dxa"/>
            <w:tcBorders>
              <w:top w:val="nil"/>
              <w:left w:val="nil"/>
              <w:bottom w:val="nil"/>
              <w:right w:val="nil"/>
            </w:tcBorders>
            <w:hideMark/>
          </w:tcPr>
          <w:p w14:paraId="7EFC11FA"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Naziv:____________________________________ </w:t>
            </w:r>
          </w:p>
        </w:tc>
      </w:tr>
      <w:tr w:rsidR="00226B0B" w:rsidRPr="00A54691" w14:paraId="49AC2963" w14:textId="77777777" w:rsidTr="00226B0B">
        <w:trPr>
          <w:trHeight w:val="300"/>
        </w:trPr>
        <w:tc>
          <w:tcPr>
            <w:tcW w:w="4530" w:type="dxa"/>
            <w:tcBorders>
              <w:top w:val="nil"/>
              <w:left w:val="nil"/>
              <w:bottom w:val="nil"/>
              <w:right w:val="nil"/>
            </w:tcBorders>
            <w:hideMark/>
          </w:tcPr>
          <w:p w14:paraId="72AC0CB8"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(žig) </w:t>
            </w:r>
          </w:p>
        </w:tc>
        <w:tc>
          <w:tcPr>
            <w:tcW w:w="4530" w:type="dxa"/>
            <w:tcBorders>
              <w:top w:val="nil"/>
              <w:left w:val="nil"/>
              <w:bottom w:val="nil"/>
              <w:right w:val="nil"/>
            </w:tcBorders>
            <w:hideMark/>
          </w:tcPr>
          <w:p w14:paraId="4D70DCFD"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____________________________________ </w:t>
            </w:r>
          </w:p>
          <w:p w14:paraId="7DDAB058"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(Ime in priimek ter podpis) </w:t>
            </w:r>
          </w:p>
        </w:tc>
      </w:tr>
    </w:tbl>
    <w:p w14:paraId="6CBC99E6"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1A68EBB7"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3F498A45" w14:textId="034A48B8" w:rsidR="009F3A77" w:rsidRPr="00A54691" w:rsidRDefault="009F3A77" w:rsidP="00E51C59">
      <w:pPr>
        <w:spacing w:after="0"/>
        <w:jc w:val="both"/>
        <w:rPr>
          <w:rFonts w:ascii="Arial" w:hAnsi="Arial" w:cs="Arial"/>
          <w:i/>
          <w:sz w:val="18"/>
          <w:szCs w:val="18"/>
        </w:rPr>
      </w:pPr>
    </w:p>
    <w:p w14:paraId="53D4718A" w14:textId="1814ABE8" w:rsidR="009F3A77" w:rsidRPr="00A54691" w:rsidRDefault="009F3A77" w:rsidP="00E51C59">
      <w:pPr>
        <w:spacing w:after="0"/>
        <w:jc w:val="both"/>
        <w:rPr>
          <w:rFonts w:ascii="Arial" w:hAnsi="Arial" w:cs="Arial"/>
          <w:i/>
          <w:sz w:val="18"/>
          <w:szCs w:val="18"/>
        </w:rPr>
      </w:pPr>
    </w:p>
    <w:p w14:paraId="567F6D88" w14:textId="5039125C" w:rsidR="009F3A77" w:rsidRPr="00A54691" w:rsidRDefault="009F3A77" w:rsidP="00E51C59">
      <w:pPr>
        <w:spacing w:after="0"/>
        <w:jc w:val="both"/>
        <w:rPr>
          <w:rFonts w:ascii="Arial" w:hAnsi="Arial" w:cs="Arial"/>
          <w:i/>
          <w:sz w:val="18"/>
          <w:szCs w:val="18"/>
        </w:rPr>
      </w:pPr>
    </w:p>
    <w:p w14:paraId="38823E1F" w14:textId="7795F7E9" w:rsidR="00B079A9" w:rsidRPr="00A54691" w:rsidRDefault="00B079A9" w:rsidP="00E51C59">
      <w:pPr>
        <w:spacing w:after="0"/>
        <w:jc w:val="both"/>
        <w:rPr>
          <w:rFonts w:ascii="Arial" w:hAnsi="Arial" w:cs="Arial"/>
          <w:i/>
          <w:sz w:val="18"/>
          <w:szCs w:val="18"/>
        </w:rPr>
      </w:pPr>
    </w:p>
    <w:p w14:paraId="4F549EE1" w14:textId="7C5FF3AD" w:rsidR="00B079A9" w:rsidRPr="00A54691" w:rsidRDefault="00B079A9" w:rsidP="00E51C59">
      <w:pPr>
        <w:spacing w:after="0"/>
        <w:jc w:val="both"/>
        <w:rPr>
          <w:rFonts w:ascii="Arial" w:hAnsi="Arial" w:cs="Arial"/>
          <w:i/>
          <w:sz w:val="18"/>
          <w:szCs w:val="18"/>
        </w:rPr>
      </w:pPr>
    </w:p>
    <w:p w14:paraId="0814412B" w14:textId="0C14B1EA" w:rsidR="00B079A9" w:rsidRPr="00A54691" w:rsidRDefault="00B079A9" w:rsidP="00E51C59">
      <w:pPr>
        <w:spacing w:after="0"/>
        <w:jc w:val="both"/>
        <w:rPr>
          <w:rFonts w:ascii="Arial" w:hAnsi="Arial" w:cs="Arial"/>
          <w:i/>
          <w:sz w:val="18"/>
          <w:szCs w:val="18"/>
        </w:rPr>
      </w:pPr>
    </w:p>
    <w:p w14:paraId="10FA26B1" w14:textId="67AB0F1E" w:rsidR="00B079A9" w:rsidRPr="00A54691" w:rsidRDefault="00B079A9" w:rsidP="00E51C59">
      <w:pPr>
        <w:spacing w:after="0"/>
        <w:jc w:val="both"/>
        <w:rPr>
          <w:rFonts w:ascii="Arial" w:hAnsi="Arial" w:cs="Arial"/>
          <w:i/>
          <w:sz w:val="18"/>
          <w:szCs w:val="18"/>
        </w:rPr>
      </w:pPr>
    </w:p>
    <w:p w14:paraId="286FE24B" w14:textId="67491C67" w:rsidR="00B079A9" w:rsidRPr="00A54691" w:rsidRDefault="00B079A9" w:rsidP="00E51C59">
      <w:pPr>
        <w:spacing w:after="0"/>
        <w:jc w:val="both"/>
        <w:rPr>
          <w:rFonts w:ascii="Arial" w:hAnsi="Arial" w:cs="Arial"/>
          <w:i/>
          <w:sz w:val="18"/>
          <w:szCs w:val="18"/>
        </w:rPr>
      </w:pPr>
    </w:p>
    <w:p w14:paraId="7AD38E5B" w14:textId="21092B54" w:rsidR="00B079A9" w:rsidRPr="00A54691" w:rsidRDefault="00B079A9" w:rsidP="00E51C59">
      <w:pPr>
        <w:spacing w:after="0"/>
        <w:jc w:val="both"/>
        <w:rPr>
          <w:rFonts w:ascii="Arial" w:hAnsi="Arial" w:cs="Arial"/>
          <w:i/>
          <w:sz w:val="18"/>
          <w:szCs w:val="18"/>
        </w:rPr>
      </w:pPr>
    </w:p>
    <w:p w14:paraId="77CFE923" w14:textId="7E2FE9AF" w:rsidR="00B079A9" w:rsidRPr="00A54691" w:rsidRDefault="00B079A9" w:rsidP="00E51C59">
      <w:pPr>
        <w:spacing w:after="0"/>
        <w:jc w:val="both"/>
        <w:rPr>
          <w:rFonts w:ascii="Arial" w:hAnsi="Arial" w:cs="Arial"/>
          <w:i/>
          <w:sz w:val="18"/>
          <w:szCs w:val="18"/>
        </w:rPr>
      </w:pPr>
    </w:p>
    <w:p w14:paraId="0F24D617" w14:textId="1335D90B" w:rsidR="00B079A9" w:rsidRPr="00A54691" w:rsidRDefault="00B079A9" w:rsidP="00E51C59">
      <w:pPr>
        <w:spacing w:after="0"/>
        <w:jc w:val="both"/>
        <w:rPr>
          <w:rFonts w:ascii="Arial" w:hAnsi="Arial" w:cs="Arial"/>
          <w:i/>
          <w:sz w:val="18"/>
          <w:szCs w:val="18"/>
        </w:rPr>
      </w:pPr>
    </w:p>
    <w:p w14:paraId="13D446AD" w14:textId="51A81FDB" w:rsidR="00B079A9" w:rsidRPr="00A54691" w:rsidRDefault="00B079A9" w:rsidP="00E51C59">
      <w:pPr>
        <w:spacing w:after="0"/>
        <w:jc w:val="both"/>
        <w:rPr>
          <w:rFonts w:ascii="Arial" w:hAnsi="Arial" w:cs="Arial"/>
          <w:i/>
          <w:sz w:val="18"/>
          <w:szCs w:val="18"/>
        </w:rPr>
      </w:pPr>
    </w:p>
    <w:p w14:paraId="651CBE1A" w14:textId="77777777" w:rsidR="00226B0B" w:rsidRPr="00A54691" w:rsidRDefault="00226B0B" w:rsidP="00E51C59">
      <w:pPr>
        <w:spacing w:after="0"/>
        <w:jc w:val="both"/>
        <w:rPr>
          <w:rFonts w:ascii="Arial" w:hAnsi="Arial" w:cs="Arial"/>
          <w:i/>
          <w:sz w:val="18"/>
          <w:szCs w:val="18"/>
        </w:rPr>
      </w:pPr>
    </w:p>
    <w:p w14:paraId="683F711C" w14:textId="77777777" w:rsidR="00B079A9" w:rsidRPr="00A54691" w:rsidRDefault="00B079A9" w:rsidP="00E51C59">
      <w:pPr>
        <w:spacing w:after="0"/>
        <w:jc w:val="both"/>
        <w:rPr>
          <w:rFonts w:ascii="Arial" w:hAnsi="Arial" w:cs="Arial"/>
          <w:i/>
          <w:sz w:val="18"/>
          <w:szCs w:val="18"/>
        </w:rPr>
      </w:pPr>
    </w:p>
    <w:p w14:paraId="347351F1" w14:textId="471B4F1C" w:rsidR="009F3A77" w:rsidRPr="00A54691" w:rsidRDefault="009F3A77" w:rsidP="00E51C59">
      <w:pPr>
        <w:spacing w:after="0"/>
        <w:jc w:val="both"/>
        <w:rPr>
          <w:rFonts w:ascii="Arial" w:hAnsi="Arial" w:cs="Arial"/>
          <w:i/>
          <w:sz w:val="18"/>
          <w:szCs w:val="18"/>
        </w:rPr>
      </w:pPr>
    </w:p>
    <w:p w14:paraId="30A434C9" w14:textId="2689C9D4" w:rsidR="009F3A77" w:rsidRDefault="009F3A77" w:rsidP="00E51C59">
      <w:pPr>
        <w:spacing w:after="0"/>
        <w:jc w:val="both"/>
        <w:rPr>
          <w:rFonts w:ascii="Arial" w:hAnsi="Arial" w:cs="Arial"/>
          <w:i/>
          <w:sz w:val="18"/>
          <w:szCs w:val="18"/>
        </w:rPr>
      </w:pPr>
    </w:p>
    <w:p w14:paraId="05EC02D3" w14:textId="77777777" w:rsidR="000D35B6" w:rsidRDefault="000D35B6" w:rsidP="00E51C59">
      <w:pPr>
        <w:spacing w:after="0"/>
        <w:jc w:val="both"/>
        <w:rPr>
          <w:rFonts w:ascii="Arial" w:hAnsi="Arial" w:cs="Arial"/>
          <w:i/>
          <w:sz w:val="18"/>
          <w:szCs w:val="18"/>
        </w:rPr>
      </w:pPr>
    </w:p>
    <w:p w14:paraId="086F7F9F" w14:textId="77777777" w:rsidR="00876A07" w:rsidRDefault="00876A07" w:rsidP="00E51C59">
      <w:pPr>
        <w:spacing w:after="0"/>
        <w:jc w:val="both"/>
        <w:rPr>
          <w:rFonts w:ascii="Arial" w:hAnsi="Arial" w:cs="Arial"/>
          <w:i/>
          <w:sz w:val="18"/>
          <w:szCs w:val="18"/>
        </w:rPr>
      </w:pPr>
    </w:p>
    <w:p w14:paraId="16E8FE5C" w14:textId="77777777" w:rsidR="00876A07" w:rsidRDefault="00876A07" w:rsidP="00E51C59">
      <w:pPr>
        <w:spacing w:after="0"/>
        <w:jc w:val="both"/>
        <w:rPr>
          <w:rFonts w:ascii="Arial" w:hAnsi="Arial" w:cs="Arial"/>
          <w:i/>
          <w:sz w:val="18"/>
          <w:szCs w:val="18"/>
        </w:rPr>
      </w:pPr>
    </w:p>
    <w:p w14:paraId="63ABEEBC" w14:textId="77777777" w:rsidR="00876A07" w:rsidRDefault="00876A07" w:rsidP="00E51C59">
      <w:pPr>
        <w:spacing w:after="0"/>
        <w:jc w:val="both"/>
        <w:rPr>
          <w:rFonts w:ascii="Arial" w:hAnsi="Arial" w:cs="Arial"/>
          <w:i/>
          <w:sz w:val="18"/>
          <w:szCs w:val="18"/>
        </w:rPr>
      </w:pPr>
    </w:p>
    <w:p w14:paraId="55B8D80C" w14:textId="77777777" w:rsidR="00876A07" w:rsidRDefault="00876A07" w:rsidP="00E51C59">
      <w:pPr>
        <w:spacing w:after="0"/>
        <w:jc w:val="both"/>
        <w:rPr>
          <w:rFonts w:ascii="Arial" w:hAnsi="Arial" w:cs="Arial"/>
          <w:i/>
          <w:sz w:val="18"/>
          <w:szCs w:val="18"/>
        </w:rPr>
      </w:pPr>
    </w:p>
    <w:p w14:paraId="6E6D1330" w14:textId="77777777" w:rsidR="000D35B6" w:rsidRDefault="000D35B6" w:rsidP="00E51C59">
      <w:pPr>
        <w:spacing w:after="0"/>
        <w:jc w:val="both"/>
        <w:rPr>
          <w:rFonts w:ascii="Arial" w:hAnsi="Arial" w:cs="Arial"/>
          <w:i/>
          <w:sz w:val="18"/>
          <w:szCs w:val="18"/>
        </w:rPr>
      </w:pPr>
    </w:p>
    <w:p w14:paraId="53DFF1C7" w14:textId="77777777" w:rsidR="000D35B6" w:rsidRPr="00A54691" w:rsidRDefault="000D35B6" w:rsidP="00E51C59">
      <w:pPr>
        <w:spacing w:after="0"/>
        <w:jc w:val="both"/>
        <w:rPr>
          <w:rFonts w:ascii="Arial" w:hAnsi="Arial" w:cs="Arial"/>
          <w:i/>
          <w:sz w:val="18"/>
          <w:szCs w:val="18"/>
        </w:rPr>
      </w:pPr>
    </w:p>
    <w:p w14:paraId="24D18575" w14:textId="77777777" w:rsidR="00226B0B" w:rsidRPr="00A54691" w:rsidRDefault="00226B0B" w:rsidP="00E51C59">
      <w:pPr>
        <w:spacing w:after="0"/>
        <w:jc w:val="both"/>
        <w:rPr>
          <w:rFonts w:ascii="Arial" w:hAnsi="Arial" w:cs="Arial"/>
          <w:i/>
          <w:sz w:val="18"/>
          <w:szCs w:val="18"/>
        </w:rPr>
      </w:pPr>
    </w:p>
    <w:p w14:paraId="31B90A9C" w14:textId="77777777" w:rsidR="00BA0CA2" w:rsidRPr="00A54691" w:rsidRDefault="00BA0CA2" w:rsidP="00E51C59">
      <w:pPr>
        <w:spacing w:after="0"/>
        <w:jc w:val="both"/>
        <w:rPr>
          <w:rFonts w:ascii="Arial" w:hAnsi="Arial" w:cs="Arial"/>
          <w:i/>
          <w:sz w:val="18"/>
          <w:szCs w:val="18"/>
        </w:rPr>
      </w:pPr>
    </w:p>
    <w:p w14:paraId="62128527" w14:textId="77777777" w:rsidR="00120044" w:rsidRPr="00A54691" w:rsidRDefault="00120044" w:rsidP="00E51C59">
      <w:pPr>
        <w:spacing w:after="0"/>
        <w:jc w:val="both"/>
        <w:rPr>
          <w:rFonts w:ascii="Arial" w:hAnsi="Arial" w:cs="Arial"/>
          <w:i/>
          <w:sz w:val="18"/>
          <w:szCs w:val="18"/>
        </w:rPr>
      </w:pPr>
    </w:p>
    <w:p w14:paraId="14DC13E1" w14:textId="77777777" w:rsidR="0083712F" w:rsidRPr="00A54691" w:rsidRDefault="0083712F" w:rsidP="00E51C59">
      <w:pPr>
        <w:spacing w:after="0"/>
        <w:jc w:val="both"/>
        <w:rPr>
          <w:rFonts w:ascii="Arial" w:hAnsi="Arial" w:cs="Arial"/>
          <w:i/>
          <w:sz w:val="18"/>
          <w:szCs w:val="18"/>
        </w:rPr>
      </w:pPr>
    </w:p>
    <w:p w14:paraId="67946EEB" w14:textId="77777777" w:rsidR="0083712F" w:rsidRPr="00A54691" w:rsidRDefault="0083712F" w:rsidP="00E51C59">
      <w:pPr>
        <w:spacing w:after="0"/>
        <w:jc w:val="both"/>
        <w:rPr>
          <w:rFonts w:ascii="Arial" w:hAnsi="Arial" w:cs="Arial"/>
          <w:i/>
          <w:sz w:val="18"/>
          <w:szCs w:val="18"/>
        </w:rPr>
      </w:pPr>
    </w:p>
    <w:p w14:paraId="5F06D865" w14:textId="24A87296" w:rsidR="009F3A77" w:rsidRPr="00A54691" w:rsidRDefault="009F3A77" w:rsidP="00E51C59">
      <w:pPr>
        <w:spacing w:after="0"/>
        <w:jc w:val="both"/>
        <w:rPr>
          <w:rFonts w:ascii="Arial" w:hAnsi="Arial" w:cs="Arial"/>
          <w:i/>
          <w:sz w:val="18"/>
          <w:szCs w:val="18"/>
        </w:rPr>
      </w:pPr>
    </w:p>
    <w:p w14:paraId="73200488" w14:textId="2F4516A2" w:rsidR="00D03915" w:rsidRPr="00876A07" w:rsidRDefault="00D03915" w:rsidP="00D03915">
      <w:pPr>
        <w:spacing w:after="0"/>
        <w:jc w:val="both"/>
        <w:rPr>
          <w:rFonts w:ascii="Arial" w:hAnsi="Arial" w:cs="Arial"/>
          <w:i/>
          <w:sz w:val="18"/>
          <w:szCs w:val="18"/>
        </w:rPr>
      </w:pPr>
      <w:r w:rsidRPr="00A54691">
        <w:rPr>
          <w:rFonts w:ascii="Arial" w:hAnsi="Arial" w:cs="Arial"/>
          <w:i/>
          <w:sz w:val="18"/>
          <w:szCs w:val="18"/>
        </w:rPr>
        <w:lastRenderedPageBreak/>
        <w:t>Obrazec št: 10</w:t>
      </w:r>
    </w:p>
    <w:tbl>
      <w:tblPr>
        <w:tblStyle w:val="NormalTablePHPDOCX12"/>
        <w:tblW w:w="5000" w:type="pct"/>
        <w:tblLook w:val="04A0" w:firstRow="1" w:lastRow="0" w:firstColumn="1" w:lastColumn="0" w:noHBand="0" w:noVBand="1"/>
      </w:tblPr>
      <w:tblGrid>
        <w:gridCol w:w="4819"/>
        <w:gridCol w:w="4819"/>
      </w:tblGrid>
      <w:tr w:rsidR="00D03915" w:rsidRPr="00A54691" w14:paraId="030622DE" w14:textId="77777777" w:rsidTr="00B079A9">
        <w:tc>
          <w:tcPr>
            <w:tcW w:w="2500" w:type="pct"/>
          </w:tcPr>
          <w:p w14:paraId="69664598" w14:textId="7A0959D1" w:rsidR="00D03915" w:rsidRPr="00A54691" w:rsidRDefault="00D03915" w:rsidP="006D4AE2">
            <w:pPr>
              <w:jc w:val="both"/>
              <w:rPr>
                <w:rFonts w:ascii="Arial" w:hAnsi="Arial" w:cs="Arial"/>
                <w:sz w:val="18"/>
                <w:szCs w:val="18"/>
              </w:rPr>
            </w:pPr>
          </w:p>
        </w:tc>
        <w:tc>
          <w:tcPr>
            <w:tcW w:w="0" w:type="auto"/>
          </w:tcPr>
          <w:p w14:paraId="1388D2A8" w14:textId="64E32B84" w:rsidR="00D03915" w:rsidRPr="00A54691" w:rsidRDefault="00D03915" w:rsidP="006D4AE2">
            <w:pPr>
              <w:jc w:val="both"/>
              <w:rPr>
                <w:rFonts w:ascii="Arial" w:hAnsi="Arial" w:cs="Arial"/>
                <w:sz w:val="18"/>
                <w:szCs w:val="18"/>
              </w:rPr>
            </w:pPr>
          </w:p>
        </w:tc>
      </w:tr>
    </w:tbl>
    <w:p w14:paraId="19525B0F" w14:textId="77777777" w:rsidR="003C0B57" w:rsidRPr="00A54691" w:rsidRDefault="003C0B57" w:rsidP="003C0B57">
      <w:pPr>
        <w:spacing w:after="0"/>
        <w:jc w:val="both"/>
        <w:rPr>
          <w:rFonts w:ascii="Arial" w:hAnsi="Arial" w:cs="Arial"/>
          <w:i/>
          <w:sz w:val="18"/>
          <w:szCs w:val="18"/>
        </w:rPr>
      </w:pPr>
    </w:p>
    <w:p w14:paraId="077C0BAB" w14:textId="52804674" w:rsidR="003C0B57" w:rsidRPr="000D35B6" w:rsidRDefault="003C0B57" w:rsidP="003C0B57">
      <w:pPr>
        <w:pStyle w:val="Naslov3"/>
        <w:jc w:val="center"/>
        <w:rPr>
          <w:rFonts w:ascii="Arial" w:hAnsi="Arial" w:cs="Arial"/>
          <w:color w:val="auto"/>
          <w:sz w:val="24"/>
          <w:szCs w:val="24"/>
          <w:u w:val="single"/>
        </w:rPr>
      </w:pPr>
      <w:bookmarkStart w:id="18" w:name="_Toc532043560"/>
      <w:bookmarkStart w:id="19" w:name="_Toc536336260"/>
      <w:bookmarkStart w:id="20" w:name="_Toc30400521"/>
      <w:bookmarkStart w:id="21" w:name="_Toc33639525"/>
      <w:bookmarkStart w:id="22" w:name="_Toc167961121"/>
      <w:r w:rsidRPr="000D35B6">
        <w:rPr>
          <w:rFonts w:ascii="Arial" w:hAnsi="Arial" w:cs="Arial"/>
          <w:color w:val="auto"/>
          <w:sz w:val="24"/>
          <w:szCs w:val="24"/>
          <w:u w:val="single"/>
        </w:rPr>
        <w:t>IZJ</w:t>
      </w:r>
      <w:r w:rsidR="00F214A0" w:rsidRPr="000D35B6">
        <w:rPr>
          <w:rFonts w:ascii="Arial" w:hAnsi="Arial" w:cs="Arial"/>
          <w:color w:val="auto"/>
          <w:sz w:val="24"/>
          <w:szCs w:val="24"/>
          <w:u w:val="single"/>
        </w:rPr>
        <w:t>A</w:t>
      </w:r>
      <w:r w:rsidRPr="000D35B6">
        <w:rPr>
          <w:rFonts w:ascii="Arial" w:hAnsi="Arial" w:cs="Arial"/>
          <w:color w:val="auto"/>
          <w:sz w:val="24"/>
          <w:szCs w:val="24"/>
          <w:u w:val="single"/>
        </w:rPr>
        <w:t>VA PONUDNIKA O UPOŠTEVANJU TEMELJNIH OKOLJSKIH ZAHTEV</w:t>
      </w:r>
      <w:bookmarkEnd w:id="18"/>
      <w:bookmarkEnd w:id="19"/>
      <w:bookmarkEnd w:id="20"/>
      <w:bookmarkEnd w:id="21"/>
      <w:bookmarkEnd w:id="22"/>
    </w:p>
    <w:p w14:paraId="3CD861F5" w14:textId="77777777" w:rsidR="003C0B57" w:rsidRPr="00A54691" w:rsidRDefault="003C0B57" w:rsidP="003C0B57">
      <w:pPr>
        <w:spacing w:after="0" w:line="240" w:lineRule="auto"/>
        <w:ind w:right="381"/>
        <w:jc w:val="both"/>
        <w:rPr>
          <w:rFonts w:ascii="Arial" w:hAnsi="Arial" w:cs="Arial"/>
          <w:b/>
          <w:sz w:val="18"/>
          <w:szCs w:val="18"/>
        </w:rPr>
      </w:pPr>
    </w:p>
    <w:p w14:paraId="5432CEBE" w14:textId="5EBE64CB" w:rsidR="003C0B57" w:rsidRPr="00A54691" w:rsidRDefault="003C0B57" w:rsidP="00E84497">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811A91" w:rsidRPr="00811A91">
        <w:rPr>
          <w:rFonts w:ascii="Arial" w:hAnsi="Arial" w:cs="Arial"/>
          <w:b/>
          <w:bCs/>
          <w:sz w:val="18"/>
          <w:szCs w:val="18"/>
        </w:rPr>
        <w:t>Rekonstrukcija Šlandrove ceste med Povezno in Vojkovo cesto</w:t>
      </w:r>
      <w:r w:rsidR="00D70034" w:rsidRPr="00A54691">
        <w:rPr>
          <w:rFonts w:ascii="Arial" w:hAnsi="Arial" w:cs="Arial"/>
          <w:b/>
          <w:sz w:val="18"/>
          <w:szCs w:val="18"/>
        </w:rPr>
        <w:t>«</w:t>
      </w:r>
    </w:p>
    <w:p w14:paraId="3C322797" w14:textId="77777777" w:rsidR="003C0B57" w:rsidRPr="00A54691" w:rsidRDefault="003C0B57" w:rsidP="003C0B57">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3C0B57" w:rsidRPr="00A54691" w14:paraId="052A5C79" w14:textId="77777777" w:rsidTr="00CB1210">
        <w:trPr>
          <w:trHeight w:val="550"/>
        </w:trPr>
        <w:tc>
          <w:tcPr>
            <w:tcW w:w="4536" w:type="dxa"/>
            <w:tcBorders>
              <w:bottom w:val="single" w:sz="4" w:space="0" w:color="auto"/>
            </w:tcBorders>
            <w:vAlign w:val="bottom"/>
          </w:tcPr>
          <w:p w14:paraId="6B259A27"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1C97C341"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3C0B57" w:rsidRPr="00A54691" w14:paraId="785CD333" w14:textId="77777777" w:rsidTr="00CB1210">
        <w:trPr>
          <w:trHeight w:val="550"/>
        </w:trPr>
        <w:tc>
          <w:tcPr>
            <w:tcW w:w="4536" w:type="dxa"/>
            <w:tcBorders>
              <w:top w:val="single" w:sz="4" w:space="0" w:color="auto"/>
              <w:bottom w:val="single" w:sz="4" w:space="0" w:color="auto"/>
            </w:tcBorders>
            <w:vAlign w:val="bottom"/>
          </w:tcPr>
          <w:p w14:paraId="452A48DA"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0239A432"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1C1F3ED9"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75BAC3D9"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18F864CE"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0C3FE7D0"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Pod kazensko in materialno odgovornostjo izjavljam, da bomo pri gradnji, r</w:t>
      </w:r>
      <w:r w:rsidRPr="00A54691">
        <w:rPr>
          <w:rFonts w:ascii="Arial" w:eastAsia="Times New Roman" w:hAnsi="Arial" w:cs="Arial"/>
          <w:sz w:val="18"/>
          <w:szCs w:val="18"/>
          <w:lang w:eastAsia="sl-SI"/>
        </w:rPr>
        <w:t xml:space="preserve">ednem ali investicijskem vzdrževanju, nakupu ali vgradnji oz. montaži naprav in proizvodov upoštevali temeljne </w:t>
      </w:r>
      <w:proofErr w:type="spellStart"/>
      <w:r w:rsidRPr="00A54691">
        <w:rPr>
          <w:rFonts w:ascii="Arial" w:eastAsia="Times New Roman" w:hAnsi="Arial" w:cs="Arial"/>
          <w:sz w:val="18"/>
          <w:szCs w:val="18"/>
          <w:lang w:eastAsia="sl-SI"/>
        </w:rPr>
        <w:t>okoljske</w:t>
      </w:r>
      <w:proofErr w:type="spellEnd"/>
      <w:r w:rsidRPr="00A54691">
        <w:rPr>
          <w:rFonts w:ascii="Arial" w:eastAsia="Times New Roman" w:hAnsi="Arial" w:cs="Arial"/>
          <w:sz w:val="18"/>
          <w:szCs w:val="18"/>
          <w:lang w:eastAsia="sl-SI"/>
        </w:rPr>
        <w:t xml:space="preserve"> zahteve, kot jih določa Uredba o zelenem javnem naročanju (Uradni list RS, št. 51/17 z vsemi spremembami).</w:t>
      </w:r>
    </w:p>
    <w:p w14:paraId="0AACDA27"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2439B780"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55417F38" w14:textId="77777777" w:rsidR="003C0B57" w:rsidRPr="00A54691" w:rsidRDefault="003C0B57" w:rsidP="00896968">
      <w:pPr>
        <w:numPr>
          <w:ilvl w:val="0"/>
          <w:numId w:val="10"/>
        </w:numPr>
        <w:spacing w:after="0" w:line="240" w:lineRule="auto"/>
        <w:ind w:left="426" w:right="382"/>
        <w:jc w:val="both"/>
        <w:rPr>
          <w:rFonts w:ascii="Arial" w:eastAsia="Times New Roman" w:hAnsi="Arial" w:cs="Arial"/>
          <w:b/>
          <w:i/>
          <w:color w:val="000000"/>
          <w:sz w:val="18"/>
          <w:szCs w:val="18"/>
          <w:lang w:eastAsia="sl-SI"/>
        </w:rPr>
      </w:pPr>
      <w:r w:rsidRPr="00A54691">
        <w:rPr>
          <w:rFonts w:ascii="Arial" w:eastAsia="Times New Roman" w:hAnsi="Arial" w:cs="Arial"/>
          <w:b/>
          <w:i/>
          <w:color w:val="000000"/>
          <w:sz w:val="18"/>
          <w:szCs w:val="18"/>
          <w:lang w:eastAsia="sl-SI"/>
        </w:rPr>
        <w:t>Pri tem bomo upoštevali naslednje tehnične specifikacije za:</w:t>
      </w:r>
    </w:p>
    <w:p w14:paraId="4CBA5964" w14:textId="77777777" w:rsidR="003C0B57" w:rsidRPr="00A54691" w:rsidRDefault="003C0B57" w:rsidP="003C0B57">
      <w:pPr>
        <w:spacing w:after="0" w:line="240" w:lineRule="auto"/>
        <w:ind w:right="382"/>
        <w:jc w:val="both"/>
        <w:rPr>
          <w:rFonts w:ascii="Arial" w:eastAsia="Times New Roman" w:hAnsi="Arial" w:cs="Arial"/>
          <w:b/>
          <w:i/>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A54691" w14:paraId="58AD433F" w14:textId="77777777" w:rsidTr="00AC3485">
        <w:trPr>
          <w:trHeight w:val="1126"/>
        </w:trPr>
        <w:tc>
          <w:tcPr>
            <w:tcW w:w="534" w:type="dxa"/>
            <w:tcBorders>
              <w:bottom w:val="single" w:sz="4" w:space="0" w:color="auto"/>
            </w:tcBorders>
          </w:tcPr>
          <w:p w14:paraId="24042733" w14:textId="77777777" w:rsidR="003C0B57" w:rsidRPr="00A54691" w:rsidRDefault="003C0B57" w:rsidP="00CB1210">
            <w:pPr>
              <w:spacing w:after="0" w:line="240" w:lineRule="auto"/>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1.</w:t>
            </w:r>
          </w:p>
        </w:tc>
        <w:tc>
          <w:tcPr>
            <w:tcW w:w="8397" w:type="dxa"/>
            <w:tcBorders>
              <w:bottom w:val="single" w:sz="4" w:space="0" w:color="auto"/>
            </w:tcBorders>
          </w:tcPr>
          <w:p w14:paraId="4E608926" w14:textId="4D09C877" w:rsidR="003C0B57" w:rsidRPr="00A54691" w:rsidRDefault="003C0B57" w:rsidP="00CB1210">
            <w:pPr>
              <w:autoSpaceDE w:val="0"/>
              <w:autoSpaceDN w:val="0"/>
              <w:adjustRightInd w:val="0"/>
              <w:spacing w:after="0" w:line="240" w:lineRule="auto"/>
              <w:rPr>
                <w:rFonts w:ascii="Arial" w:eastAsia="Times New Roman" w:hAnsi="Arial" w:cs="Arial"/>
                <w:b/>
                <w:sz w:val="18"/>
                <w:szCs w:val="18"/>
                <w:lang w:eastAsia="sl-SI"/>
              </w:rPr>
            </w:pPr>
            <w:hyperlink r:id="rId13" w:history="1">
              <w:r w:rsidRPr="00A54691">
                <w:rPr>
                  <w:rFonts w:ascii="Arial" w:eastAsia="Times New Roman" w:hAnsi="Arial" w:cs="Arial"/>
                  <w:b/>
                  <w:sz w:val="18"/>
                  <w:szCs w:val="18"/>
                  <w:lang w:eastAsia="sl-SI"/>
                </w:rPr>
                <w:t>P1</w:t>
              </w:r>
              <w:r w:rsidR="000D35B6">
                <w:rPr>
                  <w:rFonts w:ascii="Arial" w:eastAsia="Times New Roman" w:hAnsi="Arial" w:cs="Arial"/>
                  <w:b/>
                  <w:sz w:val="18"/>
                  <w:szCs w:val="18"/>
                  <w:lang w:eastAsia="sl-SI"/>
                </w:rPr>
                <w:t>6</w:t>
              </w:r>
              <w:r w:rsidRPr="00A54691">
                <w:rPr>
                  <w:rFonts w:ascii="Arial" w:eastAsia="Times New Roman" w:hAnsi="Arial" w:cs="Arial"/>
                  <w:b/>
                  <w:sz w:val="18"/>
                  <w:szCs w:val="18"/>
                  <w:lang w:eastAsia="sl-SI"/>
                </w:rPr>
                <w:t xml:space="preserve"> projektiranje in/ali izvedba gradnje cest</w:t>
              </w:r>
            </w:hyperlink>
          </w:p>
          <w:p w14:paraId="687A446E" w14:textId="2E1270E1" w:rsidR="003C0B57" w:rsidRPr="00A54691" w:rsidRDefault="003C0B57" w:rsidP="00CB1210">
            <w:pPr>
              <w:autoSpaceDE w:val="0"/>
              <w:autoSpaceDN w:val="0"/>
              <w:adjustRightInd w:val="0"/>
              <w:spacing w:after="0" w:line="240" w:lineRule="auto"/>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Pri obnovi ceste se mora upoštevati zahteva, da se pri gradnji vozišča ceste </w:t>
            </w:r>
            <w:r w:rsidR="00E50424" w:rsidRPr="00E50424">
              <w:rPr>
                <w:rFonts w:ascii="Arial" w:eastAsia="Times New Roman" w:hAnsi="Arial" w:cs="Arial"/>
                <w:sz w:val="18"/>
                <w:szCs w:val="18"/>
                <w:lang w:eastAsia="sl-SI"/>
              </w:rPr>
              <w:t>recikliran asfaltni granulat (</w:t>
            </w:r>
            <w:proofErr w:type="spellStart"/>
            <w:r w:rsidR="00E50424" w:rsidRPr="00E50424">
              <w:rPr>
                <w:rFonts w:ascii="Arial" w:eastAsia="Times New Roman" w:hAnsi="Arial" w:cs="Arial"/>
                <w:sz w:val="18"/>
                <w:szCs w:val="18"/>
                <w:lang w:eastAsia="sl-SI"/>
              </w:rPr>
              <w:t>rezkanec</w:t>
            </w:r>
            <w:proofErr w:type="spellEnd"/>
            <w:r w:rsidR="00E50424" w:rsidRPr="00E50424">
              <w:rPr>
                <w:rFonts w:ascii="Arial" w:eastAsia="Times New Roman" w:hAnsi="Arial" w:cs="Arial"/>
                <w:sz w:val="18"/>
                <w:szCs w:val="18"/>
                <w:lang w:eastAsia="sl-SI"/>
              </w:rPr>
              <w:t xml:space="preserve">), ki je nastal ob prenovi te ceste ali je iz drugega vira, uporabi prioritetno za proizvodnjo novih </w:t>
            </w:r>
            <w:proofErr w:type="spellStart"/>
            <w:r w:rsidR="00E50424" w:rsidRPr="00E50424">
              <w:rPr>
                <w:rFonts w:ascii="Arial" w:eastAsia="Times New Roman" w:hAnsi="Arial" w:cs="Arial"/>
                <w:sz w:val="18"/>
                <w:szCs w:val="18"/>
                <w:lang w:eastAsia="sl-SI"/>
              </w:rPr>
              <w:t>bituminiziranih</w:t>
            </w:r>
            <w:proofErr w:type="spellEnd"/>
            <w:r w:rsidR="00E50424" w:rsidRPr="00E50424">
              <w:rPr>
                <w:rFonts w:ascii="Arial" w:eastAsia="Times New Roman" w:hAnsi="Arial" w:cs="Arial"/>
                <w:sz w:val="18"/>
                <w:szCs w:val="18"/>
                <w:lang w:eastAsia="sl-SI"/>
              </w:rPr>
              <w:t xml:space="preserve"> zmesi, podredno pa zlasti za plasti, stabilizirane s hidravličnim ali bitumenskim vezivom, tampon (vključno z bankinami), posteljico, nasipe ter zasipe, in sicer v količini, ki je potrebna</w:t>
            </w:r>
            <w:r w:rsidRPr="00A54691">
              <w:rPr>
                <w:rFonts w:ascii="Arial" w:eastAsia="Times New Roman" w:hAnsi="Arial" w:cs="Arial"/>
                <w:sz w:val="18"/>
                <w:szCs w:val="18"/>
                <w:lang w:eastAsia="sl-SI"/>
              </w:rPr>
              <w:t xml:space="preserve">. </w:t>
            </w:r>
          </w:p>
          <w:p w14:paraId="35A010B2" w14:textId="77777777" w:rsidR="003C0B57" w:rsidRPr="00A54691" w:rsidRDefault="003C0B57" w:rsidP="00CB1210">
            <w:pPr>
              <w:autoSpaceDE w:val="0"/>
              <w:autoSpaceDN w:val="0"/>
              <w:adjustRightInd w:val="0"/>
              <w:spacing w:after="0" w:line="240" w:lineRule="auto"/>
              <w:rPr>
                <w:rFonts w:ascii="Arial" w:eastAsia="Times New Roman" w:hAnsi="Arial" w:cs="Arial"/>
                <w:sz w:val="18"/>
                <w:szCs w:val="18"/>
                <w:lang w:eastAsia="sl-SI"/>
              </w:rPr>
            </w:pPr>
          </w:p>
        </w:tc>
      </w:tr>
      <w:tr w:rsidR="009B1524" w:rsidRPr="00A54691" w14:paraId="42686E96" w14:textId="77777777" w:rsidTr="00AC3485">
        <w:trPr>
          <w:trHeight w:val="875"/>
        </w:trPr>
        <w:tc>
          <w:tcPr>
            <w:tcW w:w="534" w:type="dxa"/>
            <w:tcBorders>
              <w:bottom w:val="single" w:sz="4" w:space="0" w:color="auto"/>
            </w:tcBorders>
          </w:tcPr>
          <w:p w14:paraId="6490DEAC" w14:textId="2472689D" w:rsidR="009B1524" w:rsidRPr="00A54691" w:rsidRDefault="009B1524" w:rsidP="00CB1210">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p>
        </w:tc>
        <w:tc>
          <w:tcPr>
            <w:tcW w:w="8397" w:type="dxa"/>
            <w:tcBorders>
              <w:bottom w:val="single" w:sz="4" w:space="0" w:color="auto"/>
            </w:tcBorders>
          </w:tcPr>
          <w:p w14:paraId="1237E2CA" w14:textId="77777777" w:rsidR="0033029E" w:rsidRPr="00AC3485" w:rsidRDefault="0033029E" w:rsidP="00AC3485">
            <w:pPr>
              <w:tabs>
                <w:tab w:val="right" w:pos="9070"/>
              </w:tabs>
              <w:spacing w:before="60" w:after="60"/>
              <w:jc w:val="both"/>
              <w:rPr>
                <w:rFonts w:ascii="Arial" w:hAnsi="Arial" w:cs="Arial"/>
                <w:b/>
                <w:bCs/>
                <w:sz w:val="18"/>
                <w:szCs w:val="18"/>
              </w:rPr>
            </w:pPr>
            <w:r w:rsidRPr="00AC3485">
              <w:rPr>
                <w:rFonts w:ascii="Arial" w:hAnsi="Arial" w:cs="Arial"/>
                <w:b/>
                <w:bCs/>
                <w:sz w:val="18"/>
                <w:szCs w:val="18"/>
              </w:rPr>
              <w:t>P18 Cestna razsvetljava in prometna signalizacija</w:t>
            </w:r>
          </w:p>
          <w:p w14:paraId="24BB5995" w14:textId="096F3F2E" w:rsidR="009B1524" w:rsidRDefault="005D776B" w:rsidP="00CB1210">
            <w:pPr>
              <w:autoSpaceDE w:val="0"/>
              <w:autoSpaceDN w:val="0"/>
              <w:adjustRightInd w:val="0"/>
              <w:spacing w:after="0" w:line="240" w:lineRule="auto"/>
            </w:pPr>
            <w:r>
              <w:rPr>
                <w:rFonts w:ascii="Arial" w:hAnsi="Arial" w:cs="Arial"/>
                <w:sz w:val="18"/>
                <w:szCs w:val="18"/>
              </w:rPr>
              <w:t>P</w:t>
            </w:r>
            <w:r w:rsidRPr="00262793">
              <w:rPr>
                <w:rFonts w:ascii="Arial" w:hAnsi="Arial" w:cs="Arial"/>
                <w:sz w:val="18"/>
                <w:szCs w:val="18"/>
              </w:rPr>
              <w:t>ri prenovi cestne razsvetljave se</w:t>
            </w:r>
            <w:r>
              <w:rPr>
                <w:rFonts w:ascii="Arial" w:hAnsi="Arial" w:cs="Arial"/>
                <w:sz w:val="18"/>
                <w:szCs w:val="18"/>
              </w:rPr>
              <w:t xml:space="preserve"> mora</w:t>
            </w:r>
            <w:r w:rsidRPr="00262793">
              <w:rPr>
                <w:rFonts w:ascii="Arial" w:hAnsi="Arial" w:cs="Arial"/>
                <w:sz w:val="18"/>
                <w:szCs w:val="18"/>
              </w:rPr>
              <w:t xml:space="preserve"> zagotovi</w:t>
            </w:r>
            <w:r>
              <w:rPr>
                <w:rFonts w:ascii="Arial" w:hAnsi="Arial" w:cs="Arial"/>
                <w:sz w:val="18"/>
                <w:szCs w:val="18"/>
              </w:rPr>
              <w:t>ti</w:t>
            </w:r>
            <w:r w:rsidRPr="00262793">
              <w:rPr>
                <w:rFonts w:ascii="Arial" w:hAnsi="Arial" w:cs="Arial"/>
                <w:sz w:val="18"/>
                <w:szCs w:val="18"/>
              </w:rPr>
              <w:t xml:space="preserve"> 30 % prihranka porabe električne energij</w:t>
            </w:r>
            <w:r>
              <w:rPr>
                <w:rFonts w:ascii="Arial" w:hAnsi="Arial" w:cs="Arial"/>
                <w:sz w:val="18"/>
                <w:szCs w:val="18"/>
              </w:rPr>
              <w:t>e in</w:t>
            </w:r>
            <w:r w:rsidRPr="00262793">
              <w:rPr>
                <w:rFonts w:ascii="Arial" w:hAnsi="Arial" w:cs="Arial"/>
                <w:sz w:val="18"/>
                <w:szCs w:val="18"/>
              </w:rPr>
              <w:t xml:space="preserve"> najmanj 30 % cestne razsvetljave </w:t>
            </w:r>
            <w:r>
              <w:rPr>
                <w:rFonts w:ascii="Arial" w:hAnsi="Arial" w:cs="Arial"/>
                <w:sz w:val="18"/>
                <w:szCs w:val="18"/>
              </w:rPr>
              <w:t xml:space="preserve">mora </w:t>
            </w:r>
            <w:r w:rsidRPr="00262793">
              <w:rPr>
                <w:rFonts w:ascii="Arial" w:hAnsi="Arial" w:cs="Arial"/>
                <w:sz w:val="18"/>
                <w:szCs w:val="18"/>
              </w:rPr>
              <w:t>omogoča</w:t>
            </w:r>
            <w:r>
              <w:rPr>
                <w:rFonts w:ascii="Arial" w:hAnsi="Arial" w:cs="Arial"/>
                <w:sz w:val="18"/>
                <w:szCs w:val="18"/>
              </w:rPr>
              <w:t>ti</w:t>
            </w:r>
            <w:r w:rsidRPr="00262793">
              <w:rPr>
                <w:rFonts w:ascii="Arial" w:hAnsi="Arial" w:cs="Arial"/>
                <w:sz w:val="18"/>
                <w:szCs w:val="18"/>
              </w:rPr>
              <w:t xml:space="preserve"> zmanjšanje emisij nepotrebne svetlobe.</w:t>
            </w:r>
          </w:p>
        </w:tc>
      </w:tr>
      <w:tr w:rsidR="003C0B57" w:rsidRPr="00A54691"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A54691" w:rsidRDefault="003C0B57" w:rsidP="00CB1210">
            <w:pPr>
              <w:spacing w:after="0" w:line="240" w:lineRule="auto"/>
              <w:jc w:val="both"/>
              <w:rPr>
                <w:rFonts w:ascii="Arial" w:eastAsia="Times New Roman" w:hAnsi="Arial" w:cs="Arial"/>
                <w:color w:val="000000"/>
                <w:sz w:val="18"/>
                <w:szCs w:val="18"/>
                <w:lang w:eastAsia="sl-SI"/>
              </w:rPr>
            </w:pPr>
          </w:p>
        </w:tc>
        <w:tc>
          <w:tcPr>
            <w:tcW w:w="8397" w:type="dxa"/>
            <w:tcBorders>
              <w:top w:val="single" w:sz="4" w:space="0" w:color="auto"/>
              <w:left w:val="nil"/>
              <w:bottom w:val="nil"/>
              <w:right w:val="nil"/>
            </w:tcBorders>
          </w:tcPr>
          <w:p w14:paraId="49596742" w14:textId="77777777" w:rsidR="003C0B57" w:rsidRPr="00A54691" w:rsidRDefault="003C0B57" w:rsidP="00CB1210">
            <w:pPr>
              <w:autoSpaceDE w:val="0"/>
              <w:autoSpaceDN w:val="0"/>
              <w:adjustRightInd w:val="0"/>
              <w:spacing w:after="0" w:line="240" w:lineRule="auto"/>
              <w:rPr>
                <w:rFonts w:ascii="Arial" w:hAnsi="Arial" w:cs="Arial"/>
                <w:sz w:val="18"/>
                <w:szCs w:val="18"/>
              </w:rPr>
            </w:pPr>
          </w:p>
        </w:tc>
      </w:tr>
    </w:tbl>
    <w:p w14:paraId="44CD9F2F" w14:textId="77777777" w:rsidR="003C0B57" w:rsidRPr="00A54691" w:rsidRDefault="003C0B57" w:rsidP="003C0B57">
      <w:pPr>
        <w:spacing w:after="0" w:line="240" w:lineRule="auto"/>
        <w:ind w:left="720" w:right="382"/>
        <w:jc w:val="both"/>
        <w:rPr>
          <w:rFonts w:ascii="Arial" w:eastAsia="Times New Roman" w:hAnsi="Arial" w:cs="Arial"/>
          <w:color w:val="000000"/>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A54691" w14:paraId="37C0E37C" w14:textId="77777777" w:rsidTr="00CB1210">
        <w:trPr>
          <w:trHeight w:val="1428"/>
        </w:trPr>
        <w:tc>
          <w:tcPr>
            <w:tcW w:w="8931" w:type="dxa"/>
          </w:tcPr>
          <w:p w14:paraId="1F609B7A" w14:textId="77777777" w:rsidR="003C0B57" w:rsidRPr="00A54691" w:rsidRDefault="003C0B57" w:rsidP="00CB1210">
            <w:pPr>
              <w:spacing w:after="0" w:line="240" w:lineRule="auto"/>
              <w:ind w:right="382"/>
              <w:jc w:val="both"/>
              <w:rPr>
                <w:rFonts w:ascii="Arial" w:eastAsia="Times New Roman" w:hAnsi="Arial" w:cs="Arial"/>
                <w:color w:val="000000"/>
                <w:sz w:val="18"/>
                <w:szCs w:val="18"/>
                <w:lang w:eastAsia="sl-SI"/>
              </w:rPr>
            </w:pPr>
          </w:p>
          <w:p w14:paraId="58396326" w14:textId="77777777" w:rsidR="003C0B57" w:rsidRPr="00A54691" w:rsidRDefault="003C0B57" w:rsidP="00CB1210">
            <w:pPr>
              <w:spacing w:after="0" w:line="240" w:lineRule="auto"/>
              <w:ind w:right="382"/>
              <w:jc w:val="both"/>
              <w:rPr>
                <w:rFonts w:ascii="Arial" w:eastAsia="Times New Roman" w:hAnsi="Arial" w:cs="Arial"/>
                <w:b/>
                <w:color w:val="000000"/>
                <w:sz w:val="18"/>
                <w:szCs w:val="18"/>
                <w:lang w:eastAsia="sl-SI"/>
              </w:rPr>
            </w:pPr>
            <w:r w:rsidRPr="00A54691">
              <w:rPr>
                <w:rFonts w:ascii="Arial" w:eastAsia="Times New Roman" w:hAnsi="Arial" w:cs="Arial"/>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A54691" w:rsidRDefault="003C0B57" w:rsidP="00CB1210">
            <w:pPr>
              <w:spacing w:after="0" w:line="240" w:lineRule="auto"/>
              <w:ind w:right="382"/>
              <w:jc w:val="both"/>
              <w:rPr>
                <w:rFonts w:ascii="Arial" w:eastAsia="Times New Roman" w:hAnsi="Arial" w:cs="Arial"/>
                <w:b/>
                <w:color w:val="000000"/>
                <w:sz w:val="18"/>
                <w:szCs w:val="18"/>
                <w:lang w:eastAsia="sl-SI"/>
              </w:rPr>
            </w:pPr>
          </w:p>
          <w:p w14:paraId="30A15183" w14:textId="77777777" w:rsidR="003C0B57" w:rsidRPr="00A54691" w:rsidRDefault="003C0B57" w:rsidP="00CB1210">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b/>
                <w:color w:val="000000"/>
                <w:sz w:val="18"/>
                <w:szCs w:val="18"/>
                <w:lang w:eastAsia="sl-SI"/>
              </w:rPr>
              <w:t xml:space="preserve">Izbrani ponudnik bo moral najpozneje ob dokončanju naročniku predložiti ustrezna dokazila! </w:t>
            </w:r>
          </w:p>
        </w:tc>
      </w:tr>
    </w:tbl>
    <w:p w14:paraId="7DE3DE2A"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29CEF475"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03850872"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2DC2F1B4" w14:textId="77777777" w:rsidR="001F1CC8" w:rsidRPr="00A54691" w:rsidRDefault="001F1CC8" w:rsidP="003C0B57">
      <w:pPr>
        <w:spacing w:after="0" w:line="240" w:lineRule="auto"/>
        <w:ind w:left="720" w:right="382"/>
        <w:jc w:val="both"/>
        <w:rPr>
          <w:rFonts w:ascii="Arial" w:eastAsia="Times New Roman" w:hAnsi="Arial" w:cs="Arial"/>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DA05DD" w:rsidRPr="00A54691" w14:paraId="4E9D42AA" w14:textId="77777777" w:rsidTr="000A24C1">
        <w:trPr>
          <w:trHeight w:val="300"/>
        </w:trPr>
        <w:tc>
          <w:tcPr>
            <w:tcW w:w="4530" w:type="dxa"/>
            <w:tcBorders>
              <w:top w:val="nil"/>
              <w:left w:val="nil"/>
              <w:bottom w:val="nil"/>
              <w:right w:val="nil"/>
            </w:tcBorders>
            <w:hideMark/>
          </w:tcPr>
          <w:p w14:paraId="28074DC0"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3B3E9452"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6ACCD1E6"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DA05DD" w:rsidRPr="00A54691" w14:paraId="03BEED32" w14:textId="77777777" w:rsidTr="000A24C1">
        <w:trPr>
          <w:trHeight w:val="68"/>
        </w:trPr>
        <w:tc>
          <w:tcPr>
            <w:tcW w:w="4530" w:type="dxa"/>
            <w:tcBorders>
              <w:top w:val="nil"/>
              <w:left w:val="nil"/>
              <w:bottom w:val="nil"/>
              <w:right w:val="nil"/>
            </w:tcBorders>
            <w:hideMark/>
          </w:tcPr>
          <w:p w14:paraId="021352FF"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3A63AEF1"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1D3B3723" w14:textId="77777777" w:rsidR="00DA05DD" w:rsidRPr="00A54691" w:rsidRDefault="00DA05DD" w:rsidP="000A24C1">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4E9E4279" w14:textId="77777777" w:rsidR="00DA05DD" w:rsidRPr="00A54691" w:rsidRDefault="00DA05DD" w:rsidP="00DA05DD">
      <w:pPr>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2868F559" w14:textId="77777777" w:rsidR="00DA05DD" w:rsidRDefault="00DA05DD" w:rsidP="00DA05DD">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6F8B0A76" w14:textId="17FB0D1B" w:rsidR="000D35B6" w:rsidDel="005D776B" w:rsidRDefault="000D35B6" w:rsidP="00DA05DD">
      <w:pPr>
        <w:jc w:val="both"/>
        <w:rPr>
          <w:del w:id="23" w:author="Verdnik Valerija" w:date="2025-10-01T08:43:00Z" w16du:dateUtc="2025-10-01T06:43:00Z"/>
          <w:rFonts w:ascii="Arial" w:hAnsi="Arial" w:cs="Arial"/>
          <w:i/>
          <w:color w:val="000000" w:themeColor="text1"/>
          <w:sz w:val="18"/>
          <w:szCs w:val="18"/>
        </w:rPr>
      </w:pPr>
    </w:p>
    <w:p w14:paraId="2FE7BD76" w14:textId="1532748A" w:rsidR="000D35B6" w:rsidDel="005D776B" w:rsidRDefault="000D35B6" w:rsidP="00DA05DD">
      <w:pPr>
        <w:jc w:val="both"/>
        <w:rPr>
          <w:del w:id="24" w:author="Verdnik Valerija" w:date="2025-10-01T08:43:00Z" w16du:dateUtc="2025-10-01T06:43:00Z"/>
          <w:rFonts w:ascii="Arial" w:hAnsi="Arial" w:cs="Arial"/>
          <w:i/>
          <w:color w:val="000000" w:themeColor="text1"/>
          <w:sz w:val="18"/>
          <w:szCs w:val="18"/>
        </w:rPr>
      </w:pPr>
    </w:p>
    <w:p w14:paraId="33D1DF97" w14:textId="4BADA0A8" w:rsidR="000D35B6" w:rsidDel="005D776B" w:rsidRDefault="000D35B6" w:rsidP="00DA05DD">
      <w:pPr>
        <w:jc w:val="both"/>
        <w:rPr>
          <w:del w:id="25" w:author="Verdnik Valerija" w:date="2025-10-01T08:43:00Z" w16du:dateUtc="2025-10-01T06:43:00Z"/>
          <w:rFonts w:ascii="Arial" w:hAnsi="Arial" w:cs="Arial"/>
          <w:i/>
          <w:color w:val="000000" w:themeColor="text1"/>
          <w:sz w:val="18"/>
          <w:szCs w:val="18"/>
        </w:rPr>
      </w:pPr>
    </w:p>
    <w:p w14:paraId="3D4FCA50" w14:textId="5EF934A8" w:rsidR="000D35B6" w:rsidDel="005D776B" w:rsidRDefault="000D35B6" w:rsidP="00DA05DD">
      <w:pPr>
        <w:jc w:val="both"/>
        <w:rPr>
          <w:del w:id="26" w:author="Verdnik Valerija" w:date="2025-10-01T08:43:00Z" w16du:dateUtc="2025-10-01T06:43:00Z"/>
          <w:rFonts w:ascii="Arial" w:hAnsi="Arial" w:cs="Arial"/>
          <w:i/>
          <w:color w:val="000000" w:themeColor="text1"/>
          <w:sz w:val="18"/>
          <w:szCs w:val="18"/>
        </w:rPr>
      </w:pPr>
    </w:p>
    <w:p w14:paraId="10CA07F3" w14:textId="57E666CB" w:rsidR="000D35B6" w:rsidRPr="00A54691" w:rsidDel="005D776B" w:rsidRDefault="000D35B6" w:rsidP="00DA05DD">
      <w:pPr>
        <w:jc w:val="both"/>
        <w:rPr>
          <w:del w:id="27" w:author="Verdnik Valerija" w:date="2025-10-01T08:43:00Z" w16du:dateUtc="2025-10-01T06:43:00Z"/>
          <w:rFonts w:ascii="Arial" w:hAnsi="Arial" w:cs="Arial"/>
          <w:i/>
          <w:color w:val="000000" w:themeColor="text1"/>
          <w:sz w:val="18"/>
          <w:szCs w:val="18"/>
        </w:rPr>
      </w:pPr>
    </w:p>
    <w:p w14:paraId="0A854CFD" w14:textId="77777777" w:rsidR="001F1CC8" w:rsidRPr="00A54691" w:rsidRDefault="001F1CC8" w:rsidP="003C0B57">
      <w:pPr>
        <w:spacing w:after="0" w:line="240" w:lineRule="auto"/>
        <w:ind w:left="720" w:right="382"/>
        <w:jc w:val="both"/>
        <w:rPr>
          <w:rFonts w:ascii="Arial" w:eastAsia="Times New Roman" w:hAnsi="Arial" w:cs="Arial"/>
          <w:sz w:val="18"/>
          <w:szCs w:val="18"/>
          <w:lang w:eastAsia="sl-SI"/>
        </w:rPr>
      </w:pPr>
    </w:p>
    <w:p w14:paraId="7E60F293" w14:textId="77777777" w:rsidR="001C7C6F" w:rsidRPr="00A54691" w:rsidRDefault="001C7C6F" w:rsidP="001C7C6F">
      <w:pPr>
        <w:spacing w:after="0"/>
        <w:jc w:val="both"/>
        <w:rPr>
          <w:rFonts w:ascii="Arial" w:hAnsi="Arial" w:cs="Arial"/>
          <w:i/>
          <w:sz w:val="18"/>
          <w:szCs w:val="18"/>
        </w:rPr>
      </w:pPr>
      <w:r w:rsidRPr="00A54691">
        <w:rPr>
          <w:rFonts w:ascii="Arial" w:hAnsi="Arial" w:cs="Arial"/>
          <w:i/>
          <w:sz w:val="18"/>
          <w:szCs w:val="18"/>
        </w:rPr>
        <w:t>Obrazec št: 11</w:t>
      </w:r>
    </w:p>
    <w:p w14:paraId="0E61F896" w14:textId="77777777" w:rsidR="00857949" w:rsidRPr="00A54691" w:rsidRDefault="00857949" w:rsidP="000F1D4D">
      <w:pPr>
        <w:spacing w:after="0"/>
        <w:jc w:val="both"/>
        <w:rPr>
          <w:rFonts w:ascii="Arial" w:hAnsi="Arial" w:cs="Arial"/>
          <w:i/>
          <w:sz w:val="18"/>
          <w:szCs w:val="18"/>
        </w:rPr>
      </w:pPr>
    </w:p>
    <w:p w14:paraId="2D91F694" w14:textId="5B050828" w:rsidR="00BD3413" w:rsidRPr="000D35B6" w:rsidRDefault="00BD3413" w:rsidP="00627CB0">
      <w:pPr>
        <w:pStyle w:val="Naslov3"/>
        <w:rPr>
          <w:rFonts w:ascii="Arial" w:hAnsi="Arial" w:cs="Arial"/>
          <w:color w:val="auto"/>
          <w:sz w:val="24"/>
          <w:szCs w:val="24"/>
          <w:u w:val="single"/>
        </w:rPr>
      </w:pPr>
      <w:bookmarkStart w:id="28" w:name="_Toc167961122"/>
      <w:r w:rsidRPr="000D35B6">
        <w:rPr>
          <w:rFonts w:ascii="Arial" w:hAnsi="Arial" w:cs="Arial"/>
          <w:color w:val="auto"/>
          <w:sz w:val="24"/>
          <w:szCs w:val="24"/>
          <w:u w:val="single"/>
        </w:rPr>
        <w:t>IZJAVA O UDELEŽBI FIZIČNIH IN PRAV</w:t>
      </w:r>
      <w:r w:rsidR="00684856" w:rsidRPr="000D35B6">
        <w:rPr>
          <w:rFonts w:ascii="Arial" w:hAnsi="Arial" w:cs="Arial"/>
          <w:color w:val="auto"/>
          <w:sz w:val="24"/>
          <w:szCs w:val="24"/>
          <w:u w:val="single"/>
        </w:rPr>
        <w:t>N</w:t>
      </w:r>
      <w:r w:rsidRPr="000D35B6">
        <w:rPr>
          <w:rFonts w:ascii="Arial" w:hAnsi="Arial" w:cs="Arial"/>
          <w:color w:val="auto"/>
          <w:sz w:val="24"/>
          <w:szCs w:val="24"/>
          <w:u w:val="single"/>
        </w:rPr>
        <w:t>IH OSEB V LASTNIŠTVU PONUDNIKA</w:t>
      </w:r>
      <w:bookmarkEnd w:id="28"/>
    </w:p>
    <w:p w14:paraId="4F633FC3" w14:textId="77777777" w:rsidR="00BD3413" w:rsidRPr="00A54691" w:rsidRDefault="00BD3413" w:rsidP="000F1D4D">
      <w:pPr>
        <w:spacing w:after="0"/>
        <w:jc w:val="both"/>
        <w:rPr>
          <w:rFonts w:ascii="Arial" w:hAnsi="Arial" w:cs="Arial"/>
          <w:iCs/>
          <w:sz w:val="18"/>
          <w:szCs w:val="18"/>
        </w:rPr>
      </w:pPr>
    </w:p>
    <w:p w14:paraId="27CCC965" w14:textId="77777777" w:rsidR="0083712F" w:rsidRPr="00A54691" w:rsidRDefault="0083712F" w:rsidP="00F54E6F">
      <w:pPr>
        <w:jc w:val="both"/>
        <w:rPr>
          <w:rFonts w:ascii="Arial" w:hAnsi="Arial" w:cs="Arial"/>
          <w:sz w:val="18"/>
          <w:szCs w:val="18"/>
        </w:rPr>
      </w:pPr>
    </w:p>
    <w:p w14:paraId="7BCDA7CA" w14:textId="76B3660E" w:rsidR="00674447" w:rsidRPr="00A54691" w:rsidRDefault="005D30CE" w:rsidP="00F54E6F">
      <w:pPr>
        <w:jc w:val="both"/>
        <w:rPr>
          <w:rFonts w:ascii="Arial" w:hAnsi="Arial" w:cs="Arial"/>
          <w:sz w:val="18"/>
          <w:szCs w:val="18"/>
        </w:rPr>
      </w:pPr>
      <w:r w:rsidRPr="00A54691">
        <w:rPr>
          <w:rFonts w:ascii="Arial" w:hAnsi="Arial" w:cs="Arial"/>
          <w:sz w:val="18"/>
          <w:szCs w:val="18"/>
        </w:rPr>
        <w:t xml:space="preserve">Za javno naročilo </w:t>
      </w:r>
      <w:r w:rsidR="00E84497" w:rsidRPr="00A54691">
        <w:rPr>
          <w:rFonts w:ascii="Arial" w:hAnsi="Arial" w:cs="Arial"/>
          <w:b/>
          <w:sz w:val="18"/>
          <w:szCs w:val="18"/>
        </w:rPr>
        <w:t>»</w:t>
      </w:r>
      <w:r w:rsidR="00CE2764" w:rsidRPr="00CE2764">
        <w:rPr>
          <w:rFonts w:ascii="Arial" w:hAnsi="Arial" w:cs="Arial"/>
          <w:b/>
          <w:bCs/>
          <w:sz w:val="18"/>
          <w:szCs w:val="18"/>
        </w:rPr>
        <w:t>Rekonstrukcija Šlandrove ceste med Povezno in Vojkovo cesto</w:t>
      </w:r>
      <w:r w:rsidR="00E84497" w:rsidRPr="00A54691">
        <w:rPr>
          <w:rFonts w:ascii="Arial" w:hAnsi="Arial" w:cs="Arial"/>
          <w:b/>
          <w:sz w:val="18"/>
          <w:szCs w:val="18"/>
        </w:rPr>
        <w:t>«</w:t>
      </w:r>
    </w:p>
    <w:p w14:paraId="64FBFD92" w14:textId="77777777" w:rsidR="003159B2" w:rsidRPr="00A54691" w:rsidRDefault="003159B2" w:rsidP="003159B2">
      <w:pPr>
        <w:widowControl w:val="0"/>
        <w:autoSpaceDE w:val="0"/>
        <w:autoSpaceDN w:val="0"/>
        <w:adjustRightInd w:val="0"/>
        <w:spacing w:before="73" w:after="0" w:line="240" w:lineRule="auto"/>
        <w:jc w:val="both"/>
        <w:rPr>
          <w:rFonts w:ascii="Arial" w:hAnsi="Arial" w:cs="Arial"/>
          <w:color w:val="000000" w:themeColor="text1"/>
          <w:sz w:val="18"/>
          <w:szCs w:val="18"/>
        </w:rPr>
      </w:pPr>
      <w:r w:rsidRPr="00A54691">
        <w:rPr>
          <w:rFonts w:ascii="Arial" w:hAnsi="Arial" w:cs="Arial"/>
          <w:color w:val="000000" w:themeColor="text1"/>
          <w:sz w:val="18"/>
          <w:szCs w:val="18"/>
        </w:rPr>
        <w:lastRenderedPageBreak/>
        <w:t>Za</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adi</w:t>
      </w:r>
      <w:r w:rsidRPr="00A54691">
        <w:rPr>
          <w:rFonts w:ascii="Arial" w:hAnsi="Arial" w:cs="Arial"/>
          <w:color w:val="000000" w:themeColor="text1"/>
          <w:spacing w:val="5"/>
          <w:sz w:val="18"/>
          <w:szCs w:val="18"/>
        </w:rPr>
        <w:t xml:space="preserve"> </w:t>
      </w:r>
      <w:r w:rsidRPr="00A54691">
        <w:rPr>
          <w:rFonts w:ascii="Arial" w:hAnsi="Arial" w:cs="Arial"/>
          <w:color w:val="000000" w:themeColor="text1"/>
          <w:sz w:val="18"/>
          <w:szCs w:val="18"/>
        </w:rPr>
        <w:t>na</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ena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z</w:t>
      </w:r>
      <w:r w:rsidRPr="00A54691">
        <w:rPr>
          <w:rFonts w:ascii="Arial" w:hAnsi="Arial" w:cs="Arial"/>
          <w:color w:val="000000" w:themeColor="text1"/>
          <w:spacing w:val="4"/>
          <w:sz w:val="18"/>
          <w:szCs w:val="18"/>
        </w:rPr>
        <w:t xml:space="preserve"> </w:t>
      </w:r>
      <w:r w:rsidRPr="00A54691">
        <w:rPr>
          <w:rFonts w:ascii="Arial" w:hAnsi="Arial" w:cs="Arial"/>
          <w:color w:val="000000" w:themeColor="text1"/>
          <w:sz w:val="18"/>
          <w:szCs w:val="18"/>
        </w:rPr>
        <w:t>šes</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e</w:t>
      </w:r>
      <w:r w:rsidRPr="00A54691">
        <w:rPr>
          <w:rFonts w:ascii="Arial" w:hAnsi="Arial" w:cs="Arial"/>
          <w:color w:val="000000" w:themeColor="text1"/>
          <w:spacing w:val="2"/>
          <w:sz w:val="18"/>
          <w:szCs w:val="18"/>
        </w:rPr>
        <w:t>g</w:t>
      </w:r>
      <w:r w:rsidRPr="00A54691">
        <w:rPr>
          <w:rFonts w:ascii="Arial" w:hAnsi="Arial" w:cs="Arial"/>
          <w:color w:val="000000" w:themeColor="text1"/>
          <w:sz w:val="18"/>
          <w:szCs w:val="18"/>
        </w:rPr>
        <w:t>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ods</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a</w:t>
      </w:r>
      <w:r w:rsidRPr="00A54691">
        <w:rPr>
          <w:rFonts w:ascii="Arial" w:hAnsi="Arial" w:cs="Arial"/>
          <w:color w:val="000000" w:themeColor="text1"/>
          <w:spacing w:val="-2"/>
          <w:sz w:val="18"/>
          <w:szCs w:val="18"/>
        </w:rPr>
        <w:t>v</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14.</w:t>
      </w:r>
      <w:r w:rsidRPr="00A54691">
        <w:rPr>
          <w:rFonts w:ascii="Arial" w:hAnsi="Arial" w:cs="Arial"/>
          <w:color w:val="000000" w:themeColor="text1"/>
          <w:spacing w:val="7"/>
          <w:sz w:val="18"/>
          <w:szCs w:val="18"/>
        </w:rPr>
        <w:t xml:space="preserve"> </w:t>
      </w:r>
      <w:r w:rsidRPr="00A54691">
        <w:rPr>
          <w:rFonts w:ascii="Arial" w:hAnsi="Arial" w:cs="Arial"/>
          <w:color w:val="000000" w:themeColor="text1"/>
          <w:sz w:val="18"/>
          <w:szCs w:val="18"/>
        </w:rPr>
        <w:t>č</w:t>
      </w:r>
      <w:r w:rsidRPr="00A54691">
        <w:rPr>
          <w:rFonts w:ascii="Arial" w:hAnsi="Arial" w:cs="Arial"/>
          <w:color w:val="000000" w:themeColor="text1"/>
          <w:spacing w:val="-1"/>
          <w:sz w:val="18"/>
          <w:szCs w:val="18"/>
        </w:rPr>
        <w:t>l</w:t>
      </w:r>
      <w:r w:rsidRPr="00A54691">
        <w:rPr>
          <w:rFonts w:ascii="Arial" w:hAnsi="Arial" w:cs="Arial"/>
          <w:color w:val="000000" w:themeColor="text1"/>
          <w:sz w:val="18"/>
          <w:szCs w:val="18"/>
        </w:rPr>
        <w:t>ena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Za</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ona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o</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t</w:t>
      </w:r>
      <w:r w:rsidRPr="00A54691">
        <w:rPr>
          <w:rFonts w:ascii="Arial" w:hAnsi="Arial" w:cs="Arial"/>
          <w:color w:val="000000" w:themeColor="text1"/>
          <w:spacing w:val="-3"/>
          <w:sz w:val="18"/>
          <w:szCs w:val="18"/>
        </w:rPr>
        <w:t>e</w:t>
      </w:r>
      <w:r w:rsidRPr="00A54691">
        <w:rPr>
          <w:rFonts w:ascii="Arial" w:hAnsi="Arial" w:cs="Arial"/>
          <w:color w:val="000000" w:themeColor="text1"/>
          <w:spacing w:val="2"/>
          <w:sz w:val="18"/>
          <w:szCs w:val="18"/>
        </w:rPr>
        <w:t>g</w:t>
      </w:r>
      <w:r w:rsidRPr="00A54691">
        <w:rPr>
          <w:rFonts w:ascii="Arial" w:hAnsi="Arial" w:cs="Arial"/>
          <w:color w:val="000000" w:themeColor="text1"/>
          <w:spacing w:val="1"/>
          <w:sz w:val="18"/>
          <w:szCs w:val="18"/>
        </w:rPr>
        <w:t>r</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t</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i</w:t>
      </w:r>
      <w:r w:rsidRPr="00A54691">
        <w:rPr>
          <w:rFonts w:ascii="Arial" w:hAnsi="Arial" w:cs="Arial"/>
          <w:color w:val="000000" w:themeColor="text1"/>
          <w:spacing w:val="5"/>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p</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ep</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eče</w:t>
      </w:r>
      <w:r w:rsidRPr="00A54691">
        <w:rPr>
          <w:rFonts w:ascii="Arial" w:hAnsi="Arial" w:cs="Arial"/>
          <w:color w:val="000000" w:themeColor="text1"/>
          <w:spacing w:val="-2"/>
          <w:sz w:val="18"/>
          <w:szCs w:val="18"/>
        </w:rPr>
        <w:t>v</w:t>
      </w:r>
      <w:r w:rsidRPr="00A54691">
        <w:rPr>
          <w:rFonts w:ascii="Arial" w:hAnsi="Arial" w:cs="Arial"/>
          <w:color w:val="000000" w:themeColor="text1"/>
          <w:sz w:val="18"/>
          <w:szCs w:val="18"/>
        </w:rPr>
        <w:t>an</w:t>
      </w:r>
      <w:r w:rsidRPr="00A54691">
        <w:rPr>
          <w:rFonts w:ascii="Arial" w:hAnsi="Arial" w:cs="Arial"/>
          <w:color w:val="000000" w:themeColor="text1"/>
          <w:spacing w:val="1"/>
          <w:sz w:val="18"/>
          <w:szCs w:val="18"/>
        </w:rPr>
        <w:t>j</w:t>
      </w:r>
      <w:r w:rsidRPr="00A54691">
        <w:rPr>
          <w:rFonts w:ascii="Arial" w:hAnsi="Arial" w:cs="Arial"/>
          <w:color w:val="000000" w:themeColor="text1"/>
          <w:sz w:val="18"/>
          <w:szCs w:val="18"/>
        </w:rPr>
        <w:t>u</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o</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u</w:t>
      </w:r>
      <w:r w:rsidRPr="00A54691">
        <w:rPr>
          <w:rFonts w:ascii="Arial" w:hAnsi="Arial" w:cs="Arial"/>
          <w:color w:val="000000" w:themeColor="text1"/>
          <w:spacing w:val="-3"/>
          <w:sz w:val="18"/>
          <w:szCs w:val="18"/>
        </w:rPr>
        <w:t>p</w:t>
      </w:r>
      <w:r w:rsidRPr="00A54691">
        <w:rPr>
          <w:rFonts w:ascii="Arial" w:hAnsi="Arial" w:cs="Arial"/>
          <w:color w:val="000000" w:themeColor="text1"/>
          <w:sz w:val="18"/>
          <w:szCs w:val="18"/>
        </w:rPr>
        <w:t>c</w:t>
      </w:r>
      <w:r w:rsidRPr="00A54691">
        <w:rPr>
          <w:rFonts w:ascii="Arial" w:hAnsi="Arial" w:cs="Arial"/>
          <w:color w:val="000000" w:themeColor="text1"/>
          <w:spacing w:val="-1"/>
          <w:sz w:val="18"/>
          <w:szCs w:val="18"/>
        </w:rPr>
        <w:t>ij</w:t>
      </w:r>
      <w:r w:rsidRPr="00A54691">
        <w:rPr>
          <w:rFonts w:ascii="Arial" w:hAnsi="Arial" w:cs="Arial"/>
          <w:color w:val="000000" w:themeColor="text1"/>
          <w:sz w:val="18"/>
          <w:szCs w:val="18"/>
        </w:rPr>
        <w:t xml:space="preserve">e </w:t>
      </w:r>
      <w:r w:rsidRPr="00A54691">
        <w:rPr>
          <w:rFonts w:ascii="Arial" w:hAnsi="Arial" w:cs="Arial"/>
          <w:color w:val="000000" w:themeColor="text1"/>
          <w:spacing w:val="1"/>
          <w:sz w:val="18"/>
          <w:szCs w:val="18"/>
        </w:rPr>
        <w:t>(</w:t>
      </w:r>
      <w:r w:rsidRPr="00A54691">
        <w:rPr>
          <w:rFonts w:ascii="Arial" w:hAnsi="Arial" w:cs="Arial"/>
          <w:color w:val="000000" w:themeColor="text1"/>
          <w:spacing w:val="-1"/>
          <w:sz w:val="18"/>
          <w:szCs w:val="18"/>
        </w:rPr>
        <w:t>U</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l.</w:t>
      </w:r>
      <w:r w:rsidRPr="00A54691">
        <w:rPr>
          <w:rFonts w:ascii="Arial" w:hAnsi="Arial" w:cs="Arial"/>
          <w:color w:val="000000" w:themeColor="text1"/>
          <w:spacing w:val="3"/>
          <w:sz w:val="18"/>
          <w:szCs w:val="18"/>
        </w:rPr>
        <w:t xml:space="preserve"> </w:t>
      </w:r>
      <w:r w:rsidRPr="00A54691">
        <w:rPr>
          <w:rFonts w:ascii="Arial" w:hAnsi="Arial" w:cs="Arial"/>
          <w:color w:val="000000" w:themeColor="text1"/>
          <w:spacing w:val="-1"/>
          <w:sz w:val="18"/>
          <w:szCs w:val="18"/>
        </w:rPr>
        <w:t>R</w:t>
      </w:r>
      <w:r w:rsidRPr="00A54691">
        <w:rPr>
          <w:rFonts w:ascii="Arial" w:hAnsi="Arial" w:cs="Arial"/>
          <w:color w:val="000000" w:themeColor="text1"/>
          <w:spacing w:val="-3"/>
          <w:sz w:val="18"/>
          <w:szCs w:val="18"/>
        </w:rPr>
        <w:t>S</w:t>
      </w:r>
      <w:r w:rsidRPr="00A54691">
        <w:rPr>
          <w:rFonts w:ascii="Arial" w:hAnsi="Arial" w:cs="Arial"/>
          <w:color w:val="000000" w:themeColor="text1"/>
          <w:sz w:val="18"/>
          <w:szCs w:val="18"/>
        </w:rPr>
        <w:t>,</w:t>
      </w:r>
      <w:r w:rsidRPr="00A54691">
        <w:rPr>
          <w:rFonts w:ascii="Arial" w:hAnsi="Arial" w:cs="Arial"/>
          <w:color w:val="000000" w:themeColor="text1"/>
          <w:spacing w:val="3"/>
          <w:sz w:val="18"/>
          <w:szCs w:val="18"/>
        </w:rPr>
        <w:t xml:space="preserve"> </w:t>
      </w:r>
      <w:r w:rsidRPr="00A54691">
        <w:rPr>
          <w:rFonts w:ascii="Arial" w:hAnsi="Arial" w:cs="Arial"/>
          <w:color w:val="000000" w:themeColor="text1"/>
          <w:spacing w:val="-2"/>
          <w:sz w:val="18"/>
          <w:szCs w:val="18"/>
        </w:rPr>
        <w:t>š</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 45</w:t>
      </w:r>
      <w:r w:rsidRPr="00A54691">
        <w:rPr>
          <w:rFonts w:ascii="Arial" w:hAnsi="Arial" w:cs="Arial"/>
          <w:color w:val="000000" w:themeColor="text1"/>
          <w:spacing w:val="1"/>
          <w:sz w:val="18"/>
          <w:szCs w:val="18"/>
        </w:rPr>
        <w:t>/</w:t>
      </w:r>
      <w:r w:rsidRPr="00A54691">
        <w:rPr>
          <w:rFonts w:ascii="Arial" w:hAnsi="Arial" w:cs="Arial"/>
          <w:color w:val="000000" w:themeColor="text1"/>
          <w:sz w:val="18"/>
          <w:szCs w:val="18"/>
        </w:rPr>
        <w:t>10</w:t>
      </w:r>
      <w:r w:rsidRPr="00A54691">
        <w:rPr>
          <w:rFonts w:ascii="Arial" w:hAnsi="Arial" w:cs="Arial"/>
          <w:color w:val="000000" w:themeColor="text1"/>
          <w:spacing w:val="-4"/>
          <w:sz w:val="18"/>
          <w:szCs w:val="18"/>
        </w:rPr>
        <w:t xml:space="preserve"> </w:t>
      </w:r>
      <w:r w:rsidRPr="00A54691">
        <w:rPr>
          <w:rFonts w:ascii="Arial" w:hAnsi="Arial" w:cs="Arial"/>
          <w:color w:val="000000" w:themeColor="text1"/>
          <w:sz w:val="18"/>
          <w:szCs w:val="18"/>
        </w:rPr>
        <w:t>s</w:t>
      </w:r>
      <w:r w:rsidRPr="00A54691">
        <w:rPr>
          <w:rFonts w:ascii="Arial" w:hAnsi="Arial" w:cs="Arial"/>
          <w:color w:val="000000" w:themeColor="text1"/>
          <w:spacing w:val="2"/>
          <w:sz w:val="18"/>
          <w:szCs w:val="18"/>
        </w:rPr>
        <w:t xml:space="preserve"> </w:t>
      </w:r>
      <w:r w:rsidRPr="00A54691">
        <w:rPr>
          <w:rFonts w:ascii="Arial" w:hAnsi="Arial" w:cs="Arial"/>
          <w:color w:val="000000" w:themeColor="text1"/>
          <w:sz w:val="18"/>
          <w:szCs w:val="18"/>
        </w:rPr>
        <w:t>sp</w:t>
      </w:r>
      <w:r w:rsidRPr="00A54691">
        <w:rPr>
          <w:rFonts w:ascii="Arial" w:hAnsi="Arial" w:cs="Arial"/>
          <w:color w:val="000000" w:themeColor="text1"/>
          <w:spacing w:val="1"/>
          <w:sz w:val="18"/>
          <w:szCs w:val="18"/>
        </w:rPr>
        <w:t>r</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m</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ba</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 xml:space="preserve">i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dopo</w:t>
      </w:r>
      <w:r w:rsidRPr="00A54691">
        <w:rPr>
          <w:rFonts w:ascii="Arial" w:hAnsi="Arial" w:cs="Arial"/>
          <w:color w:val="000000" w:themeColor="text1"/>
          <w:spacing w:val="-1"/>
          <w:sz w:val="18"/>
          <w:szCs w:val="18"/>
        </w:rPr>
        <w:t>l</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t</w:t>
      </w:r>
      <w:r w:rsidRPr="00A54691">
        <w:rPr>
          <w:rFonts w:ascii="Arial" w:hAnsi="Arial" w:cs="Arial"/>
          <w:color w:val="000000" w:themeColor="text1"/>
          <w:spacing w:val="-2"/>
          <w:sz w:val="18"/>
          <w:szCs w:val="18"/>
        </w:rPr>
        <w:t>v</w:t>
      </w:r>
      <w:r w:rsidRPr="00A54691">
        <w:rPr>
          <w:rFonts w:ascii="Arial" w:hAnsi="Arial" w:cs="Arial"/>
          <w:color w:val="000000" w:themeColor="text1"/>
          <w:sz w:val="18"/>
          <w:szCs w:val="18"/>
        </w:rPr>
        <w:t>a</w:t>
      </w:r>
      <w:r w:rsidRPr="00A54691">
        <w:rPr>
          <w:rFonts w:ascii="Arial" w:hAnsi="Arial" w:cs="Arial"/>
          <w:color w:val="000000" w:themeColor="text1"/>
          <w:spacing w:val="1"/>
          <w:sz w:val="18"/>
          <w:szCs w:val="18"/>
        </w:rPr>
        <w:t>m</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 to je zaradi zagotovitve transparentnosti posla in preprečitve korupcijskih tveganj pri sklepanju pravnih poslov</w:t>
      </w:r>
      <w:r w:rsidRPr="00A54691">
        <w:rPr>
          <w:rFonts w:ascii="Arial" w:hAnsi="Arial" w:cs="Arial"/>
          <w:color w:val="000000" w:themeColor="text1"/>
          <w:spacing w:val="2"/>
          <w:sz w:val="18"/>
          <w:szCs w:val="18"/>
        </w:rPr>
        <w:t xml:space="preserve"> </w:t>
      </w:r>
      <w:r w:rsidRPr="00A54691">
        <w:rPr>
          <w:rFonts w:ascii="Arial" w:hAnsi="Arial" w:cs="Arial"/>
          <w:color w:val="000000" w:themeColor="text1"/>
          <w:sz w:val="18"/>
          <w:szCs w:val="18"/>
        </w:rPr>
        <w:t xml:space="preserve">kot zakoniti zastopnik ponudnika v postopku javnega naročanja podajam naslednjo </w:t>
      </w:r>
    </w:p>
    <w:p w14:paraId="323BC153"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p w14:paraId="39746D96" w14:textId="06C54F26" w:rsidR="003159B2" w:rsidRPr="00A54691" w:rsidRDefault="003159B2" w:rsidP="003159B2">
      <w:pPr>
        <w:widowControl w:val="0"/>
        <w:autoSpaceDE w:val="0"/>
        <w:autoSpaceDN w:val="0"/>
        <w:adjustRightInd w:val="0"/>
        <w:spacing w:before="40" w:after="0" w:line="240" w:lineRule="auto"/>
        <w:jc w:val="center"/>
        <w:rPr>
          <w:rFonts w:ascii="Arial" w:hAnsi="Arial" w:cs="Arial"/>
          <w:b/>
          <w:bCs/>
          <w:color w:val="000000" w:themeColor="text1"/>
          <w:sz w:val="18"/>
          <w:szCs w:val="18"/>
        </w:rPr>
      </w:pP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2"/>
          <w:sz w:val="18"/>
          <w:szCs w:val="18"/>
        </w:rPr>
        <w:t>J</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spacing w:val="-1"/>
          <w:sz w:val="18"/>
          <w:szCs w:val="18"/>
        </w:rPr>
        <w:t>UDE</w:t>
      </w:r>
      <w:r w:rsidRPr="00A54691">
        <w:rPr>
          <w:rFonts w:ascii="Arial" w:hAnsi="Arial" w:cs="Arial"/>
          <w:b/>
          <w:bCs/>
          <w:color w:val="000000" w:themeColor="text1"/>
          <w:sz w:val="18"/>
          <w:szCs w:val="18"/>
        </w:rPr>
        <w:t>L</w:t>
      </w:r>
      <w:r w:rsidRPr="00A54691">
        <w:rPr>
          <w:rFonts w:ascii="Arial" w:hAnsi="Arial" w:cs="Arial"/>
          <w:b/>
          <w:bCs/>
          <w:color w:val="000000" w:themeColor="text1"/>
          <w:spacing w:val="-1"/>
          <w:sz w:val="18"/>
          <w:szCs w:val="18"/>
        </w:rPr>
        <w:t>E</w:t>
      </w:r>
      <w:r w:rsidRPr="00A54691">
        <w:rPr>
          <w:rFonts w:ascii="Arial" w:hAnsi="Arial" w:cs="Arial"/>
          <w:b/>
          <w:bCs/>
          <w:color w:val="000000" w:themeColor="text1"/>
          <w:sz w:val="18"/>
          <w:szCs w:val="18"/>
        </w:rPr>
        <w:t>Ž</w:t>
      </w:r>
      <w:r w:rsidRPr="00A54691">
        <w:rPr>
          <w:rFonts w:ascii="Arial" w:hAnsi="Arial" w:cs="Arial"/>
          <w:b/>
          <w:bCs/>
          <w:color w:val="000000" w:themeColor="text1"/>
          <w:spacing w:val="-1"/>
          <w:sz w:val="18"/>
          <w:szCs w:val="18"/>
        </w:rPr>
        <w:t>B</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F</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IČ</w:t>
      </w:r>
      <w:r w:rsidR="00700C71"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H</w:t>
      </w:r>
      <w:r w:rsidRPr="00A54691">
        <w:rPr>
          <w:rFonts w:ascii="Arial" w:hAnsi="Arial" w:cs="Arial"/>
          <w:b/>
          <w:bCs/>
          <w:color w:val="000000" w:themeColor="text1"/>
          <w:spacing w:val="-2"/>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VN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SE</w:t>
      </w:r>
      <w:r w:rsidRPr="00A54691">
        <w:rPr>
          <w:rFonts w:ascii="Arial" w:hAnsi="Arial" w:cs="Arial"/>
          <w:b/>
          <w:bCs/>
          <w:color w:val="000000" w:themeColor="text1"/>
          <w:sz w:val="18"/>
          <w:szCs w:val="18"/>
        </w:rPr>
        <w:t>B V</w:t>
      </w:r>
      <w:r w:rsidRPr="00A54691">
        <w:rPr>
          <w:rFonts w:ascii="Arial" w:hAnsi="Arial" w:cs="Arial"/>
          <w:b/>
          <w:bCs/>
          <w:color w:val="000000" w:themeColor="text1"/>
          <w:spacing w:val="1"/>
          <w:sz w:val="18"/>
          <w:szCs w:val="18"/>
        </w:rPr>
        <w:t xml:space="preserve"> </w:t>
      </w:r>
      <w:r w:rsidRPr="00A54691">
        <w:rPr>
          <w:rFonts w:ascii="Arial" w:hAnsi="Arial" w:cs="Arial"/>
          <w:b/>
          <w:bCs/>
          <w:color w:val="000000" w:themeColor="text1"/>
          <w:spacing w:val="2"/>
          <w:sz w:val="18"/>
          <w:szCs w:val="18"/>
        </w:rPr>
        <w:t>L</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S</w:t>
      </w:r>
      <w:r w:rsidRPr="00A54691">
        <w:rPr>
          <w:rFonts w:ascii="Arial" w:hAnsi="Arial" w:cs="Arial"/>
          <w:b/>
          <w:bCs/>
          <w:color w:val="000000" w:themeColor="text1"/>
          <w:spacing w:val="-3"/>
          <w:sz w:val="18"/>
          <w:szCs w:val="18"/>
        </w:rPr>
        <w:t>T</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Š</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V</w:t>
      </w:r>
      <w:r w:rsidRPr="00A54691">
        <w:rPr>
          <w:rFonts w:ascii="Arial" w:hAnsi="Arial" w:cs="Arial"/>
          <w:b/>
          <w:bCs/>
          <w:color w:val="000000" w:themeColor="text1"/>
          <w:sz w:val="18"/>
          <w:szCs w:val="18"/>
        </w:rPr>
        <w:t xml:space="preserve">U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IK</w:t>
      </w:r>
      <w:r w:rsidRPr="00A54691">
        <w:rPr>
          <w:rFonts w:ascii="Arial" w:hAnsi="Arial" w:cs="Arial"/>
          <w:b/>
          <w:bCs/>
          <w:color w:val="000000" w:themeColor="text1"/>
          <w:sz w:val="18"/>
          <w:szCs w:val="18"/>
        </w:rPr>
        <w:t>A/PODIZVAJALCA</w:t>
      </w:r>
    </w:p>
    <w:p w14:paraId="429CE491" w14:textId="77777777" w:rsidR="003159B2" w:rsidRPr="00A54691" w:rsidRDefault="003159B2" w:rsidP="003159B2">
      <w:pPr>
        <w:widowControl w:val="0"/>
        <w:autoSpaceDE w:val="0"/>
        <w:autoSpaceDN w:val="0"/>
        <w:adjustRightInd w:val="0"/>
        <w:spacing w:before="40" w:after="0" w:line="240" w:lineRule="auto"/>
        <w:rPr>
          <w:rFonts w:ascii="Arial" w:hAnsi="Arial" w:cs="Arial"/>
          <w:b/>
          <w:bCs/>
          <w:color w:val="000000" w:themeColor="text1"/>
          <w:sz w:val="18"/>
          <w:szCs w:val="18"/>
        </w:rPr>
      </w:pPr>
    </w:p>
    <w:p w14:paraId="17F956AF" w14:textId="77777777" w:rsidR="003159B2" w:rsidRPr="00A54691" w:rsidRDefault="003159B2" w:rsidP="003159B2">
      <w:pPr>
        <w:widowControl w:val="0"/>
        <w:autoSpaceDE w:val="0"/>
        <w:autoSpaceDN w:val="0"/>
        <w:adjustRightInd w:val="0"/>
        <w:spacing w:before="40" w:after="0" w:line="240" w:lineRule="auto"/>
        <w:rPr>
          <w:rFonts w:ascii="Arial" w:hAnsi="Arial" w:cs="Arial"/>
          <w:b/>
          <w:bCs/>
          <w:color w:val="000000" w:themeColor="text1"/>
          <w:sz w:val="18"/>
          <w:szCs w:val="18"/>
        </w:rPr>
      </w:pP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OD</w:t>
      </w:r>
      <w:r w:rsidRPr="00A54691">
        <w:rPr>
          <w:rFonts w:ascii="Arial" w:hAnsi="Arial" w:cs="Arial"/>
          <w:b/>
          <w:bCs/>
          <w:color w:val="000000" w:themeColor="text1"/>
          <w:spacing w:val="-6"/>
          <w:sz w:val="18"/>
          <w:szCs w:val="18"/>
        </w:rPr>
        <w:t>A</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K</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O</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3"/>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KU</w:t>
      </w:r>
      <w:r w:rsidRPr="00A54691">
        <w:rPr>
          <w:rFonts w:ascii="Arial" w:hAnsi="Arial" w:cs="Arial"/>
          <w:b/>
          <w:bCs/>
          <w:color w:val="000000" w:themeColor="text1"/>
          <w:sz w:val="18"/>
          <w:szCs w:val="18"/>
        </w:rPr>
        <w:t>:</w:t>
      </w:r>
    </w:p>
    <w:p w14:paraId="537F4067" w14:textId="77777777" w:rsidR="003159B2" w:rsidRPr="00A54691" w:rsidRDefault="003159B2" w:rsidP="003159B2">
      <w:pPr>
        <w:widowControl w:val="0"/>
        <w:autoSpaceDE w:val="0"/>
        <w:autoSpaceDN w:val="0"/>
        <w:adjustRightInd w:val="0"/>
        <w:spacing w:before="37" w:after="0" w:line="240" w:lineRule="auto"/>
        <w:ind w:right="300"/>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a:</w:t>
      </w:r>
      <w:r w:rsidRPr="00A54691">
        <w:rPr>
          <w:rFonts w:ascii="Arial" w:hAnsi="Arial" w:cs="Arial"/>
          <w:i/>
          <w:iCs/>
          <w:color w:val="000000" w:themeColor="text1"/>
          <w:spacing w:val="22"/>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p</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ati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e</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bi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ega</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ega</w:t>
      </w:r>
      <w:r w:rsidRPr="00A54691">
        <w:rPr>
          <w:rFonts w:ascii="Arial" w:hAnsi="Arial" w:cs="Arial"/>
          <w:i/>
          <w:iCs/>
          <w:color w:val="000000" w:themeColor="text1"/>
          <w:spacing w:val="26"/>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 xml:space="preserve">– </w:t>
      </w:r>
      <w:r w:rsidRPr="00A54691">
        <w:rPr>
          <w:rFonts w:ascii="Arial" w:hAnsi="Arial" w:cs="Arial"/>
          <w:i/>
          <w:iCs/>
          <w:color w:val="000000" w:themeColor="text1"/>
          <w:spacing w:val="48"/>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to</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nem po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u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u,…</w:t>
      </w:r>
    </w:p>
    <w:p w14:paraId="53D69E89"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6B8CD5EB" w14:textId="77777777" w:rsidR="003159B2" w:rsidRPr="00A54691" w:rsidRDefault="003159B2" w:rsidP="003159B2">
      <w:pPr>
        <w:widowControl w:val="0"/>
        <w:tabs>
          <w:tab w:val="left" w:pos="1300"/>
          <w:tab w:val="left" w:pos="9500"/>
        </w:tabs>
        <w:autoSpaceDE w:val="0"/>
        <w:autoSpaceDN w:val="0"/>
        <w:adjustRightInd w:val="0"/>
        <w:spacing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N</w:t>
      </w:r>
      <w:r w:rsidRPr="00A54691">
        <w:rPr>
          <w:rFonts w:ascii="Arial" w:hAnsi="Arial" w:cs="Arial"/>
          <w:color w:val="000000" w:themeColor="text1"/>
          <w:position w:val="-1"/>
          <w:sz w:val="18"/>
          <w:szCs w:val="18"/>
        </w:rPr>
        <w:t>a</w:t>
      </w:r>
      <w:r w:rsidRPr="00A54691">
        <w:rPr>
          <w:rFonts w:ascii="Arial" w:hAnsi="Arial" w:cs="Arial"/>
          <w:color w:val="000000" w:themeColor="text1"/>
          <w:spacing w:val="-2"/>
          <w:position w:val="-1"/>
          <w:sz w:val="18"/>
          <w:szCs w:val="18"/>
        </w:rPr>
        <w:t>z</w:t>
      </w:r>
      <w:r w:rsidRPr="00A54691">
        <w:rPr>
          <w:rFonts w:ascii="Arial" w:hAnsi="Arial" w:cs="Arial"/>
          <w:color w:val="000000" w:themeColor="text1"/>
          <w:spacing w:val="1"/>
          <w:position w:val="-1"/>
          <w:sz w:val="18"/>
          <w:szCs w:val="18"/>
        </w:rPr>
        <w:t>i</w:t>
      </w:r>
      <w:r w:rsidRPr="00A54691">
        <w:rPr>
          <w:rFonts w:ascii="Arial" w:hAnsi="Arial" w:cs="Arial"/>
          <w:color w:val="000000" w:themeColor="text1"/>
          <w:spacing w:val="-2"/>
          <w:position w:val="-1"/>
          <w:sz w:val="18"/>
          <w:szCs w:val="18"/>
        </w:rPr>
        <w:t>v</w:t>
      </w:r>
      <w:r w:rsidRPr="00A54691">
        <w:rPr>
          <w:rFonts w:ascii="Arial" w:hAnsi="Arial" w:cs="Arial"/>
          <w:color w:val="000000" w:themeColor="text1"/>
          <w:position w:val="-1"/>
          <w:sz w:val="18"/>
          <w:szCs w:val="18"/>
        </w:rPr>
        <w:t>:</w:t>
      </w:r>
      <w:r w:rsidRPr="00A54691">
        <w:rPr>
          <w:rFonts w:ascii="Arial" w:hAnsi="Arial" w:cs="Arial"/>
          <w:color w:val="000000" w:themeColor="text1"/>
          <w:position w:val="-1"/>
          <w:sz w:val="18"/>
          <w:szCs w:val="18"/>
          <w:u w:val="single"/>
        </w:rPr>
        <w:tab/>
      </w:r>
    </w:p>
    <w:p w14:paraId="14F784A5"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76A8738C" w14:textId="77777777" w:rsidR="003159B2" w:rsidRPr="00A54691" w:rsidRDefault="003159B2" w:rsidP="003159B2">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Naslov</w:t>
      </w:r>
      <w:r w:rsidRPr="00A54691">
        <w:rPr>
          <w:rFonts w:ascii="Arial" w:hAnsi="Arial" w:cs="Arial"/>
          <w:color w:val="000000" w:themeColor="text1"/>
          <w:position w:val="-1"/>
          <w:sz w:val="18"/>
          <w:szCs w:val="18"/>
        </w:rPr>
        <w:t>:</w:t>
      </w:r>
      <w:r w:rsidRPr="00A54691">
        <w:rPr>
          <w:rFonts w:ascii="Arial" w:hAnsi="Arial" w:cs="Arial"/>
          <w:color w:val="000000" w:themeColor="text1"/>
          <w:position w:val="-1"/>
          <w:sz w:val="18"/>
          <w:szCs w:val="18"/>
          <w:u w:val="single"/>
        </w:rPr>
        <w:tab/>
      </w:r>
    </w:p>
    <w:p w14:paraId="3765B83F"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545A226D" w14:textId="77777777" w:rsidR="003159B2" w:rsidRPr="00A54691" w:rsidRDefault="003159B2" w:rsidP="003159B2">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4"/>
          <w:position w:val="-1"/>
          <w:sz w:val="18"/>
          <w:szCs w:val="18"/>
        </w:rPr>
        <w:t>M</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t</w:t>
      </w:r>
      <w:r w:rsidRPr="00A54691">
        <w:rPr>
          <w:rFonts w:ascii="Arial" w:hAnsi="Arial" w:cs="Arial"/>
          <w:color w:val="000000" w:themeColor="text1"/>
          <w:spacing w:val="-1"/>
          <w:position w:val="-1"/>
          <w:sz w:val="18"/>
          <w:szCs w:val="18"/>
        </w:rPr>
        <w:t>i</w:t>
      </w:r>
      <w:r w:rsidRPr="00A54691">
        <w:rPr>
          <w:rFonts w:ascii="Arial" w:hAnsi="Arial" w:cs="Arial"/>
          <w:color w:val="000000" w:themeColor="text1"/>
          <w:position w:val="-1"/>
          <w:sz w:val="18"/>
          <w:szCs w:val="18"/>
        </w:rPr>
        <w:t>čna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š</w:t>
      </w:r>
      <w:r w:rsidRPr="00A54691">
        <w:rPr>
          <w:rFonts w:ascii="Arial" w:hAnsi="Arial" w:cs="Arial"/>
          <w:color w:val="000000" w:themeColor="text1"/>
          <w:spacing w:val="1"/>
          <w:position w:val="-1"/>
          <w:sz w:val="18"/>
          <w:szCs w:val="18"/>
        </w:rPr>
        <w:t>t</w:t>
      </w:r>
      <w:r w:rsidRPr="00A54691">
        <w:rPr>
          <w:rFonts w:ascii="Arial" w:hAnsi="Arial" w:cs="Arial"/>
          <w:color w:val="000000" w:themeColor="text1"/>
          <w:position w:val="-1"/>
          <w:sz w:val="18"/>
          <w:szCs w:val="18"/>
        </w:rPr>
        <w:t>e</w:t>
      </w:r>
      <w:r w:rsidRPr="00A54691">
        <w:rPr>
          <w:rFonts w:ascii="Arial" w:hAnsi="Arial" w:cs="Arial"/>
          <w:color w:val="000000" w:themeColor="text1"/>
          <w:spacing w:val="-2"/>
          <w:position w:val="-1"/>
          <w:sz w:val="18"/>
          <w:szCs w:val="18"/>
        </w:rPr>
        <w:t>v</w:t>
      </w:r>
      <w:r w:rsidRPr="00A54691">
        <w:rPr>
          <w:rFonts w:ascii="Arial" w:hAnsi="Arial" w:cs="Arial"/>
          <w:color w:val="000000" w:themeColor="text1"/>
          <w:spacing w:val="-1"/>
          <w:position w:val="-1"/>
          <w:sz w:val="18"/>
          <w:szCs w:val="18"/>
        </w:rPr>
        <w:t>il</w:t>
      </w:r>
      <w:r w:rsidRPr="00A54691">
        <w:rPr>
          <w:rFonts w:ascii="Arial" w:hAnsi="Arial" w:cs="Arial"/>
          <w:color w:val="000000" w:themeColor="text1"/>
          <w:spacing w:val="2"/>
          <w:position w:val="-1"/>
          <w:sz w:val="18"/>
          <w:szCs w:val="18"/>
        </w:rPr>
        <w:t>k</w:t>
      </w:r>
      <w:r w:rsidRPr="00A54691">
        <w:rPr>
          <w:rFonts w:ascii="Arial" w:hAnsi="Arial" w:cs="Arial"/>
          <w:color w:val="000000" w:themeColor="text1"/>
          <w:position w:val="-1"/>
          <w:sz w:val="18"/>
          <w:szCs w:val="18"/>
        </w:rPr>
        <w:t xml:space="preserve">a: </w:t>
      </w:r>
      <w:r w:rsidRPr="00A54691">
        <w:rPr>
          <w:rFonts w:ascii="Arial" w:hAnsi="Arial" w:cs="Arial"/>
          <w:color w:val="000000" w:themeColor="text1"/>
          <w:position w:val="-1"/>
          <w:sz w:val="18"/>
          <w:szCs w:val="18"/>
          <w:u w:val="single"/>
        </w:rPr>
        <w:t xml:space="preserve"> </w:t>
      </w:r>
      <w:r w:rsidRPr="00A54691">
        <w:rPr>
          <w:rFonts w:ascii="Arial" w:hAnsi="Arial" w:cs="Arial"/>
          <w:color w:val="000000" w:themeColor="text1"/>
          <w:position w:val="-1"/>
          <w:sz w:val="18"/>
          <w:szCs w:val="18"/>
          <w:u w:val="single"/>
        </w:rPr>
        <w:tab/>
      </w:r>
    </w:p>
    <w:p w14:paraId="20E78BC3"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6DE97B59" w14:textId="77777777" w:rsidR="003159B2" w:rsidRPr="00A54691" w:rsidRDefault="003159B2" w:rsidP="003159B2">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I</w:t>
      </w:r>
      <w:r w:rsidRPr="00A54691">
        <w:rPr>
          <w:rFonts w:ascii="Arial" w:hAnsi="Arial" w:cs="Arial"/>
          <w:color w:val="000000" w:themeColor="text1"/>
          <w:position w:val="-1"/>
          <w:sz w:val="18"/>
          <w:szCs w:val="18"/>
        </w:rPr>
        <w:t xml:space="preserve">D </w:t>
      </w:r>
      <w:r w:rsidRPr="00A54691">
        <w:rPr>
          <w:rFonts w:ascii="Arial" w:hAnsi="Arial" w:cs="Arial"/>
          <w:color w:val="000000" w:themeColor="text1"/>
          <w:spacing w:val="-2"/>
          <w:position w:val="-1"/>
          <w:sz w:val="18"/>
          <w:szCs w:val="18"/>
        </w:rPr>
        <w:t>z</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spacing w:val="-1"/>
          <w:position w:val="-1"/>
          <w:sz w:val="18"/>
          <w:szCs w:val="18"/>
        </w:rPr>
        <w:t>DD</w:t>
      </w:r>
      <w:r w:rsidRPr="00A54691">
        <w:rPr>
          <w:rFonts w:ascii="Arial" w:hAnsi="Arial" w:cs="Arial"/>
          <w:color w:val="000000" w:themeColor="text1"/>
          <w:position w:val="-1"/>
          <w:sz w:val="18"/>
          <w:szCs w:val="18"/>
        </w:rPr>
        <w:t>V</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l</w:t>
      </w:r>
      <w:r w:rsidRPr="00A54691">
        <w:rPr>
          <w:rFonts w:ascii="Arial" w:hAnsi="Arial" w:cs="Arial"/>
          <w:color w:val="000000" w:themeColor="text1"/>
          <w:position w:val="-1"/>
          <w:sz w:val="18"/>
          <w:szCs w:val="18"/>
        </w:rPr>
        <w:t>i da</w:t>
      </w:r>
      <w:r w:rsidRPr="00A54691">
        <w:rPr>
          <w:rFonts w:ascii="Arial" w:hAnsi="Arial" w:cs="Arial"/>
          <w:color w:val="000000" w:themeColor="text1"/>
          <w:spacing w:val="-2"/>
          <w:position w:val="-1"/>
          <w:sz w:val="18"/>
          <w:szCs w:val="18"/>
        </w:rPr>
        <w:t>v</w:t>
      </w:r>
      <w:r w:rsidRPr="00A54691">
        <w:rPr>
          <w:rFonts w:ascii="Arial" w:hAnsi="Arial" w:cs="Arial"/>
          <w:color w:val="000000" w:themeColor="text1"/>
          <w:position w:val="-1"/>
          <w:sz w:val="18"/>
          <w:szCs w:val="18"/>
        </w:rPr>
        <w:t>čna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š</w:t>
      </w:r>
      <w:r w:rsidRPr="00A54691">
        <w:rPr>
          <w:rFonts w:ascii="Arial" w:hAnsi="Arial" w:cs="Arial"/>
          <w:color w:val="000000" w:themeColor="text1"/>
          <w:spacing w:val="1"/>
          <w:position w:val="-1"/>
          <w:sz w:val="18"/>
          <w:szCs w:val="18"/>
        </w:rPr>
        <w:t>t</w:t>
      </w:r>
      <w:r w:rsidRPr="00A54691">
        <w:rPr>
          <w:rFonts w:ascii="Arial" w:hAnsi="Arial" w:cs="Arial"/>
          <w:color w:val="000000" w:themeColor="text1"/>
          <w:spacing w:val="-3"/>
          <w:position w:val="-1"/>
          <w:sz w:val="18"/>
          <w:szCs w:val="18"/>
        </w:rPr>
        <w:t>e</w:t>
      </w:r>
      <w:r w:rsidRPr="00A54691">
        <w:rPr>
          <w:rFonts w:ascii="Arial" w:hAnsi="Arial" w:cs="Arial"/>
          <w:color w:val="000000" w:themeColor="text1"/>
          <w:spacing w:val="-2"/>
          <w:position w:val="-1"/>
          <w:sz w:val="18"/>
          <w:szCs w:val="18"/>
        </w:rPr>
        <w:t>v</w:t>
      </w:r>
      <w:r w:rsidRPr="00A54691">
        <w:rPr>
          <w:rFonts w:ascii="Arial" w:hAnsi="Arial" w:cs="Arial"/>
          <w:color w:val="000000" w:themeColor="text1"/>
          <w:spacing w:val="1"/>
          <w:position w:val="-1"/>
          <w:sz w:val="18"/>
          <w:szCs w:val="18"/>
        </w:rPr>
        <w:t>i</w:t>
      </w:r>
      <w:r w:rsidRPr="00A54691">
        <w:rPr>
          <w:rFonts w:ascii="Arial" w:hAnsi="Arial" w:cs="Arial"/>
          <w:color w:val="000000" w:themeColor="text1"/>
          <w:spacing w:val="-1"/>
          <w:position w:val="-1"/>
          <w:sz w:val="18"/>
          <w:szCs w:val="18"/>
        </w:rPr>
        <w:t>l</w:t>
      </w:r>
      <w:r w:rsidRPr="00A54691">
        <w:rPr>
          <w:rFonts w:ascii="Arial" w:hAnsi="Arial" w:cs="Arial"/>
          <w:color w:val="000000" w:themeColor="text1"/>
          <w:spacing w:val="2"/>
          <w:position w:val="-1"/>
          <w:sz w:val="18"/>
          <w:szCs w:val="18"/>
        </w:rPr>
        <w:t>k</w:t>
      </w:r>
      <w:r w:rsidRPr="00A54691">
        <w:rPr>
          <w:rFonts w:ascii="Arial" w:hAnsi="Arial" w:cs="Arial"/>
          <w:color w:val="000000" w:themeColor="text1"/>
          <w:position w:val="-1"/>
          <w:sz w:val="18"/>
          <w:szCs w:val="18"/>
        </w:rPr>
        <w:t xml:space="preserve">a: </w:t>
      </w:r>
      <w:r w:rsidRPr="00A54691">
        <w:rPr>
          <w:rFonts w:ascii="Arial" w:hAnsi="Arial" w:cs="Arial"/>
          <w:color w:val="000000" w:themeColor="text1"/>
          <w:position w:val="-1"/>
          <w:sz w:val="18"/>
          <w:szCs w:val="18"/>
          <w:u w:val="single"/>
        </w:rPr>
        <w:t xml:space="preserve"> </w:t>
      </w:r>
      <w:r w:rsidRPr="00A54691">
        <w:rPr>
          <w:rFonts w:ascii="Arial" w:hAnsi="Arial" w:cs="Arial"/>
          <w:color w:val="000000" w:themeColor="text1"/>
          <w:position w:val="-1"/>
          <w:sz w:val="18"/>
          <w:szCs w:val="18"/>
          <w:u w:val="single"/>
        </w:rPr>
        <w:tab/>
      </w:r>
    </w:p>
    <w:p w14:paraId="312DF86C"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4BA02113"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5921A793" w14:textId="77777777" w:rsidR="003159B2" w:rsidRPr="00A54691" w:rsidRDefault="003159B2" w:rsidP="003159B2">
      <w:pPr>
        <w:widowControl w:val="0"/>
        <w:autoSpaceDE w:val="0"/>
        <w:autoSpaceDN w:val="0"/>
        <w:adjustRightInd w:val="0"/>
        <w:spacing w:before="32" w:after="0" w:line="240" w:lineRule="auto"/>
        <w:rPr>
          <w:rFonts w:ascii="Arial" w:hAnsi="Arial" w:cs="Arial"/>
          <w:color w:val="000000" w:themeColor="text1"/>
          <w:sz w:val="18"/>
          <w:szCs w:val="18"/>
        </w:rPr>
      </w:pPr>
      <w:r w:rsidRPr="00A54691">
        <w:rPr>
          <w:rFonts w:ascii="Arial" w:hAnsi="Arial" w:cs="Arial"/>
          <w:b/>
          <w:bCs/>
          <w:color w:val="000000" w:themeColor="text1"/>
          <w:spacing w:val="-1"/>
          <w:sz w:val="18"/>
          <w:szCs w:val="18"/>
        </w:rPr>
        <w:t>UDE</w:t>
      </w:r>
      <w:r w:rsidRPr="00A54691">
        <w:rPr>
          <w:rFonts w:ascii="Arial" w:hAnsi="Arial" w:cs="Arial"/>
          <w:b/>
          <w:bCs/>
          <w:color w:val="000000" w:themeColor="text1"/>
          <w:sz w:val="18"/>
          <w:szCs w:val="18"/>
        </w:rPr>
        <w:t>L</w:t>
      </w:r>
      <w:r w:rsidRPr="00A54691">
        <w:rPr>
          <w:rFonts w:ascii="Arial" w:hAnsi="Arial" w:cs="Arial"/>
          <w:b/>
          <w:bCs/>
          <w:color w:val="000000" w:themeColor="text1"/>
          <w:spacing w:val="-1"/>
          <w:sz w:val="18"/>
          <w:szCs w:val="18"/>
        </w:rPr>
        <w:t>E</w:t>
      </w:r>
      <w:r w:rsidRPr="00A54691">
        <w:rPr>
          <w:rFonts w:ascii="Arial" w:hAnsi="Arial" w:cs="Arial"/>
          <w:b/>
          <w:bCs/>
          <w:color w:val="000000" w:themeColor="text1"/>
          <w:sz w:val="18"/>
          <w:szCs w:val="18"/>
        </w:rPr>
        <w:t>Ž</w:t>
      </w:r>
      <w:r w:rsidRPr="00A54691">
        <w:rPr>
          <w:rFonts w:ascii="Arial" w:hAnsi="Arial" w:cs="Arial"/>
          <w:b/>
          <w:bCs/>
          <w:color w:val="000000" w:themeColor="text1"/>
          <w:spacing w:val="4"/>
          <w:sz w:val="18"/>
          <w:szCs w:val="18"/>
        </w:rPr>
        <w:t>B</w:t>
      </w:r>
      <w:r w:rsidRPr="00A54691">
        <w:rPr>
          <w:rFonts w:ascii="Arial" w:hAnsi="Arial" w:cs="Arial"/>
          <w:b/>
          <w:bCs/>
          <w:color w:val="000000" w:themeColor="text1"/>
          <w:sz w:val="18"/>
          <w:szCs w:val="18"/>
        </w:rPr>
        <w:t>A</w:t>
      </w:r>
      <w:r w:rsidRPr="00A54691">
        <w:rPr>
          <w:rFonts w:ascii="Arial" w:hAnsi="Arial" w:cs="Arial"/>
          <w:b/>
          <w:bCs/>
          <w:color w:val="000000" w:themeColor="text1"/>
          <w:spacing w:val="-4"/>
          <w:sz w:val="18"/>
          <w:szCs w:val="18"/>
        </w:rPr>
        <w:t xml:space="preserve"> </w:t>
      </w:r>
      <w:r w:rsidRPr="00A54691">
        <w:rPr>
          <w:rFonts w:ascii="Arial" w:hAnsi="Arial" w:cs="Arial"/>
          <w:b/>
          <w:bCs/>
          <w:color w:val="000000" w:themeColor="text1"/>
          <w:sz w:val="18"/>
          <w:szCs w:val="18"/>
        </w:rPr>
        <w:t>F</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IČNI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V</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SE</w:t>
      </w:r>
      <w:r w:rsidRPr="00A54691">
        <w:rPr>
          <w:rFonts w:ascii="Arial" w:hAnsi="Arial" w:cs="Arial"/>
          <w:b/>
          <w:bCs/>
          <w:color w:val="000000" w:themeColor="text1"/>
          <w:sz w:val="18"/>
          <w:szCs w:val="18"/>
        </w:rPr>
        <w:t>B V</w:t>
      </w:r>
      <w:r w:rsidRPr="00A54691">
        <w:rPr>
          <w:rFonts w:ascii="Arial" w:hAnsi="Arial" w:cs="Arial"/>
          <w:b/>
          <w:bCs/>
          <w:color w:val="000000" w:themeColor="text1"/>
          <w:spacing w:val="1"/>
          <w:sz w:val="18"/>
          <w:szCs w:val="18"/>
        </w:rPr>
        <w:t xml:space="preserve"> </w:t>
      </w:r>
      <w:r w:rsidRPr="00A54691">
        <w:rPr>
          <w:rFonts w:ascii="Arial" w:hAnsi="Arial" w:cs="Arial"/>
          <w:b/>
          <w:bCs/>
          <w:color w:val="000000" w:themeColor="text1"/>
          <w:spacing w:val="-3"/>
          <w:sz w:val="18"/>
          <w:szCs w:val="18"/>
        </w:rPr>
        <w:t>L</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S</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2"/>
          <w:sz w:val="18"/>
          <w:szCs w:val="18"/>
        </w:rPr>
        <w:t>Š</w:t>
      </w:r>
      <w:r w:rsidRPr="00A54691">
        <w:rPr>
          <w:rFonts w:ascii="Arial" w:hAnsi="Arial" w:cs="Arial"/>
          <w:b/>
          <w:bCs/>
          <w:color w:val="000000" w:themeColor="text1"/>
          <w:spacing w:val="-3"/>
          <w:sz w:val="18"/>
          <w:szCs w:val="18"/>
        </w:rPr>
        <w:t>T</w:t>
      </w:r>
      <w:r w:rsidRPr="00A54691">
        <w:rPr>
          <w:rFonts w:ascii="Arial" w:hAnsi="Arial" w:cs="Arial"/>
          <w:b/>
          <w:bCs/>
          <w:color w:val="000000" w:themeColor="text1"/>
          <w:spacing w:val="2"/>
          <w:sz w:val="18"/>
          <w:szCs w:val="18"/>
        </w:rPr>
        <w:t>V</w:t>
      </w:r>
      <w:r w:rsidRPr="00A54691">
        <w:rPr>
          <w:rFonts w:ascii="Arial" w:hAnsi="Arial" w:cs="Arial"/>
          <w:b/>
          <w:bCs/>
          <w:color w:val="000000" w:themeColor="text1"/>
          <w:sz w:val="18"/>
          <w:szCs w:val="18"/>
        </w:rPr>
        <w:t xml:space="preserve">U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IK</w:t>
      </w:r>
      <w:r w:rsidRPr="00A54691">
        <w:rPr>
          <w:rFonts w:ascii="Arial" w:hAnsi="Arial" w:cs="Arial"/>
          <w:b/>
          <w:bCs/>
          <w:color w:val="000000" w:themeColor="text1"/>
          <w:spacing w:val="-6"/>
          <w:sz w:val="18"/>
          <w:szCs w:val="18"/>
        </w:rPr>
        <w:t>A</w:t>
      </w:r>
      <w:r w:rsidRPr="00A54691">
        <w:rPr>
          <w:rFonts w:ascii="Arial" w:hAnsi="Arial" w:cs="Arial"/>
          <w:b/>
          <w:bCs/>
          <w:color w:val="000000" w:themeColor="text1"/>
          <w:sz w:val="18"/>
          <w:szCs w:val="18"/>
        </w:rPr>
        <w:t>/</w:t>
      </w:r>
      <w:r w:rsidRPr="00A54691">
        <w:rPr>
          <w:rFonts w:ascii="Arial" w:hAnsi="Arial" w:cs="Arial"/>
          <w:b/>
          <w:bCs/>
          <w:color w:val="000000" w:themeColor="text1"/>
          <w:spacing w:val="1"/>
          <w:sz w:val="18"/>
          <w:szCs w:val="18"/>
        </w:rPr>
        <w:t>PODIZVAJALCA:</w:t>
      </w:r>
    </w:p>
    <w:p w14:paraId="7B268BCA" w14:textId="77777777" w:rsidR="003159B2" w:rsidRPr="00A54691" w:rsidRDefault="003159B2" w:rsidP="003159B2">
      <w:pPr>
        <w:widowControl w:val="0"/>
        <w:autoSpaceDE w:val="0"/>
        <w:autoSpaceDN w:val="0"/>
        <w:adjustRightInd w:val="0"/>
        <w:spacing w:before="2" w:after="0" w:line="230" w:lineRule="exact"/>
        <w:ind w:right="300"/>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 xml:space="preserve">a: </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t</w:t>
      </w:r>
      <w:r w:rsidRPr="00A54691">
        <w:rPr>
          <w:rFonts w:ascii="Arial" w:hAnsi="Arial" w:cs="Arial"/>
          <w:i/>
          <w:iCs/>
          <w:color w:val="000000" w:themeColor="text1"/>
          <w:sz w:val="18"/>
          <w:szCs w:val="18"/>
        </w:rPr>
        <w:t xml:space="preserve">i </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pot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bno </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dat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 xml:space="preserve">o </w:t>
      </w:r>
      <w:r w:rsidRPr="00A54691">
        <w:rPr>
          <w:rFonts w:ascii="Arial" w:hAnsi="Arial" w:cs="Arial"/>
          <w:i/>
          <w:iCs/>
          <w:color w:val="000000" w:themeColor="text1"/>
          <w:spacing w:val="8"/>
          <w:sz w:val="18"/>
          <w:szCs w:val="18"/>
        </w:rPr>
        <w:t xml:space="preserve"> </w:t>
      </w:r>
      <w:r w:rsidRPr="00A54691">
        <w:rPr>
          <w:rFonts w:ascii="Arial" w:hAnsi="Arial" w:cs="Arial"/>
          <w:i/>
          <w:iCs/>
          <w:color w:val="000000" w:themeColor="text1"/>
          <w:sz w:val="18"/>
          <w:szCs w:val="18"/>
        </w:rPr>
        <w:t>ude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z w:val="18"/>
          <w:szCs w:val="18"/>
        </w:rPr>
        <w:t xml:space="preserve">bi </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h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n </w:t>
      </w:r>
      <w:r w:rsidRPr="00A54691">
        <w:rPr>
          <w:rFonts w:ascii="Arial" w:hAnsi="Arial" w:cs="Arial"/>
          <w:i/>
          <w:iCs/>
          <w:color w:val="000000" w:themeColor="text1"/>
          <w:spacing w:val="9"/>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h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b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 xml:space="preserve">v </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 pon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a/podizvajalca:</w:t>
      </w:r>
    </w:p>
    <w:p w14:paraId="10CDB8F9" w14:textId="77777777" w:rsidR="003159B2" w:rsidRPr="00A54691" w:rsidRDefault="003159B2" w:rsidP="003159B2">
      <w:pPr>
        <w:widowControl w:val="0"/>
        <w:autoSpaceDE w:val="0"/>
        <w:autoSpaceDN w:val="0"/>
        <w:adjustRightInd w:val="0"/>
        <w:spacing w:before="11" w:after="0" w:line="240" w:lineRule="auto"/>
        <w:rPr>
          <w:rFonts w:ascii="Arial" w:hAnsi="Arial" w:cs="Arial"/>
          <w:color w:val="000000" w:themeColor="text1"/>
          <w:sz w:val="18"/>
          <w:szCs w:val="18"/>
        </w:rPr>
      </w:pP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me</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rii</w:t>
      </w:r>
      <w:r w:rsidRPr="00A54691">
        <w:rPr>
          <w:rFonts w:ascii="Arial" w:hAnsi="Arial" w:cs="Arial"/>
          <w:i/>
          <w:iCs/>
          <w:color w:val="000000" w:themeColor="text1"/>
          <w:sz w:val="18"/>
          <w:szCs w:val="18"/>
        </w:rPr>
        <w:t>me</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na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b</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š</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3F3DF436" w14:textId="77777777" w:rsidR="003159B2" w:rsidRPr="00A54691" w:rsidRDefault="003159B2" w:rsidP="003159B2">
      <w:pPr>
        <w:widowControl w:val="0"/>
        <w:autoSpaceDE w:val="0"/>
        <w:autoSpaceDN w:val="0"/>
        <w:adjustRightInd w:val="0"/>
        <w:spacing w:before="12" w:after="0" w:line="240" w:lineRule="auto"/>
        <w:rPr>
          <w:rFonts w:ascii="Arial" w:hAnsi="Arial" w:cs="Arial"/>
          <w:color w:val="000000" w:themeColor="text1"/>
          <w:sz w:val="18"/>
          <w:szCs w:val="18"/>
        </w:rPr>
      </w:pP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zi</w:t>
      </w:r>
      <w:r w:rsidRPr="00A54691">
        <w:rPr>
          <w:rFonts w:ascii="Arial" w:hAnsi="Arial" w:cs="Arial"/>
          <w:i/>
          <w:iCs/>
          <w:color w:val="000000" w:themeColor="text1"/>
          <w:sz w:val="18"/>
          <w:szCs w:val="18"/>
        </w:rPr>
        <w:t>v</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 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n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46CE8798" w14:textId="77777777" w:rsidR="003159B2" w:rsidRPr="00A54691" w:rsidRDefault="003159B2" w:rsidP="003159B2">
      <w:pPr>
        <w:widowControl w:val="0"/>
        <w:autoSpaceDE w:val="0"/>
        <w:autoSpaceDN w:val="0"/>
        <w:adjustRightInd w:val="0"/>
        <w:spacing w:before="12" w:after="0" w:line="240" w:lineRule="exact"/>
        <w:rPr>
          <w:rFonts w:ascii="Arial" w:hAnsi="Arial" w:cs="Arial"/>
          <w:color w:val="000000" w:themeColor="text1"/>
          <w:sz w:val="18"/>
          <w:szCs w:val="18"/>
        </w:rPr>
      </w:pPr>
    </w:p>
    <w:p w14:paraId="7C34B319" w14:textId="77777777" w:rsidR="003159B2" w:rsidRPr="00A54691" w:rsidRDefault="003159B2" w:rsidP="003159B2">
      <w:pPr>
        <w:widowControl w:val="0"/>
        <w:autoSpaceDE w:val="0"/>
        <w:autoSpaceDN w:val="0"/>
        <w:adjustRightInd w:val="0"/>
        <w:spacing w:after="0" w:line="240" w:lineRule="auto"/>
        <w:ind w:right="299"/>
        <w:rPr>
          <w:rFonts w:ascii="Arial" w:hAnsi="Arial" w:cs="Arial"/>
          <w:color w:val="000000" w:themeColor="text1"/>
          <w:sz w:val="18"/>
          <w:szCs w:val="18"/>
        </w:rPr>
      </w:pPr>
      <w:r w:rsidRPr="00A54691">
        <w:rPr>
          <w:rFonts w:ascii="Arial" w:hAnsi="Arial" w:cs="Arial"/>
          <w:i/>
          <w:iCs/>
          <w:color w:val="000000" w:themeColor="text1"/>
          <w:sz w:val="18"/>
          <w:szCs w:val="18"/>
        </w:rPr>
        <w:t>V</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or</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eb</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pon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a/podizvajalca</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e</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do</w:t>
      </w:r>
      <w:r w:rsidRPr="00A54691">
        <w:rPr>
          <w:rFonts w:ascii="Arial" w:hAnsi="Arial" w:cs="Arial"/>
          <w:i/>
          <w:iCs/>
          <w:color w:val="000000" w:themeColor="text1"/>
          <w:spacing w:val="2"/>
          <w:sz w:val="18"/>
          <w:szCs w:val="18"/>
        </w:rPr>
        <w:t>da</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te</w:t>
      </w:r>
      <w:r w:rsidRPr="00A54691">
        <w:rPr>
          <w:rFonts w:ascii="Arial" w:hAnsi="Arial" w:cs="Arial"/>
          <w:i/>
          <w:iCs/>
          <w:color w:val="000000" w:themeColor="text1"/>
          <w:spacing w:val="52"/>
          <w:sz w:val="18"/>
          <w:szCs w:val="18"/>
        </w:rPr>
        <w:t xml:space="preserve"> </w:t>
      </w:r>
      <w:r w:rsidRPr="00A54691">
        <w:rPr>
          <w:rFonts w:ascii="Arial" w:hAnsi="Arial" w:cs="Arial"/>
          <w:i/>
          <w:iCs/>
          <w:color w:val="000000" w:themeColor="text1"/>
          <w:spacing w:val="1"/>
          <w:sz w:val="18"/>
          <w:szCs w:val="18"/>
        </w:rPr>
        <w:t>vrs</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c</w:t>
      </w:r>
      <w:r w:rsidRPr="00A54691">
        <w:rPr>
          <w:rFonts w:ascii="Arial" w:hAnsi="Arial" w:cs="Arial"/>
          <w:i/>
          <w:iCs/>
          <w:color w:val="000000" w:themeColor="text1"/>
          <w:sz w:val="18"/>
          <w:szCs w:val="18"/>
        </w:rPr>
        <w:t>e</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z w:val="18"/>
          <w:szCs w:val="18"/>
        </w:rPr>
        <w:t>ta</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r w:rsidRPr="00A54691">
        <w:rPr>
          <w:rFonts w:ascii="Arial" w:hAnsi="Arial" w:cs="Arial"/>
          <w:i/>
          <w:iCs/>
          <w:color w:val="000000" w:themeColor="text1"/>
          <w:spacing w:val="54"/>
          <w:sz w:val="18"/>
          <w:szCs w:val="18"/>
        </w:rPr>
        <w:t xml:space="preserve"> </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e</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pacing w:val="2"/>
          <w:sz w:val="18"/>
          <w:szCs w:val="18"/>
        </w:rPr>
        <w:t>ob</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4"/>
          <w:sz w:val="18"/>
          <w:szCs w:val="18"/>
        </w:rPr>
        <w:t>z</w:t>
      </w:r>
      <w:r w:rsidRPr="00A54691">
        <w:rPr>
          <w:rFonts w:ascii="Arial" w:hAnsi="Arial" w:cs="Arial"/>
          <w:i/>
          <w:iCs/>
          <w:color w:val="000000" w:themeColor="text1"/>
          <w:sz w:val="18"/>
          <w:szCs w:val="18"/>
        </w:rPr>
        <w:t>ec</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t</w:t>
      </w:r>
      <w:r w:rsidRPr="00A54691">
        <w:rPr>
          <w:rFonts w:ascii="Arial" w:hAnsi="Arial" w:cs="Arial"/>
          <w:i/>
          <w:iCs/>
          <w:color w:val="000000" w:themeColor="text1"/>
          <w:sz w:val="18"/>
          <w:szCs w:val="18"/>
        </w:rPr>
        <w:t>e</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v 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on</w:t>
      </w:r>
      <w:r w:rsidRPr="00A54691">
        <w:rPr>
          <w:rFonts w:ascii="Arial" w:hAnsi="Arial" w:cs="Arial"/>
          <w:i/>
          <w:iCs/>
          <w:color w:val="000000" w:themeColor="text1"/>
          <w:spacing w:val="1"/>
          <w:sz w:val="18"/>
          <w:szCs w:val="18"/>
        </w:rPr>
        <w:t>sk</w:t>
      </w:r>
      <w:r w:rsidRPr="00A54691">
        <w:rPr>
          <w:rFonts w:ascii="Arial" w:hAnsi="Arial" w:cs="Arial"/>
          <w:i/>
          <w:iCs/>
          <w:color w:val="000000" w:themeColor="text1"/>
          <w:sz w:val="18"/>
          <w:szCs w:val="18"/>
        </w:rPr>
        <w:t>i</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b</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ki</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o</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ji</w:t>
      </w:r>
      <w:r w:rsidRPr="00A54691">
        <w:rPr>
          <w:rFonts w:ascii="Arial" w:hAnsi="Arial" w:cs="Arial"/>
          <w:i/>
          <w:iCs/>
          <w:color w:val="000000" w:themeColor="text1"/>
          <w:sz w:val="18"/>
          <w:szCs w:val="18"/>
        </w:rPr>
        <w:t>h</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ril</w:t>
      </w:r>
      <w:r w:rsidRPr="00A54691">
        <w:rPr>
          <w:rFonts w:ascii="Arial" w:hAnsi="Arial" w:cs="Arial"/>
          <w:i/>
          <w:iCs/>
          <w:color w:val="000000" w:themeColor="text1"/>
          <w:spacing w:val="2"/>
          <w:sz w:val="18"/>
          <w:szCs w:val="18"/>
        </w:rPr>
        <w:t>o</w:t>
      </w:r>
      <w:r w:rsidRPr="00A54691">
        <w:rPr>
          <w:rFonts w:ascii="Arial" w:hAnsi="Arial" w:cs="Arial"/>
          <w:i/>
          <w:iCs/>
          <w:color w:val="000000" w:themeColor="text1"/>
          <w:spacing w:val="-1"/>
          <w:sz w:val="18"/>
          <w:szCs w:val="18"/>
        </w:rPr>
        <w:t>ži</w:t>
      </w:r>
      <w:r w:rsidRPr="00A54691">
        <w:rPr>
          <w:rFonts w:ascii="Arial" w:hAnsi="Arial" w:cs="Arial"/>
          <w:i/>
          <w:iCs/>
          <w:color w:val="000000" w:themeColor="text1"/>
          <w:sz w:val="18"/>
          <w:szCs w:val="18"/>
        </w:rPr>
        <w:t>te</w:t>
      </w:r>
      <w:r w:rsidRPr="00A54691">
        <w:rPr>
          <w:rFonts w:ascii="Arial" w:hAnsi="Arial" w:cs="Arial"/>
          <w:i/>
          <w:iCs/>
          <w:color w:val="000000" w:themeColor="text1"/>
          <w:spacing w:val="1"/>
          <w:sz w:val="18"/>
          <w:szCs w:val="18"/>
        </w:rPr>
        <w:t xml:space="preserve"> i</w:t>
      </w:r>
      <w:r w:rsidRPr="00A54691">
        <w:rPr>
          <w:rFonts w:ascii="Arial" w:hAnsi="Arial" w:cs="Arial"/>
          <w:i/>
          <w:iCs/>
          <w:color w:val="000000" w:themeColor="text1"/>
          <w:spacing w:val="-1"/>
          <w:sz w:val="18"/>
          <w:szCs w:val="18"/>
        </w:rPr>
        <w:t>zj</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i</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v o</w:t>
      </w:r>
      <w:r w:rsidRPr="00A54691">
        <w:rPr>
          <w:rFonts w:ascii="Arial" w:hAnsi="Arial" w:cs="Arial"/>
          <w:i/>
          <w:iCs/>
          <w:color w:val="000000" w:themeColor="text1"/>
          <w:spacing w:val="2"/>
          <w:sz w:val="18"/>
          <w:szCs w:val="18"/>
        </w:rPr>
        <w:t>b</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z</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vs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mi po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p>
    <w:p w14:paraId="0CC7C0F8" w14:textId="77777777" w:rsidR="003159B2" w:rsidRPr="00A54691" w:rsidRDefault="003159B2" w:rsidP="003159B2">
      <w:pPr>
        <w:widowControl w:val="0"/>
        <w:autoSpaceDE w:val="0"/>
        <w:autoSpaceDN w:val="0"/>
        <w:adjustRightInd w:val="0"/>
        <w:spacing w:before="16" w:after="0" w:line="240" w:lineRule="exact"/>
        <w:rPr>
          <w:rFonts w:ascii="Arial" w:hAnsi="Arial" w:cs="Arial"/>
          <w:color w:val="000000" w:themeColor="text1"/>
          <w:sz w:val="18"/>
          <w:szCs w:val="18"/>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700C71" w:rsidRPr="00A54691" w14:paraId="499C6A68" w14:textId="77777777" w:rsidTr="009808A2">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6642995F"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2402C2F5" w14:textId="77777777" w:rsidR="003159B2" w:rsidRPr="00A54691" w:rsidRDefault="003159B2" w:rsidP="009808A2">
            <w:pPr>
              <w:widowControl w:val="0"/>
              <w:autoSpaceDE w:val="0"/>
              <w:autoSpaceDN w:val="0"/>
              <w:adjustRightInd w:val="0"/>
              <w:spacing w:before="1" w:after="0" w:line="252" w:lineRule="exact"/>
              <w:ind w:left="501" w:right="464" w:firstLine="338"/>
              <w:jc w:val="center"/>
              <w:rPr>
                <w:rFonts w:ascii="Arial" w:hAnsi="Arial" w:cs="Arial"/>
                <w:color w:val="000000" w:themeColor="text1"/>
                <w:sz w:val="18"/>
                <w:szCs w:val="18"/>
              </w:rPr>
            </w:pPr>
            <w:r w:rsidRPr="00A54691">
              <w:rPr>
                <w:rFonts w:ascii="Arial" w:hAnsi="Arial" w:cs="Arial"/>
                <w:color w:val="000000" w:themeColor="text1"/>
                <w:spacing w:val="1"/>
                <w:sz w:val="18"/>
                <w:szCs w:val="18"/>
              </w:rPr>
              <w:t>I</w:t>
            </w:r>
            <w:r w:rsidRPr="00A54691">
              <w:rPr>
                <w:rFonts w:ascii="Arial" w:hAnsi="Arial" w:cs="Arial"/>
                <w:color w:val="000000" w:themeColor="text1"/>
                <w:spacing w:val="-4"/>
                <w:sz w:val="18"/>
                <w:szCs w:val="18"/>
              </w:rPr>
              <w:t>M</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I</w:t>
            </w:r>
            <w:r w:rsidRPr="00A54691">
              <w:rPr>
                <w:rFonts w:ascii="Arial" w:hAnsi="Arial" w:cs="Arial"/>
                <w:color w:val="000000" w:themeColor="text1"/>
                <w:sz w:val="18"/>
                <w:szCs w:val="18"/>
              </w:rPr>
              <w:t xml:space="preserve">N </w:t>
            </w:r>
            <w:r w:rsidRPr="00A54691">
              <w:rPr>
                <w:rFonts w:ascii="Arial" w:hAnsi="Arial" w:cs="Arial"/>
                <w:color w:val="000000" w:themeColor="text1"/>
                <w:spacing w:val="-1"/>
                <w:sz w:val="18"/>
                <w:szCs w:val="18"/>
              </w:rPr>
              <w:t>PR</w:t>
            </w:r>
            <w:r w:rsidRPr="00A54691">
              <w:rPr>
                <w:rFonts w:ascii="Arial" w:hAnsi="Arial" w:cs="Arial"/>
                <w:color w:val="000000" w:themeColor="text1"/>
                <w:spacing w:val="1"/>
                <w:sz w:val="18"/>
                <w:szCs w:val="18"/>
              </w:rPr>
              <w:t>II</w:t>
            </w:r>
            <w:r w:rsidRPr="00A54691">
              <w:rPr>
                <w:rFonts w:ascii="Arial" w:hAnsi="Arial" w:cs="Arial"/>
                <w:color w:val="000000" w:themeColor="text1"/>
                <w:spacing w:val="-4"/>
                <w:sz w:val="18"/>
                <w:szCs w:val="18"/>
              </w:rPr>
              <w:t>M</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K</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 xml:space="preserve">/ </w:t>
            </w:r>
          </w:p>
          <w:p w14:paraId="18FDE4A2" w14:textId="77777777" w:rsidR="003159B2" w:rsidRPr="00A54691" w:rsidRDefault="003159B2" w:rsidP="009808A2">
            <w:pPr>
              <w:widowControl w:val="0"/>
              <w:autoSpaceDE w:val="0"/>
              <w:autoSpaceDN w:val="0"/>
              <w:adjustRightInd w:val="0"/>
              <w:spacing w:before="1" w:after="0" w:line="252" w:lineRule="exact"/>
              <w:ind w:left="501" w:right="464" w:firstLine="338"/>
              <w:jc w:val="center"/>
              <w:rPr>
                <w:rFonts w:ascii="Arial" w:hAnsi="Arial" w:cs="Arial"/>
                <w:color w:val="000000" w:themeColor="text1"/>
                <w:sz w:val="18"/>
                <w:szCs w:val="18"/>
              </w:rPr>
            </w:pPr>
            <w:r w:rsidRPr="00A54691">
              <w:rPr>
                <w:rFonts w:ascii="Arial" w:hAnsi="Arial" w:cs="Arial"/>
                <w:color w:val="000000" w:themeColor="text1"/>
                <w:spacing w:val="-1"/>
                <w:sz w:val="18"/>
                <w:szCs w:val="18"/>
              </w:rPr>
              <w:t>NA</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PRAVN</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O</w:t>
            </w:r>
            <w:r w:rsidRPr="00A54691">
              <w:rPr>
                <w:rFonts w:ascii="Arial" w:hAnsi="Arial" w:cs="Arial"/>
                <w:color w:val="000000" w:themeColor="text1"/>
                <w:spacing w:val="-1"/>
                <w:sz w:val="18"/>
                <w:szCs w:val="18"/>
              </w:rPr>
              <w:t>SEB</w:t>
            </w:r>
            <w:r w:rsidRPr="00A54691">
              <w:rPr>
                <w:rFonts w:ascii="Arial" w:hAnsi="Arial" w:cs="Arial"/>
                <w:color w:val="000000" w:themeColor="text1"/>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5F38D418" w14:textId="77777777" w:rsidR="003159B2" w:rsidRPr="00A54691" w:rsidRDefault="003159B2" w:rsidP="009808A2">
            <w:pPr>
              <w:widowControl w:val="0"/>
              <w:autoSpaceDE w:val="0"/>
              <w:autoSpaceDN w:val="0"/>
              <w:adjustRightInd w:val="0"/>
              <w:spacing w:before="1" w:after="0" w:line="252" w:lineRule="exact"/>
              <w:ind w:left="558" w:right="447" w:hanging="74"/>
              <w:rPr>
                <w:rFonts w:ascii="Arial" w:hAnsi="Arial" w:cs="Arial"/>
                <w:color w:val="000000" w:themeColor="text1"/>
                <w:sz w:val="18"/>
                <w:szCs w:val="18"/>
              </w:rPr>
            </w:pPr>
            <w:r w:rsidRPr="00A54691">
              <w:rPr>
                <w:rFonts w:ascii="Arial" w:hAnsi="Arial" w:cs="Arial"/>
                <w:color w:val="000000" w:themeColor="text1"/>
                <w:spacing w:val="-1"/>
                <w:sz w:val="18"/>
                <w:szCs w:val="18"/>
              </w:rPr>
              <w:t>NAS</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O</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PREB</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VA</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ŠČ</w:t>
            </w:r>
            <w:r w:rsidRPr="00A54691">
              <w:rPr>
                <w:rFonts w:ascii="Arial" w:hAnsi="Arial" w:cs="Arial"/>
                <w:color w:val="000000" w:themeColor="text1"/>
                <w:sz w:val="18"/>
                <w:szCs w:val="18"/>
              </w:rPr>
              <w:t>A</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SEDE</w:t>
            </w:r>
            <w:r w:rsidRPr="00A54691">
              <w:rPr>
                <w:rFonts w:ascii="Arial" w:hAnsi="Arial" w:cs="Arial"/>
                <w:color w:val="000000" w:themeColor="text1"/>
                <w:sz w:val="18"/>
                <w:szCs w:val="18"/>
              </w:rPr>
              <w:t>Ž</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PRAVN</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O</w:t>
            </w:r>
            <w:r w:rsidRPr="00A54691">
              <w:rPr>
                <w:rFonts w:ascii="Arial" w:hAnsi="Arial" w:cs="Arial"/>
                <w:color w:val="000000" w:themeColor="text1"/>
                <w:spacing w:val="-1"/>
                <w:sz w:val="18"/>
                <w:szCs w:val="18"/>
              </w:rPr>
              <w:t>SEB</w:t>
            </w:r>
            <w:r w:rsidRPr="00A54691">
              <w:rPr>
                <w:rFonts w:ascii="Arial" w:hAnsi="Arial" w:cs="Arial"/>
                <w:color w:val="000000" w:themeColor="text1"/>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22D943B" w14:textId="77777777" w:rsidR="003159B2" w:rsidRPr="00A54691" w:rsidRDefault="003159B2" w:rsidP="009808A2">
            <w:pPr>
              <w:widowControl w:val="0"/>
              <w:autoSpaceDE w:val="0"/>
              <w:autoSpaceDN w:val="0"/>
              <w:adjustRightInd w:val="0"/>
              <w:spacing w:before="1" w:after="0" w:line="252" w:lineRule="exact"/>
              <w:ind w:left="102" w:right="61"/>
              <w:jc w:val="center"/>
              <w:rPr>
                <w:rFonts w:ascii="Arial" w:hAnsi="Arial" w:cs="Arial"/>
                <w:color w:val="000000" w:themeColor="text1"/>
                <w:sz w:val="18"/>
                <w:szCs w:val="18"/>
              </w:rPr>
            </w:pPr>
            <w:r w:rsidRPr="00A54691">
              <w:rPr>
                <w:rFonts w:ascii="Arial" w:hAnsi="Arial" w:cs="Arial"/>
                <w:color w:val="000000" w:themeColor="text1"/>
                <w:spacing w:val="-1"/>
                <w:sz w:val="18"/>
                <w:szCs w:val="18"/>
              </w:rPr>
              <w:t>DE</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Ž L</w:t>
            </w:r>
            <w:r w:rsidRPr="00A54691">
              <w:rPr>
                <w:rFonts w:ascii="Arial" w:hAnsi="Arial" w:cs="Arial"/>
                <w:color w:val="000000" w:themeColor="text1"/>
                <w:spacing w:val="-1"/>
                <w:sz w:val="18"/>
                <w:szCs w:val="18"/>
              </w:rPr>
              <w:t>AS</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3"/>
                <w:sz w:val="18"/>
                <w:szCs w:val="18"/>
              </w:rPr>
              <w:t>Š</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V</w:t>
            </w:r>
            <w:r w:rsidRPr="00A54691">
              <w:rPr>
                <w:rFonts w:ascii="Arial" w:hAnsi="Arial" w:cs="Arial"/>
                <w:color w:val="000000" w:themeColor="text1"/>
                <w:sz w:val="18"/>
                <w:szCs w:val="18"/>
              </w:rPr>
              <w:t>A</w:t>
            </w:r>
          </w:p>
        </w:tc>
      </w:tr>
      <w:tr w:rsidR="00700C71" w:rsidRPr="00A54691" w14:paraId="62FC0960" w14:textId="77777777" w:rsidTr="009808A2">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0AB02DB"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0B9954B1"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1452C892"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6E53A57"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76E1E20C" w14:textId="77777777" w:rsidTr="009808A2">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7A0085AF" w14:textId="77777777" w:rsidR="003159B2" w:rsidRPr="00A54691" w:rsidRDefault="003159B2" w:rsidP="009808A2">
            <w:pPr>
              <w:widowControl w:val="0"/>
              <w:autoSpaceDE w:val="0"/>
              <w:autoSpaceDN w:val="0"/>
              <w:adjustRightInd w:val="0"/>
              <w:spacing w:before="71"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0115744D"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2F1B6CD7"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A2B36CB"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4CB1DF0C" w14:textId="77777777" w:rsidTr="009808A2">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2A9D5DA"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87DF0D3"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728CA651"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18D55F33"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r w:rsidR="003159B2" w:rsidRPr="00A54691" w14:paraId="5C188DE0" w14:textId="77777777" w:rsidTr="009808A2">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C6C00D"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09C293C2"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08AB3593"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2B32EF71"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bl>
    <w:p w14:paraId="3507C3AF" w14:textId="77777777" w:rsidR="003159B2" w:rsidRPr="00A54691" w:rsidRDefault="003159B2" w:rsidP="003159B2">
      <w:pPr>
        <w:autoSpaceDE w:val="0"/>
        <w:autoSpaceDN w:val="0"/>
        <w:adjustRightInd w:val="0"/>
        <w:spacing w:after="0" w:line="240" w:lineRule="auto"/>
        <w:rPr>
          <w:rFonts w:ascii="Arial" w:eastAsia="Calibri" w:hAnsi="Arial" w:cs="Arial"/>
          <w:b/>
          <w:bCs/>
          <w:color w:val="000000" w:themeColor="text1"/>
          <w:sz w:val="18"/>
          <w:szCs w:val="18"/>
          <w:lang w:eastAsia="sl-SI"/>
        </w:rPr>
      </w:pPr>
    </w:p>
    <w:p w14:paraId="05EAED57" w14:textId="77777777" w:rsidR="003159B2" w:rsidRPr="00A54691" w:rsidRDefault="003159B2" w:rsidP="003159B2">
      <w:pPr>
        <w:widowControl w:val="0"/>
        <w:autoSpaceDE w:val="0"/>
        <w:autoSpaceDN w:val="0"/>
        <w:adjustRightInd w:val="0"/>
        <w:spacing w:before="71" w:after="0" w:line="240" w:lineRule="auto"/>
        <w:ind w:right="5526"/>
        <w:jc w:val="both"/>
        <w:rPr>
          <w:rFonts w:ascii="Arial" w:hAnsi="Arial" w:cs="Arial"/>
          <w:b/>
          <w:bCs/>
          <w:color w:val="000000" w:themeColor="text1"/>
          <w:spacing w:val="1"/>
          <w:sz w:val="18"/>
          <w:szCs w:val="18"/>
          <w:u w:val="single"/>
        </w:rPr>
      </w:pPr>
      <w:r w:rsidRPr="00A54691">
        <w:rPr>
          <w:rFonts w:ascii="Arial" w:hAnsi="Arial" w:cs="Arial"/>
          <w:b/>
          <w:bCs/>
          <w:color w:val="000000" w:themeColor="text1"/>
          <w:spacing w:val="1"/>
          <w:sz w:val="18"/>
          <w:szCs w:val="18"/>
          <w:u w:val="single"/>
        </w:rPr>
        <w:t>PODATKI O TIHIH DRUŽBENIKIH</w:t>
      </w:r>
    </w:p>
    <w:p w14:paraId="209FD123"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p>
    <w:p w14:paraId="2E26FDD6" w14:textId="77777777" w:rsidR="003159B2" w:rsidRPr="00A54691" w:rsidRDefault="003159B2" w:rsidP="003159B2">
      <w:pPr>
        <w:autoSpaceDE w:val="0"/>
        <w:autoSpaceDN w:val="0"/>
        <w:adjustRightInd w:val="0"/>
        <w:spacing w:after="0" w:line="240" w:lineRule="auto"/>
        <w:rPr>
          <w:rFonts w:ascii="Arial" w:eastAsia="Calibri" w:hAnsi="Arial" w:cs="Arial"/>
          <w:b/>
          <w:iCs/>
          <w:color w:val="000000" w:themeColor="text1"/>
          <w:sz w:val="18"/>
          <w:szCs w:val="18"/>
          <w:lang w:eastAsia="sl-SI"/>
        </w:rPr>
      </w:pPr>
      <w:r w:rsidRPr="00A54691">
        <w:rPr>
          <w:rFonts w:ascii="Arial" w:eastAsia="Calibri" w:hAnsi="Arial" w:cs="Arial"/>
          <w:b/>
          <w:iCs/>
          <w:color w:val="000000" w:themeColor="text1"/>
          <w:sz w:val="18"/>
          <w:szCs w:val="18"/>
          <w:lang w:eastAsia="sl-SI"/>
        </w:rPr>
        <w:t xml:space="preserve">Opomba: </w:t>
      </w:r>
    </w:p>
    <w:p w14:paraId="28E4D794"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V primeru, da so udeleženci v lastništvu ponudnika/podizvajalca tihi družbeniki, je za vsakega od tihih družbenikov potrebno vpisati naslednje podatke:</w:t>
      </w:r>
    </w:p>
    <w:p w14:paraId="6E2F24A0" w14:textId="77777777" w:rsidR="003159B2" w:rsidRPr="00A5469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za fizične osebe: ime in priimek, naslov prebivališča in delež lastništva;</w:t>
      </w:r>
    </w:p>
    <w:p w14:paraId="219D027E" w14:textId="77777777" w:rsidR="003159B2" w:rsidRPr="00A5469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za pravne osebe: naziv in naslov pravne osebe in delež lastništva.</w:t>
      </w:r>
    </w:p>
    <w:p w14:paraId="1F7552B3"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Podatke je potrebno vpisati za vse tihe družbenike, ne glede na delež lastništva.</w:t>
      </w:r>
    </w:p>
    <w:p w14:paraId="72F255F8"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00C71" w:rsidRPr="00A54691" w14:paraId="667825B6" w14:textId="77777777" w:rsidTr="009808A2">
        <w:trPr>
          <w:trHeight w:val="461"/>
        </w:trPr>
        <w:tc>
          <w:tcPr>
            <w:tcW w:w="584" w:type="dxa"/>
            <w:tcBorders>
              <w:bottom w:val="single" w:sz="4" w:space="0" w:color="auto"/>
            </w:tcBorders>
            <w:vAlign w:val="center"/>
          </w:tcPr>
          <w:p w14:paraId="55D90D18"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Št.</w:t>
            </w:r>
          </w:p>
        </w:tc>
        <w:tc>
          <w:tcPr>
            <w:tcW w:w="2633" w:type="dxa"/>
            <w:vAlign w:val="center"/>
          </w:tcPr>
          <w:p w14:paraId="02D83142"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Ime in priimek / </w:t>
            </w:r>
          </w:p>
          <w:p w14:paraId="3AE654CB"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Naziv pravne osebe</w:t>
            </w:r>
          </w:p>
        </w:tc>
        <w:tc>
          <w:tcPr>
            <w:tcW w:w="3939" w:type="dxa"/>
            <w:vAlign w:val="center"/>
          </w:tcPr>
          <w:p w14:paraId="314FC2D8"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Naslov prebivališča / </w:t>
            </w:r>
          </w:p>
          <w:p w14:paraId="5BF2B3CE"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Sedež pravne osebe:</w:t>
            </w:r>
          </w:p>
        </w:tc>
        <w:tc>
          <w:tcPr>
            <w:tcW w:w="2024" w:type="dxa"/>
            <w:vAlign w:val="center"/>
          </w:tcPr>
          <w:p w14:paraId="08E8CFCA" w14:textId="77777777" w:rsidR="003159B2" w:rsidRPr="00A54691" w:rsidRDefault="003159B2" w:rsidP="009808A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Delež lastništva:</w:t>
            </w:r>
          </w:p>
        </w:tc>
      </w:tr>
      <w:tr w:rsidR="00700C71" w:rsidRPr="00A54691" w14:paraId="7598B158" w14:textId="77777777" w:rsidTr="009808A2">
        <w:trPr>
          <w:trHeight w:val="398"/>
        </w:trPr>
        <w:tc>
          <w:tcPr>
            <w:tcW w:w="584" w:type="dxa"/>
            <w:vAlign w:val="center"/>
          </w:tcPr>
          <w:p w14:paraId="2A4BB333" w14:textId="77777777" w:rsidR="003159B2" w:rsidRPr="00A54691" w:rsidRDefault="003159B2" w:rsidP="009808A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1</w:t>
            </w:r>
          </w:p>
        </w:tc>
        <w:tc>
          <w:tcPr>
            <w:tcW w:w="2633" w:type="dxa"/>
            <w:vAlign w:val="center"/>
          </w:tcPr>
          <w:p w14:paraId="35267D93" w14:textId="77777777" w:rsidR="003159B2" w:rsidRPr="00A54691" w:rsidRDefault="003159B2" w:rsidP="009808A2">
            <w:pPr>
              <w:spacing w:after="0"/>
              <w:rPr>
                <w:rFonts w:ascii="Arial" w:eastAsia="Calibri" w:hAnsi="Arial" w:cs="Arial"/>
                <w:color w:val="000000" w:themeColor="text1"/>
                <w:sz w:val="18"/>
                <w:szCs w:val="18"/>
              </w:rPr>
            </w:pPr>
          </w:p>
        </w:tc>
        <w:tc>
          <w:tcPr>
            <w:tcW w:w="3939" w:type="dxa"/>
            <w:vAlign w:val="center"/>
          </w:tcPr>
          <w:p w14:paraId="20AC4646" w14:textId="77777777" w:rsidR="003159B2" w:rsidRPr="00A54691" w:rsidRDefault="003159B2" w:rsidP="009808A2">
            <w:pPr>
              <w:spacing w:after="0"/>
              <w:jc w:val="center"/>
              <w:rPr>
                <w:rFonts w:ascii="Arial" w:eastAsia="Calibri" w:hAnsi="Arial" w:cs="Arial"/>
                <w:color w:val="000000" w:themeColor="text1"/>
                <w:sz w:val="18"/>
                <w:szCs w:val="18"/>
              </w:rPr>
            </w:pPr>
          </w:p>
        </w:tc>
        <w:tc>
          <w:tcPr>
            <w:tcW w:w="2024" w:type="dxa"/>
            <w:vAlign w:val="center"/>
          </w:tcPr>
          <w:p w14:paraId="0C10A50E" w14:textId="77777777" w:rsidR="003159B2" w:rsidRPr="00A54691" w:rsidRDefault="003159B2" w:rsidP="009808A2">
            <w:pPr>
              <w:spacing w:after="0"/>
              <w:rPr>
                <w:rFonts w:ascii="Arial" w:eastAsia="Calibri" w:hAnsi="Arial" w:cs="Arial"/>
                <w:color w:val="000000" w:themeColor="text1"/>
                <w:sz w:val="18"/>
                <w:szCs w:val="18"/>
              </w:rPr>
            </w:pPr>
          </w:p>
        </w:tc>
      </w:tr>
      <w:tr w:rsidR="00700C71" w:rsidRPr="00A54691" w14:paraId="27523389" w14:textId="77777777" w:rsidTr="009808A2">
        <w:trPr>
          <w:trHeight w:val="417"/>
        </w:trPr>
        <w:tc>
          <w:tcPr>
            <w:tcW w:w="584" w:type="dxa"/>
            <w:vAlign w:val="center"/>
          </w:tcPr>
          <w:p w14:paraId="7DD88410" w14:textId="77777777" w:rsidR="003159B2" w:rsidRPr="00A54691" w:rsidRDefault="003159B2" w:rsidP="009808A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2</w:t>
            </w:r>
          </w:p>
        </w:tc>
        <w:tc>
          <w:tcPr>
            <w:tcW w:w="2633" w:type="dxa"/>
            <w:vAlign w:val="center"/>
          </w:tcPr>
          <w:p w14:paraId="764F46D5" w14:textId="77777777" w:rsidR="003159B2" w:rsidRPr="00A54691" w:rsidRDefault="003159B2" w:rsidP="009808A2">
            <w:pPr>
              <w:spacing w:after="0"/>
              <w:rPr>
                <w:rFonts w:ascii="Arial" w:eastAsia="Calibri" w:hAnsi="Arial" w:cs="Arial"/>
                <w:color w:val="000000" w:themeColor="text1"/>
                <w:sz w:val="18"/>
                <w:szCs w:val="18"/>
              </w:rPr>
            </w:pPr>
          </w:p>
        </w:tc>
        <w:tc>
          <w:tcPr>
            <w:tcW w:w="3939" w:type="dxa"/>
            <w:vAlign w:val="center"/>
          </w:tcPr>
          <w:p w14:paraId="5A5D3E4E" w14:textId="77777777" w:rsidR="003159B2" w:rsidRPr="00A54691" w:rsidRDefault="003159B2" w:rsidP="009808A2">
            <w:pPr>
              <w:spacing w:after="0"/>
              <w:jc w:val="center"/>
              <w:rPr>
                <w:rFonts w:ascii="Arial" w:eastAsia="Calibri" w:hAnsi="Arial" w:cs="Arial"/>
                <w:color w:val="000000" w:themeColor="text1"/>
                <w:sz w:val="18"/>
                <w:szCs w:val="18"/>
              </w:rPr>
            </w:pPr>
          </w:p>
        </w:tc>
        <w:tc>
          <w:tcPr>
            <w:tcW w:w="2024" w:type="dxa"/>
            <w:vAlign w:val="center"/>
          </w:tcPr>
          <w:p w14:paraId="462C29F3" w14:textId="77777777" w:rsidR="003159B2" w:rsidRPr="00A54691" w:rsidRDefault="003159B2" w:rsidP="009808A2">
            <w:pPr>
              <w:spacing w:after="0"/>
              <w:rPr>
                <w:rFonts w:ascii="Arial" w:eastAsia="Calibri" w:hAnsi="Arial" w:cs="Arial"/>
                <w:color w:val="000000" w:themeColor="text1"/>
                <w:sz w:val="18"/>
                <w:szCs w:val="18"/>
              </w:rPr>
            </w:pPr>
          </w:p>
        </w:tc>
      </w:tr>
      <w:tr w:rsidR="003159B2" w:rsidRPr="00A54691" w14:paraId="7A886D3C" w14:textId="77777777" w:rsidTr="009808A2">
        <w:trPr>
          <w:trHeight w:val="402"/>
        </w:trPr>
        <w:tc>
          <w:tcPr>
            <w:tcW w:w="584" w:type="dxa"/>
            <w:vAlign w:val="center"/>
          </w:tcPr>
          <w:p w14:paraId="178FC399" w14:textId="77777777" w:rsidR="003159B2" w:rsidRPr="00A54691" w:rsidRDefault="003159B2" w:rsidP="009808A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w:t>
            </w:r>
          </w:p>
        </w:tc>
        <w:tc>
          <w:tcPr>
            <w:tcW w:w="2633" w:type="dxa"/>
            <w:vAlign w:val="center"/>
          </w:tcPr>
          <w:p w14:paraId="014F7A3C" w14:textId="77777777" w:rsidR="003159B2" w:rsidRPr="00A54691" w:rsidRDefault="003159B2" w:rsidP="009808A2">
            <w:pPr>
              <w:spacing w:after="0"/>
              <w:rPr>
                <w:rFonts w:ascii="Arial" w:eastAsia="Calibri" w:hAnsi="Arial" w:cs="Arial"/>
                <w:color w:val="000000" w:themeColor="text1"/>
                <w:sz w:val="18"/>
                <w:szCs w:val="18"/>
              </w:rPr>
            </w:pPr>
          </w:p>
        </w:tc>
        <w:tc>
          <w:tcPr>
            <w:tcW w:w="3939" w:type="dxa"/>
            <w:vAlign w:val="center"/>
          </w:tcPr>
          <w:p w14:paraId="6111055E" w14:textId="77777777" w:rsidR="003159B2" w:rsidRPr="00A54691" w:rsidRDefault="003159B2" w:rsidP="009808A2">
            <w:pPr>
              <w:spacing w:after="0"/>
              <w:jc w:val="center"/>
              <w:rPr>
                <w:rFonts w:ascii="Arial" w:eastAsia="Calibri" w:hAnsi="Arial" w:cs="Arial"/>
                <w:color w:val="000000" w:themeColor="text1"/>
                <w:sz w:val="18"/>
                <w:szCs w:val="18"/>
              </w:rPr>
            </w:pPr>
          </w:p>
        </w:tc>
        <w:tc>
          <w:tcPr>
            <w:tcW w:w="2024" w:type="dxa"/>
            <w:vAlign w:val="center"/>
          </w:tcPr>
          <w:p w14:paraId="6507E27B" w14:textId="77777777" w:rsidR="003159B2" w:rsidRPr="00A54691" w:rsidRDefault="003159B2" w:rsidP="009808A2">
            <w:pPr>
              <w:spacing w:after="0"/>
              <w:rPr>
                <w:rFonts w:ascii="Arial" w:eastAsia="Calibri" w:hAnsi="Arial" w:cs="Arial"/>
                <w:color w:val="000000" w:themeColor="text1"/>
                <w:sz w:val="18"/>
                <w:szCs w:val="18"/>
              </w:rPr>
            </w:pPr>
          </w:p>
        </w:tc>
      </w:tr>
    </w:tbl>
    <w:p w14:paraId="5ED38DDB" w14:textId="77777777" w:rsidR="003159B2" w:rsidRPr="00A54691" w:rsidRDefault="003159B2" w:rsidP="003159B2">
      <w:pPr>
        <w:spacing w:after="0" w:line="240" w:lineRule="auto"/>
        <w:rPr>
          <w:rFonts w:ascii="Arial" w:eastAsia="Calibri" w:hAnsi="Arial" w:cs="Arial"/>
          <w:b/>
          <w:color w:val="000000" w:themeColor="text1"/>
          <w:sz w:val="18"/>
          <w:szCs w:val="18"/>
        </w:rPr>
      </w:pPr>
    </w:p>
    <w:p w14:paraId="74F5FC86" w14:textId="77777777" w:rsidR="003159B2" w:rsidRPr="00A54691" w:rsidRDefault="003159B2" w:rsidP="003159B2">
      <w:pPr>
        <w:spacing w:after="0"/>
        <w:jc w:val="both"/>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IZJAVA, DA NI TIHIH DRUŽBENIKOV</w:t>
      </w:r>
    </w:p>
    <w:p w14:paraId="1BE58516" w14:textId="77777777" w:rsidR="003159B2" w:rsidRPr="00A54691" w:rsidRDefault="003159B2" w:rsidP="003159B2">
      <w:pPr>
        <w:spacing w:after="0"/>
        <w:jc w:val="both"/>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Opomba: </w:t>
      </w:r>
    </w:p>
    <w:p w14:paraId="4F2F5FC1"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V primeru, da v lastništvu ponudnika ni tihih družbenikov, ponudnik poda naslednjo izjavo:</w:t>
      </w:r>
    </w:p>
    <w:p w14:paraId="677942E2"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Izjavljamo, da v lastništvu ponudnika/podizvajalca __________________________________</w:t>
      </w:r>
    </w:p>
    <w:p w14:paraId="3207B4CA" w14:textId="77777777" w:rsidR="003159B2" w:rsidRPr="00A54691" w:rsidRDefault="003159B2" w:rsidP="003159B2">
      <w:pPr>
        <w:spacing w:after="0"/>
        <w:ind w:left="4248" w:firstLine="708"/>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(naziv in sedež ponudnika/podizvajalca)</w:t>
      </w:r>
    </w:p>
    <w:p w14:paraId="6CAF774E"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lastRenderedPageBreak/>
        <w:t>ni tihih družbenikov.</w:t>
      </w:r>
    </w:p>
    <w:p w14:paraId="2280E7F2" w14:textId="77777777" w:rsidR="003159B2" w:rsidRPr="00A54691" w:rsidRDefault="003159B2" w:rsidP="003159B2">
      <w:pPr>
        <w:spacing w:after="0"/>
        <w:jc w:val="both"/>
        <w:rPr>
          <w:rFonts w:ascii="Arial" w:eastAsia="Calibri" w:hAnsi="Arial" w:cs="Arial"/>
          <w:color w:val="000000" w:themeColor="text1"/>
          <w:sz w:val="18"/>
          <w:szCs w:val="18"/>
        </w:rPr>
      </w:pPr>
    </w:p>
    <w:p w14:paraId="464EE516" w14:textId="77777777" w:rsidR="003159B2" w:rsidRPr="00A54691" w:rsidRDefault="003159B2" w:rsidP="003159B2">
      <w:pPr>
        <w:widowControl w:val="0"/>
        <w:autoSpaceDE w:val="0"/>
        <w:autoSpaceDN w:val="0"/>
        <w:adjustRightInd w:val="0"/>
        <w:spacing w:before="71" w:after="0" w:line="240" w:lineRule="auto"/>
        <w:ind w:right="5526"/>
        <w:jc w:val="both"/>
        <w:rPr>
          <w:rFonts w:ascii="Arial" w:hAnsi="Arial" w:cs="Arial"/>
          <w:color w:val="000000" w:themeColor="text1"/>
          <w:sz w:val="18"/>
          <w:szCs w:val="18"/>
          <w:u w:val="single"/>
        </w:rPr>
      </w:pPr>
      <w:r w:rsidRPr="00A54691">
        <w:rPr>
          <w:rFonts w:ascii="Arial" w:hAnsi="Arial" w:cs="Arial"/>
          <w:b/>
          <w:bCs/>
          <w:color w:val="000000" w:themeColor="text1"/>
          <w:spacing w:val="1"/>
          <w:sz w:val="18"/>
          <w:szCs w:val="18"/>
          <w:u w:val="single"/>
        </w:rPr>
        <w:t>PO</w:t>
      </w:r>
      <w:r w:rsidRPr="00A54691">
        <w:rPr>
          <w:rFonts w:ascii="Arial" w:hAnsi="Arial" w:cs="Arial"/>
          <w:b/>
          <w:bCs/>
          <w:color w:val="000000" w:themeColor="text1"/>
          <w:spacing w:val="-1"/>
          <w:sz w:val="18"/>
          <w:szCs w:val="18"/>
          <w:u w:val="single"/>
        </w:rPr>
        <w:t>VE</w:t>
      </w:r>
      <w:r w:rsidRPr="00A54691">
        <w:rPr>
          <w:rFonts w:ascii="Arial" w:hAnsi="Arial" w:cs="Arial"/>
          <w:b/>
          <w:bCs/>
          <w:color w:val="000000" w:themeColor="text1"/>
          <w:spacing w:val="2"/>
          <w:sz w:val="18"/>
          <w:szCs w:val="18"/>
          <w:u w:val="single"/>
        </w:rPr>
        <w:t>Z</w:t>
      </w:r>
      <w:r w:rsidRPr="00A54691">
        <w:rPr>
          <w:rFonts w:ascii="Arial" w:hAnsi="Arial" w:cs="Arial"/>
          <w:b/>
          <w:bCs/>
          <w:color w:val="000000" w:themeColor="text1"/>
          <w:spacing w:val="-6"/>
          <w:sz w:val="18"/>
          <w:szCs w:val="18"/>
          <w:u w:val="single"/>
        </w:rPr>
        <w:t>A</w:t>
      </w:r>
      <w:r w:rsidRPr="00A54691">
        <w:rPr>
          <w:rFonts w:ascii="Arial" w:hAnsi="Arial" w:cs="Arial"/>
          <w:b/>
          <w:bCs/>
          <w:color w:val="000000" w:themeColor="text1"/>
          <w:spacing w:val="-1"/>
          <w:sz w:val="18"/>
          <w:szCs w:val="18"/>
          <w:u w:val="single"/>
        </w:rPr>
        <w:t>N</w:t>
      </w:r>
      <w:r w:rsidRPr="00A54691">
        <w:rPr>
          <w:rFonts w:ascii="Arial" w:hAnsi="Arial" w:cs="Arial"/>
          <w:b/>
          <w:bCs/>
          <w:color w:val="000000" w:themeColor="text1"/>
          <w:sz w:val="18"/>
          <w:szCs w:val="18"/>
          <w:u w:val="single"/>
        </w:rPr>
        <w:t>E</w:t>
      </w:r>
      <w:r w:rsidRPr="00A54691">
        <w:rPr>
          <w:rFonts w:ascii="Arial" w:hAnsi="Arial" w:cs="Arial"/>
          <w:b/>
          <w:bCs/>
          <w:color w:val="000000" w:themeColor="text1"/>
          <w:spacing w:val="1"/>
          <w:sz w:val="18"/>
          <w:szCs w:val="18"/>
          <w:u w:val="single"/>
        </w:rPr>
        <w:t xml:space="preserve"> </w:t>
      </w:r>
      <w:r w:rsidRPr="00A54691">
        <w:rPr>
          <w:rFonts w:ascii="Arial" w:hAnsi="Arial" w:cs="Arial"/>
          <w:b/>
          <w:bCs/>
          <w:color w:val="000000" w:themeColor="text1"/>
          <w:spacing w:val="-1"/>
          <w:sz w:val="18"/>
          <w:szCs w:val="18"/>
          <w:u w:val="single"/>
        </w:rPr>
        <w:t>DRU</w:t>
      </w:r>
      <w:r w:rsidRPr="00A54691">
        <w:rPr>
          <w:rFonts w:ascii="Arial" w:hAnsi="Arial" w:cs="Arial"/>
          <w:b/>
          <w:bCs/>
          <w:color w:val="000000" w:themeColor="text1"/>
          <w:spacing w:val="2"/>
          <w:sz w:val="18"/>
          <w:szCs w:val="18"/>
          <w:u w:val="single"/>
        </w:rPr>
        <w:t>Ž</w:t>
      </w:r>
      <w:r w:rsidRPr="00A54691">
        <w:rPr>
          <w:rFonts w:ascii="Arial" w:hAnsi="Arial" w:cs="Arial"/>
          <w:b/>
          <w:bCs/>
          <w:color w:val="000000" w:themeColor="text1"/>
          <w:spacing w:val="-1"/>
          <w:sz w:val="18"/>
          <w:szCs w:val="18"/>
          <w:u w:val="single"/>
        </w:rPr>
        <w:t>B</w:t>
      </w:r>
      <w:r w:rsidRPr="00A54691">
        <w:rPr>
          <w:rFonts w:ascii="Arial" w:hAnsi="Arial" w:cs="Arial"/>
          <w:b/>
          <w:bCs/>
          <w:color w:val="000000" w:themeColor="text1"/>
          <w:sz w:val="18"/>
          <w:szCs w:val="18"/>
          <w:u w:val="single"/>
        </w:rPr>
        <w:t>E</w:t>
      </w:r>
    </w:p>
    <w:p w14:paraId="5BB76358" w14:textId="77777777" w:rsidR="003159B2" w:rsidRPr="00A54691" w:rsidRDefault="003159B2" w:rsidP="003159B2">
      <w:pPr>
        <w:widowControl w:val="0"/>
        <w:autoSpaceDE w:val="0"/>
        <w:autoSpaceDN w:val="0"/>
        <w:adjustRightInd w:val="0"/>
        <w:spacing w:before="1" w:after="0" w:line="239" w:lineRule="auto"/>
        <w:ind w:right="79"/>
        <w:jc w:val="both"/>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me</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u,</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o</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z w:val="18"/>
          <w:szCs w:val="18"/>
        </w:rPr>
        <w:t>s</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ponud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om/podizvajalcem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ane</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ate</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z w:val="18"/>
          <w:szCs w:val="18"/>
        </w:rPr>
        <w:t>g</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de</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do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be</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ona,</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i u</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go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oda</w:t>
      </w:r>
      <w:r w:rsidRPr="00A54691">
        <w:rPr>
          <w:rFonts w:ascii="Arial" w:hAnsi="Arial" w:cs="Arial"/>
          <w:i/>
          <w:iCs/>
          <w:color w:val="000000" w:themeColor="text1"/>
          <w:spacing w:val="1"/>
          <w:sz w:val="18"/>
          <w:szCs w:val="18"/>
        </w:rPr>
        <w:t>rsk</w:t>
      </w:r>
      <w:r w:rsidRPr="00A54691">
        <w:rPr>
          <w:rFonts w:ascii="Arial" w:hAnsi="Arial" w:cs="Arial"/>
          <w:i/>
          <w:iCs/>
          <w:color w:val="000000" w:themeColor="text1"/>
          <w:sz w:val="18"/>
          <w:szCs w:val="18"/>
        </w:rPr>
        <w:t>e 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te</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z w:val="18"/>
          <w:szCs w:val="18"/>
        </w:rPr>
        <w:t xml:space="preserve">da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o</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z w:val="18"/>
          <w:szCs w:val="18"/>
        </w:rPr>
        <w:t>po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 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s</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nu</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m,</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k/podizvajalec</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po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ni</w:t>
      </w:r>
      <w:r w:rsidRPr="00A54691">
        <w:rPr>
          <w:rFonts w:ascii="Arial" w:hAnsi="Arial" w:cs="Arial"/>
          <w:i/>
          <w:iCs/>
          <w:color w:val="000000" w:themeColor="text1"/>
          <w:spacing w:val="1"/>
          <w:sz w:val="18"/>
          <w:szCs w:val="18"/>
        </w:rPr>
        <w:t xml:space="preserve"> s</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o tab</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z</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p>
    <w:p w14:paraId="256B0575" w14:textId="77777777" w:rsidR="003159B2" w:rsidRPr="00A54691" w:rsidRDefault="003159B2" w:rsidP="003159B2">
      <w:pPr>
        <w:widowControl w:val="0"/>
        <w:autoSpaceDE w:val="0"/>
        <w:autoSpaceDN w:val="0"/>
        <w:adjustRightInd w:val="0"/>
        <w:spacing w:before="15" w:after="0" w:line="255" w:lineRule="auto"/>
        <w:ind w:right="186"/>
        <w:rPr>
          <w:rFonts w:ascii="Arial" w:hAnsi="Arial" w:cs="Arial"/>
          <w:color w:val="000000" w:themeColor="text1"/>
          <w:sz w:val="18"/>
          <w:szCs w:val="18"/>
        </w:rPr>
      </w:pP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zi</w:t>
      </w:r>
      <w:r w:rsidRPr="00A54691">
        <w:rPr>
          <w:rFonts w:ascii="Arial" w:hAnsi="Arial" w:cs="Arial"/>
          <w:i/>
          <w:iCs/>
          <w:color w:val="000000" w:themeColor="text1"/>
          <w:sz w:val="18"/>
          <w:szCs w:val="18"/>
        </w:rPr>
        <w:t xml:space="preserve">v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 na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ov/sedež po</w:t>
      </w:r>
      <w:r w:rsidRPr="00A54691">
        <w:rPr>
          <w:rFonts w:ascii="Arial" w:hAnsi="Arial" w:cs="Arial"/>
          <w:i/>
          <w:iCs/>
          <w:color w:val="000000" w:themeColor="text1"/>
          <w:spacing w:val="4"/>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 xml:space="preserve">ane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z w:val="18"/>
          <w:szCs w:val="18"/>
        </w:rPr>
        <w:t>b</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 </w:t>
      </w:r>
      <w:r w:rsidRPr="00A54691">
        <w:rPr>
          <w:rFonts w:ascii="Arial" w:hAnsi="Arial" w:cs="Arial"/>
          <w:i/>
          <w:iCs/>
          <w:color w:val="000000" w:themeColor="text1"/>
          <w:spacing w:val="1"/>
          <w:sz w:val="18"/>
          <w:szCs w:val="18"/>
        </w:rPr>
        <w:t>vrs</w:t>
      </w:r>
      <w:r w:rsidRPr="00A54691">
        <w:rPr>
          <w:rFonts w:ascii="Arial" w:hAnsi="Arial" w:cs="Arial"/>
          <w:i/>
          <w:iCs/>
          <w:color w:val="000000" w:themeColor="text1"/>
          <w:sz w:val="18"/>
          <w:szCs w:val="18"/>
        </w:rPr>
        <w:t>ta po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4"/>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v</w:t>
      </w:r>
      <w:r w:rsidRPr="00A54691">
        <w:rPr>
          <w:rFonts w:ascii="Arial" w:hAnsi="Arial" w:cs="Arial"/>
          <w:i/>
          <w:iCs/>
          <w:color w:val="000000" w:themeColor="text1"/>
          <w:sz w:val="18"/>
          <w:szCs w:val="18"/>
        </w:rPr>
        <w:t>e (527. čl. ZGD)</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15BD0EDB" w14:textId="77777777" w:rsidR="003159B2" w:rsidRPr="00A54691" w:rsidRDefault="003159B2" w:rsidP="003159B2">
      <w:pPr>
        <w:widowControl w:val="0"/>
        <w:autoSpaceDE w:val="0"/>
        <w:autoSpaceDN w:val="0"/>
        <w:adjustRightInd w:val="0"/>
        <w:spacing w:before="1" w:after="0" w:line="100" w:lineRule="exact"/>
        <w:rPr>
          <w:rFonts w:ascii="Arial" w:hAnsi="Arial" w:cs="Arial"/>
          <w:color w:val="000000" w:themeColor="text1"/>
          <w:sz w:val="18"/>
          <w:szCs w:val="18"/>
        </w:rPr>
      </w:pPr>
    </w:p>
    <w:p w14:paraId="10EFA7A0"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iCs/>
          <w:color w:val="000000" w:themeColor="text1"/>
          <w:sz w:val="18"/>
          <w:szCs w:val="18"/>
          <w:lang w:eastAsia="sl-SI"/>
        </w:rPr>
        <w:t>Podatke je potrebno vpisati za vse s ponudnikom/podizvajalcem povezane družbe.</w:t>
      </w:r>
    </w:p>
    <w:p w14:paraId="54FE6437"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700C71" w:rsidRPr="00A54691" w14:paraId="7E7B9638" w14:textId="77777777" w:rsidTr="009808A2">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3E576992"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3A79ECD7" w14:textId="77777777" w:rsidR="003159B2" w:rsidRPr="00A54691" w:rsidRDefault="003159B2" w:rsidP="009808A2">
            <w:pPr>
              <w:widowControl w:val="0"/>
              <w:autoSpaceDE w:val="0"/>
              <w:autoSpaceDN w:val="0"/>
              <w:adjustRightInd w:val="0"/>
              <w:spacing w:before="1" w:after="0" w:line="252" w:lineRule="exact"/>
              <w:ind w:right="534"/>
              <w:rPr>
                <w:rFonts w:ascii="Arial" w:hAnsi="Arial" w:cs="Arial"/>
                <w:color w:val="000000" w:themeColor="text1"/>
                <w:sz w:val="18"/>
                <w:szCs w:val="18"/>
              </w:rPr>
            </w:pPr>
            <w:r w:rsidRPr="00A54691">
              <w:rPr>
                <w:rFonts w:ascii="Arial" w:hAnsi="Arial" w:cs="Arial"/>
                <w:color w:val="000000" w:themeColor="text1"/>
                <w:spacing w:val="-1"/>
                <w:sz w:val="18"/>
                <w:szCs w:val="18"/>
              </w:rPr>
              <w:t>NA</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w:t>
            </w:r>
            <w:r w:rsidRPr="00A54691">
              <w:rPr>
                <w:rFonts w:ascii="Arial" w:hAnsi="Arial" w:cs="Arial"/>
                <w:color w:val="000000" w:themeColor="text1"/>
                <w:spacing w:val="1"/>
                <w:sz w:val="18"/>
                <w:szCs w:val="18"/>
              </w:rPr>
              <w:t>O</w:t>
            </w:r>
            <w:r w:rsidRPr="00A54691">
              <w:rPr>
                <w:rFonts w:ascii="Arial" w:hAnsi="Arial" w:cs="Arial"/>
                <w:color w:val="000000" w:themeColor="text1"/>
                <w:spacing w:val="-1"/>
                <w:sz w:val="18"/>
                <w:szCs w:val="18"/>
              </w:rPr>
              <w:t>VE</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AN</w:t>
            </w:r>
            <w:r w:rsidRPr="00A54691">
              <w:rPr>
                <w:rFonts w:ascii="Arial" w:hAnsi="Arial" w:cs="Arial"/>
                <w:color w:val="000000" w:themeColor="text1"/>
                <w:sz w:val="18"/>
                <w:szCs w:val="18"/>
              </w:rPr>
              <w:t xml:space="preserve">E </w:t>
            </w:r>
            <w:r w:rsidRPr="00A54691">
              <w:rPr>
                <w:rFonts w:ascii="Arial" w:hAnsi="Arial" w:cs="Arial"/>
                <w:color w:val="000000" w:themeColor="text1"/>
                <w:spacing w:val="-1"/>
                <w:sz w:val="18"/>
                <w:szCs w:val="18"/>
              </w:rPr>
              <w:t>DRU</w:t>
            </w:r>
            <w:r w:rsidRPr="00A54691">
              <w:rPr>
                <w:rFonts w:ascii="Arial" w:hAnsi="Arial" w:cs="Arial"/>
                <w:color w:val="000000" w:themeColor="text1"/>
                <w:sz w:val="18"/>
                <w:szCs w:val="18"/>
              </w:rPr>
              <w:t>Ž</w:t>
            </w:r>
            <w:r w:rsidRPr="00A54691">
              <w:rPr>
                <w:rFonts w:ascii="Arial" w:hAnsi="Arial" w:cs="Arial"/>
                <w:color w:val="000000" w:themeColor="text1"/>
                <w:spacing w:val="-1"/>
                <w:sz w:val="18"/>
                <w:szCs w:val="18"/>
              </w:rPr>
              <w:t>B</w:t>
            </w:r>
            <w:r w:rsidRPr="00A54691">
              <w:rPr>
                <w:rFonts w:ascii="Arial" w:hAnsi="Arial" w:cs="Arial"/>
                <w:color w:val="000000" w:themeColor="text1"/>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727FD609" w14:textId="77777777" w:rsidR="003159B2" w:rsidRPr="00A54691" w:rsidRDefault="003159B2" w:rsidP="009808A2">
            <w:pPr>
              <w:widowControl w:val="0"/>
              <w:autoSpaceDE w:val="0"/>
              <w:autoSpaceDN w:val="0"/>
              <w:adjustRightInd w:val="0"/>
              <w:spacing w:before="1" w:after="0" w:line="252" w:lineRule="exact"/>
              <w:ind w:right="534"/>
              <w:jc w:val="center"/>
              <w:rPr>
                <w:rFonts w:ascii="Arial" w:hAnsi="Arial" w:cs="Arial"/>
                <w:color w:val="000000" w:themeColor="text1"/>
                <w:spacing w:val="-1"/>
                <w:sz w:val="18"/>
                <w:szCs w:val="18"/>
              </w:rPr>
            </w:pPr>
            <w:r w:rsidRPr="00A54691">
              <w:rPr>
                <w:rFonts w:ascii="Arial" w:hAnsi="Arial" w:cs="Arial"/>
                <w:color w:val="000000" w:themeColor="text1"/>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2D43009F" w14:textId="77777777" w:rsidR="003159B2" w:rsidRPr="00A54691" w:rsidRDefault="003159B2" w:rsidP="009808A2">
            <w:pPr>
              <w:widowControl w:val="0"/>
              <w:autoSpaceDE w:val="0"/>
              <w:autoSpaceDN w:val="0"/>
              <w:adjustRightInd w:val="0"/>
              <w:spacing w:before="1" w:after="0" w:line="252" w:lineRule="exact"/>
              <w:ind w:right="241"/>
              <w:rPr>
                <w:rFonts w:ascii="Arial" w:hAnsi="Arial" w:cs="Arial"/>
                <w:color w:val="000000" w:themeColor="text1"/>
                <w:sz w:val="18"/>
                <w:szCs w:val="18"/>
              </w:rPr>
            </w:pPr>
            <w:r w:rsidRPr="00A54691">
              <w:rPr>
                <w:rFonts w:ascii="Arial" w:hAnsi="Arial" w:cs="Arial"/>
                <w:color w:val="000000" w:themeColor="text1"/>
                <w:spacing w:val="-1"/>
                <w:sz w:val="18"/>
                <w:szCs w:val="18"/>
              </w:rPr>
              <w:t>VRS</w:t>
            </w:r>
            <w:r w:rsidRPr="00A54691">
              <w:rPr>
                <w:rFonts w:ascii="Arial" w:hAnsi="Arial" w:cs="Arial"/>
                <w:color w:val="000000" w:themeColor="text1"/>
                <w:spacing w:val="2"/>
                <w:sz w:val="18"/>
                <w:szCs w:val="18"/>
              </w:rPr>
              <w:t>T</w:t>
            </w:r>
            <w:r w:rsidRPr="00A54691">
              <w:rPr>
                <w:rFonts w:ascii="Arial" w:hAnsi="Arial" w:cs="Arial"/>
                <w:color w:val="000000" w:themeColor="text1"/>
                <w:sz w:val="18"/>
                <w:szCs w:val="18"/>
              </w:rPr>
              <w:t xml:space="preserve">A </w:t>
            </w:r>
            <w:r w:rsidRPr="00A54691">
              <w:rPr>
                <w:rFonts w:ascii="Arial" w:hAnsi="Arial" w:cs="Arial"/>
                <w:color w:val="000000" w:themeColor="text1"/>
                <w:spacing w:val="-1"/>
                <w:sz w:val="18"/>
                <w:szCs w:val="18"/>
              </w:rPr>
              <w:t>P</w:t>
            </w:r>
            <w:r w:rsidRPr="00A54691">
              <w:rPr>
                <w:rFonts w:ascii="Arial" w:hAnsi="Arial" w:cs="Arial"/>
                <w:color w:val="000000" w:themeColor="text1"/>
                <w:spacing w:val="1"/>
                <w:sz w:val="18"/>
                <w:szCs w:val="18"/>
              </w:rPr>
              <w:t>O</w:t>
            </w:r>
            <w:r w:rsidRPr="00A54691">
              <w:rPr>
                <w:rFonts w:ascii="Arial" w:hAnsi="Arial" w:cs="Arial"/>
                <w:color w:val="000000" w:themeColor="text1"/>
                <w:spacing w:val="-1"/>
                <w:sz w:val="18"/>
                <w:szCs w:val="18"/>
              </w:rPr>
              <w:t>VE</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AV</w:t>
            </w:r>
            <w:r w:rsidRPr="00A54691">
              <w:rPr>
                <w:rFonts w:ascii="Arial" w:hAnsi="Arial" w:cs="Arial"/>
                <w:color w:val="000000" w:themeColor="text1"/>
                <w:sz w:val="18"/>
                <w:szCs w:val="18"/>
              </w:rPr>
              <w:t xml:space="preserve">E (527.čl.ZGD) </w:t>
            </w:r>
            <w:r w:rsidRPr="00A54691">
              <w:rPr>
                <w:rFonts w:ascii="Arial" w:hAnsi="Arial" w:cs="Arial"/>
                <w:color w:val="000000" w:themeColor="text1"/>
                <w:spacing w:val="-2"/>
                <w:sz w:val="18"/>
                <w:szCs w:val="18"/>
              </w:rPr>
              <w:t>IN</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DE</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Ž L</w:t>
            </w:r>
            <w:r w:rsidRPr="00A54691">
              <w:rPr>
                <w:rFonts w:ascii="Arial" w:hAnsi="Arial" w:cs="Arial"/>
                <w:color w:val="000000" w:themeColor="text1"/>
                <w:spacing w:val="-1"/>
                <w:sz w:val="18"/>
                <w:szCs w:val="18"/>
              </w:rPr>
              <w:t>AS</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3"/>
                <w:sz w:val="18"/>
                <w:szCs w:val="18"/>
              </w:rPr>
              <w:t>Š</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V</w:t>
            </w:r>
            <w:r w:rsidRPr="00A54691">
              <w:rPr>
                <w:rFonts w:ascii="Arial" w:hAnsi="Arial" w:cs="Arial"/>
                <w:color w:val="000000" w:themeColor="text1"/>
                <w:sz w:val="18"/>
                <w:szCs w:val="18"/>
              </w:rPr>
              <w:t>A</w:t>
            </w:r>
          </w:p>
        </w:tc>
      </w:tr>
      <w:tr w:rsidR="00700C71" w:rsidRPr="00A54691" w14:paraId="2BFBDA2C" w14:textId="77777777" w:rsidTr="009808A2">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63EE6F7"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162F7F0E"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3729F016"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EEC5814"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134BB256" w14:textId="77777777" w:rsidTr="009808A2">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77ED9AD4"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7159B6D7"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19C851D1"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4F76E35"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r w:rsidR="003159B2" w:rsidRPr="00A54691" w14:paraId="7BE9DBA7" w14:textId="77777777" w:rsidTr="009808A2">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5A0540DE" w14:textId="77777777" w:rsidR="003159B2" w:rsidRPr="00A54691" w:rsidRDefault="003159B2" w:rsidP="009808A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6966443"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22910920"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117DF9A" w14:textId="77777777" w:rsidR="003159B2" w:rsidRPr="00A54691" w:rsidRDefault="003159B2" w:rsidP="009808A2">
            <w:pPr>
              <w:widowControl w:val="0"/>
              <w:autoSpaceDE w:val="0"/>
              <w:autoSpaceDN w:val="0"/>
              <w:adjustRightInd w:val="0"/>
              <w:spacing w:after="0" w:line="240" w:lineRule="auto"/>
              <w:rPr>
                <w:rFonts w:ascii="Arial" w:hAnsi="Arial" w:cs="Arial"/>
                <w:color w:val="000000" w:themeColor="text1"/>
                <w:sz w:val="18"/>
                <w:szCs w:val="18"/>
              </w:rPr>
            </w:pPr>
          </w:p>
        </w:tc>
      </w:tr>
    </w:tbl>
    <w:p w14:paraId="559C8529"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70AD5A85" w14:textId="77777777" w:rsidR="003159B2" w:rsidRPr="00A54691" w:rsidRDefault="003159B2" w:rsidP="003159B2">
      <w:pPr>
        <w:widowControl w:val="0"/>
        <w:autoSpaceDE w:val="0"/>
        <w:autoSpaceDN w:val="0"/>
        <w:adjustRightInd w:val="0"/>
        <w:spacing w:before="32" w:after="0" w:line="240" w:lineRule="auto"/>
        <w:rPr>
          <w:rFonts w:ascii="Arial" w:hAnsi="Arial" w:cs="Arial"/>
          <w:color w:val="000000" w:themeColor="text1"/>
          <w:sz w:val="18"/>
          <w:szCs w:val="18"/>
        </w:rPr>
      </w:pP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2"/>
          <w:sz w:val="18"/>
          <w:szCs w:val="18"/>
        </w:rPr>
        <w:t>J</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4"/>
          <w:sz w:val="18"/>
          <w:szCs w:val="18"/>
        </w:rPr>
        <w:t>V</w:t>
      </w:r>
      <w:r w:rsidRPr="00A54691">
        <w:rPr>
          <w:rFonts w:ascii="Arial" w:hAnsi="Arial" w:cs="Arial"/>
          <w:b/>
          <w:bCs/>
          <w:color w:val="000000" w:themeColor="text1"/>
          <w:spacing w:val="-8"/>
          <w:sz w:val="18"/>
          <w:szCs w:val="18"/>
        </w:rPr>
        <w:t>A</w:t>
      </w:r>
      <w:r w:rsidRPr="00A54691">
        <w:rPr>
          <w:rFonts w:ascii="Arial" w:hAnsi="Arial" w:cs="Arial"/>
          <w:b/>
          <w:bCs/>
          <w:color w:val="000000" w:themeColor="text1"/>
          <w:sz w:val="18"/>
          <w:szCs w:val="18"/>
        </w:rPr>
        <w:t>,</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4"/>
          <w:sz w:val="18"/>
          <w:szCs w:val="18"/>
        </w:rPr>
        <w:t>D</w:t>
      </w:r>
      <w:r w:rsidRPr="00A54691">
        <w:rPr>
          <w:rFonts w:ascii="Arial" w:hAnsi="Arial" w:cs="Arial"/>
          <w:b/>
          <w:bCs/>
          <w:color w:val="000000" w:themeColor="text1"/>
          <w:sz w:val="18"/>
          <w:szCs w:val="18"/>
        </w:rPr>
        <w:t>A</w:t>
      </w:r>
      <w:r w:rsidRPr="00A54691">
        <w:rPr>
          <w:rFonts w:ascii="Arial" w:hAnsi="Arial" w:cs="Arial"/>
          <w:b/>
          <w:bCs/>
          <w:color w:val="000000" w:themeColor="text1"/>
          <w:spacing w:val="-4"/>
          <w:sz w:val="18"/>
          <w:szCs w:val="18"/>
        </w:rPr>
        <w:t xml:space="preserve"> </w:t>
      </w:r>
      <w:r w:rsidRPr="00A54691">
        <w:rPr>
          <w:rFonts w:ascii="Arial" w:hAnsi="Arial" w:cs="Arial"/>
          <w:b/>
          <w:bCs/>
          <w:color w:val="000000" w:themeColor="text1"/>
          <w:spacing w:val="-1"/>
          <w:sz w:val="18"/>
          <w:szCs w:val="18"/>
        </w:rPr>
        <w:t>N</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VE</w:t>
      </w:r>
      <w:r w:rsidRPr="00A54691">
        <w:rPr>
          <w:rFonts w:ascii="Arial" w:hAnsi="Arial" w:cs="Arial"/>
          <w:b/>
          <w:bCs/>
          <w:color w:val="000000" w:themeColor="text1"/>
          <w:sz w:val="18"/>
          <w:szCs w:val="18"/>
        </w:rPr>
        <w:t>Z</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NI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DRU</w:t>
      </w:r>
      <w:r w:rsidRPr="00A54691">
        <w:rPr>
          <w:rFonts w:ascii="Arial" w:hAnsi="Arial" w:cs="Arial"/>
          <w:b/>
          <w:bCs/>
          <w:color w:val="000000" w:themeColor="text1"/>
          <w:sz w:val="18"/>
          <w:szCs w:val="18"/>
        </w:rPr>
        <w:t>ŽB</w:t>
      </w:r>
    </w:p>
    <w:p w14:paraId="72A583E3" w14:textId="2313BDB1"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b/>
          <w:color w:val="000000" w:themeColor="text1"/>
          <w:sz w:val="18"/>
          <w:szCs w:val="18"/>
        </w:rPr>
        <w:t>Opomba</w:t>
      </w:r>
      <w:r w:rsidRPr="00A54691">
        <w:rPr>
          <w:rFonts w:ascii="Arial" w:eastAsia="Calibri" w:hAnsi="Arial" w:cs="Arial"/>
          <w:b/>
          <w:i/>
          <w:iCs/>
          <w:color w:val="000000" w:themeColor="text1"/>
          <w:sz w:val="18"/>
          <w:szCs w:val="18"/>
        </w:rPr>
        <w:t xml:space="preserve">: </w:t>
      </w:r>
      <w:r w:rsidRPr="00A54691">
        <w:rPr>
          <w:rFonts w:ascii="Arial" w:eastAsia="Calibri" w:hAnsi="Arial" w:cs="Arial"/>
          <w:i/>
          <w:iCs/>
          <w:color w:val="000000" w:themeColor="text1"/>
          <w:sz w:val="18"/>
          <w:szCs w:val="18"/>
        </w:rPr>
        <w:t>v primeru, da povezanih družb s ponudnikom/podizvajalcem ni, ponudnik poda izjavo</w:t>
      </w:r>
      <w:r w:rsidRPr="00A54691">
        <w:rPr>
          <w:rFonts w:ascii="Arial" w:eastAsia="Calibri" w:hAnsi="Arial" w:cs="Arial"/>
          <w:color w:val="000000" w:themeColor="text1"/>
          <w:sz w:val="18"/>
          <w:szCs w:val="18"/>
        </w:rPr>
        <w:t>:</w:t>
      </w:r>
    </w:p>
    <w:p w14:paraId="6D4462CE" w14:textId="77777777" w:rsidR="009131AA" w:rsidRPr="00A54691" w:rsidRDefault="009131AA" w:rsidP="003159B2">
      <w:pPr>
        <w:spacing w:after="0"/>
        <w:jc w:val="both"/>
        <w:rPr>
          <w:rFonts w:ascii="Arial" w:eastAsia="Calibri" w:hAnsi="Arial" w:cs="Arial"/>
          <w:b/>
          <w:color w:val="000000" w:themeColor="text1"/>
          <w:sz w:val="18"/>
          <w:szCs w:val="18"/>
        </w:rPr>
      </w:pPr>
    </w:p>
    <w:p w14:paraId="52C18736" w14:textId="738F6328"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Izjavljamo, da s ponudnikom _______________________________________</w:t>
      </w:r>
    </w:p>
    <w:p w14:paraId="656D043F" w14:textId="5EDBEC24" w:rsidR="003159B2" w:rsidRPr="00A54691" w:rsidRDefault="003159B2" w:rsidP="003159B2">
      <w:pPr>
        <w:spacing w:after="0"/>
        <w:ind w:left="4248" w:firstLine="708"/>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(naziv in sedež ponudnika)</w:t>
      </w:r>
    </w:p>
    <w:p w14:paraId="2248D8BA" w14:textId="77777777" w:rsidR="003159B2" w:rsidRPr="00A54691" w:rsidRDefault="003159B2" w:rsidP="003159B2">
      <w:pPr>
        <w:spacing w:after="0"/>
        <w:jc w:val="both"/>
        <w:rPr>
          <w:rFonts w:ascii="Arial" w:eastAsia="Calibri" w:hAnsi="Arial" w:cs="Arial"/>
          <w:b/>
          <w:bCs/>
          <w:color w:val="000000" w:themeColor="text1"/>
          <w:sz w:val="18"/>
          <w:szCs w:val="18"/>
        </w:rPr>
      </w:pPr>
      <w:r w:rsidRPr="00A54691">
        <w:rPr>
          <w:rFonts w:ascii="Arial" w:eastAsia="Calibri" w:hAnsi="Arial" w:cs="Arial"/>
          <w:b/>
          <w:bCs/>
          <w:color w:val="000000" w:themeColor="text1"/>
          <w:sz w:val="18"/>
          <w:szCs w:val="18"/>
        </w:rPr>
        <w:t>ni povezanih družb, za katere se glede na določbe zakona, ki ureja gospodarske družbe, šteje, da so povezane.</w:t>
      </w:r>
    </w:p>
    <w:p w14:paraId="3E91F64A" w14:textId="77777777" w:rsidR="003159B2" w:rsidRPr="00A54691" w:rsidRDefault="003159B2" w:rsidP="003159B2">
      <w:pPr>
        <w:widowControl w:val="0"/>
        <w:autoSpaceDE w:val="0"/>
        <w:autoSpaceDN w:val="0"/>
        <w:adjustRightInd w:val="0"/>
        <w:spacing w:before="11" w:after="0" w:line="280" w:lineRule="exact"/>
        <w:jc w:val="both"/>
        <w:rPr>
          <w:rFonts w:ascii="Arial" w:hAnsi="Arial" w:cs="Arial"/>
          <w:b/>
          <w:bCs/>
          <w:color w:val="000000" w:themeColor="text1"/>
          <w:sz w:val="18"/>
          <w:szCs w:val="18"/>
        </w:rPr>
      </w:pPr>
    </w:p>
    <w:p w14:paraId="00A23ED7" w14:textId="77777777" w:rsidR="003159B2" w:rsidRPr="00A54691" w:rsidRDefault="003159B2" w:rsidP="003159B2">
      <w:pPr>
        <w:spacing w:after="0"/>
        <w:jc w:val="both"/>
        <w:rPr>
          <w:rFonts w:ascii="Arial" w:eastAsia="SimSun" w:hAnsi="Arial" w:cs="Arial"/>
          <w:b/>
          <w:color w:val="000000" w:themeColor="text1"/>
          <w:sz w:val="18"/>
          <w:szCs w:val="18"/>
          <w:lang w:eastAsia="zh-CN"/>
        </w:rPr>
      </w:pPr>
      <w:r w:rsidRPr="00A54691">
        <w:rPr>
          <w:rFonts w:ascii="Arial" w:eastAsia="SimSun" w:hAnsi="Arial" w:cs="Arial"/>
          <w:b/>
          <w:color w:val="000000" w:themeColor="text1"/>
          <w:sz w:val="18"/>
          <w:szCs w:val="18"/>
          <w:lang w:eastAsia="zh-CN"/>
        </w:rPr>
        <w:t>Izjavljam, da sem kot fizične osebe - udeležence v lastništvu ponudnika navedel:</w:t>
      </w:r>
    </w:p>
    <w:p w14:paraId="6B517C4B" w14:textId="77777777" w:rsidR="003159B2" w:rsidRPr="00A54691" w:rsidRDefault="003159B2" w:rsidP="003159B2">
      <w:pPr>
        <w:numPr>
          <w:ilvl w:val="0"/>
          <w:numId w:val="11"/>
        </w:numPr>
        <w:spacing w:after="0"/>
        <w:jc w:val="both"/>
        <w:rPr>
          <w:rFonts w:ascii="Arial" w:eastAsia="SimSun" w:hAnsi="Arial" w:cs="Arial"/>
          <w:b/>
          <w:color w:val="000000" w:themeColor="text1"/>
          <w:sz w:val="18"/>
          <w:szCs w:val="18"/>
          <w:lang w:eastAsia="zh-CN"/>
        </w:rPr>
      </w:pPr>
      <w:r w:rsidRPr="00A54691">
        <w:rPr>
          <w:rFonts w:ascii="Arial" w:hAnsi="Arial" w:cs="Arial"/>
          <w:b/>
          <w:color w:val="000000" w:themeColor="text1"/>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A404F" w14:textId="77777777" w:rsidR="003159B2" w:rsidRPr="00A54691" w:rsidRDefault="003159B2" w:rsidP="003159B2">
      <w:pPr>
        <w:numPr>
          <w:ilvl w:val="0"/>
          <w:numId w:val="11"/>
        </w:numPr>
        <w:jc w:val="both"/>
        <w:rPr>
          <w:rFonts w:ascii="Arial" w:eastAsia="SimSun" w:hAnsi="Arial" w:cs="Arial"/>
          <w:b/>
          <w:color w:val="000000" w:themeColor="text1"/>
          <w:sz w:val="18"/>
          <w:szCs w:val="18"/>
          <w:lang w:eastAsia="zh-CN"/>
        </w:rPr>
      </w:pPr>
      <w:r w:rsidRPr="00A54691">
        <w:rPr>
          <w:rFonts w:ascii="Arial" w:hAnsi="Arial" w:cs="Arial"/>
          <w:b/>
          <w:color w:val="000000" w:themeColor="text1"/>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A21EDD6" w14:textId="77777777" w:rsidR="003159B2" w:rsidRPr="00A5469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18"/>
          <w:szCs w:val="18"/>
        </w:rPr>
      </w:pPr>
      <w:r w:rsidRPr="00A54691">
        <w:rPr>
          <w:rFonts w:ascii="Arial" w:hAnsi="Arial" w:cs="Arial"/>
          <w:b/>
          <w:bCs/>
          <w:color w:val="000000" w:themeColor="text1"/>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2AE3477" w14:textId="77777777" w:rsidR="003159B2" w:rsidRPr="00A5469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18"/>
          <w:szCs w:val="18"/>
        </w:rPr>
      </w:pPr>
    </w:p>
    <w:p w14:paraId="31FFD6F0" w14:textId="398A7B8F" w:rsidR="003159B2" w:rsidRPr="00876A07" w:rsidRDefault="003159B2" w:rsidP="00876A07">
      <w:pPr>
        <w:widowControl w:val="0"/>
        <w:autoSpaceDE w:val="0"/>
        <w:autoSpaceDN w:val="0"/>
        <w:adjustRightInd w:val="0"/>
        <w:spacing w:before="11" w:after="0" w:line="280" w:lineRule="exact"/>
        <w:ind w:left="-142"/>
        <w:jc w:val="both"/>
        <w:rPr>
          <w:rFonts w:ascii="Arial" w:hAnsi="Arial" w:cs="Arial"/>
          <w:b/>
          <w:bCs/>
          <w:color w:val="000000" w:themeColor="text1"/>
          <w:position w:val="-1"/>
          <w:sz w:val="18"/>
          <w:szCs w:val="18"/>
        </w:rPr>
      </w:pPr>
      <w:r w:rsidRPr="00A54691">
        <w:rPr>
          <w:rFonts w:ascii="Arial" w:hAnsi="Arial" w:cs="Arial"/>
          <w:b/>
          <w:bCs/>
          <w:color w:val="000000" w:themeColor="text1"/>
          <w:sz w:val="18"/>
          <w:szCs w:val="18"/>
        </w:rPr>
        <w:t>S</w:t>
      </w:r>
      <w:r w:rsidRPr="00A54691">
        <w:rPr>
          <w:rFonts w:ascii="Arial" w:hAnsi="Arial" w:cs="Arial"/>
          <w:b/>
          <w:bCs/>
          <w:color w:val="000000" w:themeColor="text1"/>
          <w:spacing w:val="57"/>
          <w:sz w:val="18"/>
          <w:szCs w:val="18"/>
        </w:rPr>
        <w:t xml:space="preserve"> </w:t>
      </w:r>
      <w:r w:rsidRPr="00A54691">
        <w:rPr>
          <w:rFonts w:ascii="Arial" w:hAnsi="Arial" w:cs="Arial"/>
          <w:b/>
          <w:bCs/>
          <w:color w:val="000000" w:themeColor="text1"/>
          <w:sz w:val="18"/>
          <w:szCs w:val="18"/>
        </w:rPr>
        <w:t>podp</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som </w:t>
      </w:r>
      <w:r w:rsidRPr="00A54691">
        <w:rPr>
          <w:rFonts w:ascii="Arial" w:hAnsi="Arial" w:cs="Arial"/>
          <w:b/>
          <w:bCs/>
          <w:color w:val="000000" w:themeColor="text1"/>
          <w:spacing w:val="6"/>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e </w:t>
      </w:r>
      <w:r w:rsidRPr="00A54691">
        <w:rPr>
          <w:rFonts w:ascii="Arial" w:hAnsi="Arial" w:cs="Arial"/>
          <w:b/>
          <w:bCs/>
          <w:color w:val="000000" w:themeColor="text1"/>
          <w:spacing w:val="5"/>
          <w:sz w:val="18"/>
          <w:szCs w:val="18"/>
        </w:rPr>
        <w:t xml:space="preserve"> 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 xml:space="preserve">e </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mčim</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za</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očnost</w:t>
      </w:r>
      <w:r w:rsidRPr="00A54691">
        <w:rPr>
          <w:rFonts w:ascii="Arial" w:hAnsi="Arial" w:cs="Arial"/>
          <w:b/>
          <w:bCs/>
          <w:color w:val="000000" w:themeColor="text1"/>
          <w:spacing w:val="15"/>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n</w:t>
      </w:r>
      <w:r w:rsidRPr="00A54691">
        <w:rPr>
          <w:rFonts w:ascii="Arial" w:hAnsi="Arial" w:cs="Arial"/>
          <w:b/>
          <w:bCs/>
          <w:color w:val="000000" w:themeColor="text1"/>
          <w:spacing w:val="2"/>
          <w:sz w:val="18"/>
          <w:szCs w:val="18"/>
        </w:rPr>
        <w:t xml:space="preserve"> </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esničnost</w:t>
      </w:r>
      <w:r w:rsidRPr="00A54691">
        <w:rPr>
          <w:rFonts w:ascii="Arial" w:hAnsi="Arial" w:cs="Arial"/>
          <w:b/>
          <w:bCs/>
          <w:color w:val="000000" w:themeColor="text1"/>
          <w:spacing w:val="11"/>
          <w:sz w:val="18"/>
          <w:szCs w:val="18"/>
        </w:rPr>
        <w:t xml:space="preserve"> </w:t>
      </w:r>
      <w:r w:rsidRPr="00A54691">
        <w:rPr>
          <w:rFonts w:ascii="Arial" w:hAnsi="Arial" w:cs="Arial"/>
          <w:b/>
          <w:bCs/>
          <w:color w:val="000000" w:themeColor="text1"/>
          <w:sz w:val="18"/>
          <w:szCs w:val="18"/>
        </w:rPr>
        <w:t>pod</w:t>
      </w:r>
      <w:r w:rsidRPr="00A54691">
        <w:rPr>
          <w:rFonts w:ascii="Arial" w:hAnsi="Arial" w:cs="Arial"/>
          <w:b/>
          <w:bCs/>
          <w:color w:val="000000" w:themeColor="text1"/>
          <w:spacing w:val="-3"/>
          <w:sz w:val="18"/>
          <w:szCs w:val="18"/>
        </w:rPr>
        <w:t>a</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kov</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er za</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podano</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ze</w:t>
      </w:r>
      <w:r w:rsidRPr="00A54691">
        <w:rPr>
          <w:rFonts w:ascii="Arial" w:hAnsi="Arial" w:cs="Arial"/>
          <w:b/>
          <w:bCs/>
          <w:color w:val="000000" w:themeColor="text1"/>
          <w:spacing w:val="1"/>
          <w:sz w:val="18"/>
          <w:szCs w:val="18"/>
        </w:rPr>
        <w:t>m</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m</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no odgo</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nos</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 </w:t>
      </w:r>
      <w:r w:rsidRPr="00A54691">
        <w:rPr>
          <w:rFonts w:ascii="Arial" w:hAnsi="Arial" w:cs="Arial"/>
          <w:b/>
          <w:bCs/>
          <w:color w:val="000000" w:themeColor="text1"/>
          <w:spacing w:val="39"/>
          <w:sz w:val="18"/>
          <w:szCs w:val="18"/>
        </w:rPr>
        <w:t xml:space="preserve"> </w:t>
      </w:r>
      <w:r w:rsidRPr="00A54691">
        <w:rPr>
          <w:rFonts w:ascii="Arial" w:hAnsi="Arial" w:cs="Arial"/>
          <w:b/>
          <w:bCs/>
          <w:color w:val="000000" w:themeColor="text1"/>
          <w:spacing w:val="-1"/>
          <w:sz w:val="18"/>
          <w:szCs w:val="18"/>
        </w:rPr>
        <w:t>S</w:t>
      </w:r>
      <w:r w:rsidRPr="00A54691">
        <w:rPr>
          <w:rFonts w:ascii="Arial" w:hAnsi="Arial" w:cs="Arial"/>
          <w:b/>
          <w:bCs/>
          <w:color w:val="000000" w:themeColor="text1"/>
          <w:sz w:val="18"/>
          <w:szCs w:val="18"/>
        </w:rPr>
        <w:t>eznan</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 xml:space="preserve">en </w:t>
      </w:r>
      <w:r w:rsidRPr="00A54691">
        <w:rPr>
          <w:rFonts w:ascii="Arial" w:hAnsi="Arial" w:cs="Arial"/>
          <w:b/>
          <w:bCs/>
          <w:color w:val="000000" w:themeColor="text1"/>
          <w:spacing w:val="39"/>
          <w:sz w:val="18"/>
          <w:szCs w:val="18"/>
        </w:rPr>
        <w:t xml:space="preserve"> </w:t>
      </w:r>
      <w:r w:rsidRPr="00A54691">
        <w:rPr>
          <w:rFonts w:ascii="Arial" w:hAnsi="Arial" w:cs="Arial"/>
          <w:b/>
          <w:bCs/>
          <w:color w:val="000000" w:themeColor="text1"/>
          <w:sz w:val="18"/>
          <w:szCs w:val="18"/>
        </w:rPr>
        <w:t>se</w:t>
      </w:r>
      <w:r w:rsidRPr="00A54691">
        <w:rPr>
          <w:rFonts w:ascii="Arial" w:hAnsi="Arial" w:cs="Arial"/>
          <w:b/>
          <w:bCs/>
          <w:color w:val="000000" w:themeColor="text1"/>
          <w:spacing w:val="1"/>
          <w:sz w:val="18"/>
          <w:szCs w:val="18"/>
        </w:rPr>
        <w:t>m</w:t>
      </w:r>
      <w:r w:rsidRPr="00A54691">
        <w:rPr>
          <w:rFonts w:ascii="Arial" w:hAnsi="Arial" w:cs="Arial"/>
          <w:b/>
          <w:bCs/>
          <w:color w:val="000000" w:themeColor="text1"/>
          <w:sz w:val="18"/>
          <w:szCs w:val="18"/>
        </w:rPr>
        <w:t xml:space="preserve">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 xml:space="preserve">z </w:t>
      </w:r>
      <w:r w:rsidRPr="00A54691">
        <w:rPr>
          <w:rFonts w:ascii="Arial" w:hAnsi="Arial" w:cs="Arial"/>
          <w:b/>
          <w:bCs/>
          <w:color w:val="000000" w:themeColor="text1"/>
          <w:spacing w:val="38"/>
          <w:sz w:val="18"/>
          <w:szCs w:val="18"/>
        </w:rPr>
        <w:t xml:space="preserve"> </w:t>
      </w:r>
      <w:r w:rsidRPr="00A54691">
        <w:rPr>
          <w:rFonts w:ascii="Arial" w:hAnsi="Arial" w:cs="Arial"/>
          <w:b/>
          <w:bCs/>
          <w:color w:val="000000" w:themeColor="text1"/>
          <w:sz w:val="18"/>
          <w:szCs w:val="18"/>
        </w:rPr>
        <w:t>do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 xml:space="preserve">očbo </w:t>
      </w:r>
      <w:r w:rsidRPr="00A54691">
        <w:rPr>
          <w:rFonts w:ascii="Arial" w:hAnsi="Arial" w:cs="Arial"/>
          <w:b/>
          <w:bCs/>
          <w:color w:val="000000" w:themeColor="text1"/>
          <w:spacing w:val="46"/>
          <w:sz w:val="18"/>
          <w:szCs w:val="18"/>
        </w:rPr>
        <w:t xml:space="preserve"> </w:t>
      </w:r>
      <w:r w:rsidRPr="00A54691">
        <w:rPr>
          <w:rFonts w:ascii="Arial" w:hAnsi="Arial" w:cs="Arial"/>
          <w:b/>
          <w:bCs/>
          <w:color w:val="000000" w:themeColor="text1"/>
          <w:sz w:val="18"/>
          <w:szCs w:val="18"/>
        </w:rPr>
        <w:t xml:space="preserve">Zakona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n</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eg</w:t>
      </w:r>
      <w:r w:rsidRPr="00A54691">
        <w:rPr>
          <w:rFonts w:ascii="Arial" w:hAnsi="Arial" w:cs="Arial"/>
          <w:b/>
          <w:bCs/>
          <w:color w:val="000000" w:themeColor="text1"/>
          <w:spacing w:val="-2"/>
          <w:sz w:val="18"/>
          <w:szCs w:val="18"/>
        </w:rPr>
        <w:t>r</w:t>
      </w:r>
      <w:r w:rsidRPr="00A54691">
        <w:rPr>
          <w:rFonts w:ascii="Arial" w:hAnsi="Arial" w:cs="Arial"/>
          <w:b/>
          <w:bCs/>
          <w:color w:val="000000" w:themeColor="text1"/>
          <w:spacing w:val="1"/>
          <w:sz w:val="18"/>
          <w:szCs w:val="18"/>
        </w:rPr>
        <w:t>it</w:t>
      </w:r>
      <w:r w:rsidRPr="00A54691">
        <w:rPr>
          <w:rFonts w:ascii="Arial" w:hAnsi="Arial" w:cs="Arial"/>
          <w:b/>
          <w:bCs/>
          <w:color w:val="000000" w:themeColor="text1"/>
          <w:spacing w:val="-3"/>
          <w:sz w:val="18"/>
          <w:szCs w:val="18"/>
        </w:rPr>
        <w:t>e</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i </w:t>
      </w:r>
      <w:r w:rsidRPr="00A54691">
        <w:rPr>
          <w:rFonts w:ascii="Arial" w:hAnsi="Arial" w:cs="Arial"/>
          <w:b/>
          <w:bCs/>
          <w:color w:val="000000" w:themeColor="text1"/>
          <w:spacing w:val="36"/>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eče</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an</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u ko</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upc</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e,</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pacing w:val="-3"/>
          <w:sz w:val="18"/>
          <w:szCs w:val="18"/>
        </w:rPr>
        <w:t>k</w:t>
      </w:r>
      <w:r w:rsidRPr="00A54691">
        <w:rPr>
          <w:rFonts w:ascii="Arial" w:hAnsi="Arial" w:cs="Arial"/>
          <w:b/>
          <w:bCs/>
          <w:color w:val="000000" w:themeColor="text1"/>
          <w:sz w:val="18"/>
          <w:szCs w:val="18"/>
        </w:rPr>
        <w:t>i</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z w:val="18"/>
          <w:szCs w:val="18"/>
        </w:rPr>
        <w:t>do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oča,</w:t>
      </w:r>
      <w:r w:rsidRPr="00A54691">
        <w:rPr>
          <w:rFonts w:ascii="Arial" w:hAnsi="Arial" w:cs="Arial"/>
          <w:b/>
          <w:bCs/>
          <w:color w:val="000000" w:themeColor="text1"/>
          <w:spacing w:val="30"/>
          <w:sz w:val="18"/>
          <w:szCs w:val="18"/>
        </w:rPr>
        <w:t xml:space="preserve"> </w:t>
      </w:r>
      <w:r w:rsidRPr="00A54691">
        <w:rPr>
          <w:rFonts w:ascii="Arial" w:hAnsi="Arial" w:cs="Arial"/>
          <w:b/>
          <w:bCs/>
          <w:color w:val="000000" w:themeColor="text1"/>
          <w:spacing w:val="-3"/>
          <w:sz w:val="18"/>
          <w:szCs w:val="18"/>
        </w:rPr>
        <w:t>d</w:t>
      </w:r>
      <w:r w:rsidRPr="00A54691">
        <w:rPr>
          <w:rFonts w:ascii="Arial" w:hAnsi="Arial" w:cs="Arial"/>
          <w:b/>
          <w:bCs/>
          <w:color w:val="000000" w:themeColor="text1"/>
          <w:sz w:val="18"/>
          <w:szCs w:val="18"/>
        </w:rPr>
        <w:t>a</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pogodba</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v</w:t>
      </w:r>
      <w:r w:rsidRPr="00A54691">
        <w:rPr>
          <w:rFonts w:ascii="Arial" w:hAnsi="Arial" w:cs="Arial"/>
          <w:b/>
          <w:bCs/>
          <w:color w:val="000000" w:themeColor="text1"/>
          <w:spacing w:val="16"/>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rim</w:t>
      </w:r>
      <w:r w:rsidRPr="00A54691">
        <w:rPr>
          <w:rFonts w:ascii="Arial" w:hAnsi="Arial" w:cs="Arial"/>
          <w:b/>
          <w:bCs/>
          <w:color w:val="000000" w:themeColor="text1"/>
          <w:sz w:val="18"/>
          <w:szCs w:val="18"/>
        </w:rPr>
        <w:t>e</w:t>
      </w:r>
      <w:r w:rsidRPr="00A54691">
        <w:rPr>
          <w:rFonts w:ascii="Arial" w:hAnsi="Arial" w:cs="Arial"/>
          <w:b/>
          <w:bCs/>
          <w:color w:val="000000" w:themeColor="text1"/>
          <w:spacing w:val="-2"/>
          <w:sz w:val="18"/>
          <w:szCs w:val="18"/>
        </w:rPr>
        <w:t>r</w:t>
      </w:r>
      <w:r w:rsidRPr="00A54691">
        <w:rPr>
          <w:rFonts w:ascii="Arial" w:hAnsi="Arial" w:cs="Arial"/>
          <w:b/>
          <w:bCs/>
          <w:color w:val="000000" w:themeColor="text1"/>
          <w:sz w:val="18"/>
          <w:szCs w:val="18"/>
        </w:rPr>
        <w:t>u</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ažne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i</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z w:val="18"/>
          <w:szCs w:val="18"/>
        </w:rPr>
        <w:t>ne</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w:t>
      </w:r>
      <w:r w:rsidRPr="00A54691">
        <w:rPr>
          <w:rFonts w:ascii="Arial" w:hAnsi="Arial" w:cs="Arial"/>
          <w:b/>
          <w:bCs/>
          <w:color w:val="000000" w:themeColor="text1"/>
          <w:spacing w:val="-3"/>
          <w:sz w:val="18"/>
          <w:szCs w:val="18"/>
        </w:rPr>
        <w:t>s</w:t>
      </w:r>
      <w:r w:rsidRPr="00A54691">
        <w:rPr>
          <w:rFonts w:ascii="Arial" w:hAnsi="Arial" w:cs="Arial"/>
          <w:b/>
          <w:bCs/>
          <w:color w:val="000000" w:themeColor="text1"/>
          <w:sz w:val="18"/>
          <w:szCs w:val="18"/>
        </w:rPr>
        <w:t>ničn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h</w:t>
      </w:r>
      <w:r w:rsidRPr="00A54691">
        <w:rPr>
          <w:rFonts w:ascii="Arial" w:hAnsi="Arial" w:cs="Arial"/>
          <w:b/>
          <w:bCs/>
          <w:color w:val="000000" w:themeColor="text1"/>
          <w:spacing w:val="29"/>
          <w:sz w:val="18"/>
          <w:szCs w:val="18"/>
        </w:rPr>
        <w:t xml:space="preserve"> </w:t>
      </w:r>
      <w:r w:rsidRPr="00A54691">
        <w:rPr>
          <w:rFonts w:ascii="Arial" w:hAnsi="Arial" w:cs="Arial"/>
          <w:b/>
          <w:bCs/>
          <w:color w:val="000000" w:themeColor="text1"/>
          <w:sz w:val="18"/>
          <w:szCs w:val="18"/>
        </w:rPr>
        <w:t>pod</w:t>
      </w:r>
      <w:r w:rsidRPr="00A54691">
        <w:rPr>
          <w:rFonts w:ascii="Arial" w:hAnsi="Arial" w:cs="Arial"/>
          <w:b/>
          <w:bCs/>
          <w:color w:val="000000" w:themeColor="text1"/>
          <w:spacing w:val="-3"/>
          <w:sz w:val="18"/>
          <w:szCs w:val="18"/>
        </w:rPr>
        <w:t>a</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kov</w:t>
      </w:r>
      <w:r w:rsidRPr="00A54691">
        <w:rPr>
          <w:rFonts w:ascii="Arial" w:hAnsi="Arial" w:cs="Arial"/>
          <w:b/>
          <w:bCs/>
          <w:color w:val="000000" w:themeColor="text1"/>
          <w:spacing w:val="16"/>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position w:val="-1"/>
          <w:sz w:val="18"/>
          <w:szCs w:val="18"/>
        </w:rPr>
        <w:t>de</w:t>
      </w:r>
      <w:r w:rsidRPr="00A54691">
        <w:rPr>
          <w:rFonts w:ascii="Arial" w:hAnsi="Arial" w:cs="Arial"/>
          <w:b/>
          <w:bCs/>
          <w:color w:val="000000" w:themeColor="text1"/>
          <w:spacing w:val="-1"/>
          <w:position w:val="-1"/>
          <w:sz w:val="18"/>
          <w:szCs w:val="18"/>
        </w:rPr>
        <w:t>j</w:t>
      </w:r>
      <w:r w:rsidRPr="00A54691">
        <w:rPr>
          <w:rFonts w:ascii="Arial" w:hAnsi="Arial" w:cs="Arial"/>
          <w:b/>
          <w:bCs/>
          <w:color w:val="000000" w:themeColor="text1"/>
          <w:position w:val="-1"/>
          <w:sz w:val="18"/>
          <w:szCs w:val="18"/>
        </w:rPr>
        <w:t>s</w:t>
      </w:r>
      <w:r w:rsidRPr="00A54691">
        <w:rPr>
          <w:rFonts w:ascii="Arial" w:hAnsi="Arial" w:cs="Arial"/>
          <w:b/>
          <w:bCs/>
          <w:color w:val="000000" w:themeColor="text1"/>
          <w:spacing w:val="1"/>
          <w:position w:val="-1"/>
          <w:sz w:val="18"/>
          <w:szCs w:val="18"/>
        </w:rPr>
        <w:t>t</w:t>
      </w:r>
      <w:r w:rsidRPr="00A54691">
        <w:rPr>
          <w:rFonts w:ascii="Arial" w:hAnsi="Arial" w:cs="Arial"/>
          <w:b/>
          <w:bCs/>
          <w:color w:val="000000" w:themeColor="text1"/>
          <w:spacing w:val="-3"/>
          <w:position w:val="-1"/>
          <w:sz w:val="18"/>
          <w:szCs w:val="18"/>
        </w:rPr>
        <w:t>v</w:t>
      </w:r>
      <w:r w:rsidRPr="00A54691">
        <w:rPr>
          <w:rFonts w:ascii="Arial" w:hAnsi="Arial" w:cs="Arial"/>
          <w:b/>
          <w:bCs/>
          <w:color w:val="000000" w:themeColor="text1"/>
          <w:spacing w:val="1"/>
          <w:position w:val="-1"/>
          <w:sz w:val="18"/>
          <w:szCs w:val="18"/>
        </w:rPr>
        <w:t>i</w:t>
      </w:r>
      <w:r w:rsidRPr="00A54691">
        <w:rPr>
          <w:rFonts w:ascii="Arial" w:hAnsi="Arial" w:cs="Arial"/>
          <w:b/>
          <w:bCs/>
          <w:color w:val="000000" w:themeColor="text1"/>
          <w:position w:val="-1"/>
          <w:sz w:val="18"/>
          <w:szCs w:val="18"/>
        </w:rPr>
        <w:t>h</w:t>
      </w:r>
      <w:r w:rsidRPr="00A54691">
        <w:rPr>
          <w:rFonts w:ascii="Arial" w:hAnsi="Arial" w:cs="Arial"/>
          <w:b/>
          <w:bCs/>
          <w:color w:val="000000" w:themeColor="text1"/>
          <w:spacing w:val="1"/>
          <w:position w:val="-1"/>
          <w:sz w:val="18"/>
          <w:szCs w:val="18"/>
        </w:rPr>
        <w:t xml:space="preserve"> </w:t>
      </w:r>
      <w:r w:rsidRPr="00A54691">
        <w:rPr>
          <w:rFonts w:ascii="Arial" w:hAnsi="Arial" w:cs="Arial"/>
          <w:b/>
          <w:bCs/>
          <w:color w:val="000000" w:themeColor="text1"/>
          <w:position w:val="-1"/>
          <w:sz w:val="18"/>
          <w:szCs w:val="18"/>
        </w:rPr>
        <w:t>v</w:t>
      </w:r>
      <w:r w:rsidRPr="00A54691">
        <w:rPr>
          <w:rFonts w:ascii="Arial" w:hAnsi="Arial" w:cs="Arial"/>
          <w:b/>
          <w:bCs/>
          <w:color w:val="000000" w:themeColor="text1"/>
          <w:spacing w:val="-1"/>
          <w:position w:val="-1"/>
          <w:sz w:val="18"/>
          <w:szCs w:val="18"/>
        </w:rPr>
        <w:t xml:space="preserve"> </w:t>
      </w:r>
      <w:r w:rsidRPr="00A54691">
        <w:rPr>
          <w:rFonts w:ascii="Arial" w:hAnsi="Arial" w:cs="Arial"/>
          <w:b/>
          <w:bCs/>
          <w:color w:val="000000" w:themeColor="text1"/>
          <w:spacing w:val="1"/>
          <w:position w:val="-1"/>
          <w:sz w:val="18"/>
          <w:szCs w:val="18"/>
        </w:rPr>
        <w:t>i</w:t>
      </w:r>
      <w:r w:rsidRPr="00A54691">
        <w:rPr>
          <w:rFonts w:ascii="Arial" w:hAnsi="Arial" w:cs="Arial"/>
          <w:b/>
          <w:bCs/>
          <w:color w:val="000000" w:themeColor="text1"/>
          <w:position w:val="-1"/>
          <w:sz w:val="18"/>
          <w:szCs w:val="18"/>
        </w:rPr>
        <w:t>z</w:t>
      </w:r>
      <w:r w:rsidRPr="00A54691">
        <w:rPr>
          <w:rFonts w:ascii="Arial" w:hAnsi="Arial" w:cs="Arial"/>
          <w:b/>
          <w:bCs/>
          <w:color w:val="000000" w:themeColor="text1"/>
          <w:spacing w:val="-1"/>
          <w:position w:val="-1"/>
          <w:sz w:val="18"/>
          <w:szCs w:val="18"/>
        </w:rPr>
        <w:t>j</w:t>
      </w:r>
      <w:r w:rsidRPr="00A54691">
        <w:rPr>
          <w:rFonts w:ascii="Arial" w:hAnsi="Arial" w:cs="Arial"/>
          <w:b/>
          <w:bCs/>
          <w:color w:val="000000" w:themeColor="text1"/>
          <w:position w:val="-1"/>
          <w:sz w:val="18"/>
          <w:szCs w:val="18"/>
        </w:rPr>
        <w:t>a</w:t>
      </w:r>
      <w:r w:rsidRPr="00A54691">
        <w:rPr>
          <w:rFonts w:ascii="Arial" w:hAnsi="Arial" w:cs="Arial"/>
          <w:b/>
          <w:bCs/>
          <w:color w:val="000000" w:themeColor="text1"/>
          <w:spacing w:val="-3"/>
          <w:position w:val="-1"/>
          <w:sz w:val="18"/>
          <w:szCs w:val="18"/>
        </w:rPr>
        <w:t>v</w:t>
      </w:r>
      <w:r w:rsidRPr="00A54691">
        <w:rPr>
          <w:rFonts w:ascii="Arial" w:hAnsi="Arial" w:cs="Arial"/>
          <w:b/>
          <w:bCs/>
          <w:color w:val="000000" w:themeColor="text1"/>
          <w:position w:val="-1"/>
          <w:sz w:val="18"/>
          <w:szCs w:val="18"/>
        </w:rPr>
        <w:t>i</w:t>
      </w:r>
      <w:r w:rsidRPr="00A54691">
        <w:rPr>
          <w:rFonts w:ascii="Arial" w:hAnsi="Arial" w:cs="Arial"/>
          <w:b/>
          <w:bCs/>
          <w:color w:val="000000" w:themeColor="text1"/>
          <w:spacing w:val="3"/>
          <w:position w:val="-1"/>
          <w:sz w:val="18"/>
          <w:szCs w:val="18"/>
        </w:rPr>
        <w:t xml:space="preserve"> </w:t>
      </w:r>
      <w:r w:rsidRPr="00A54691">
        <w:rPr>
          <w:rFonts w:ascii="Arial" w:hAnsi="Arial" w:cs="Arial"/>
          <w:b/>
          <w:bCs/>
          <w:color w:val="000000" w:themeColor="text1"/>
          <w:position w:val="-1"/>
          <w:sz w:val="18"/>
          <w:szCs w:val="18"/>
        </w:rPr>
        <w:t>nična. Zavezujem se, da bom naročnika obvestil o vsaki spremembi posredovanih podatkov.</w:t>
      </w:r>
    </w:p>
    <w:p w14:paraId="3EE58CC7"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p w14:paraId="07569519"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tbl>
      <w:tblPr>
        <w:tblStyle w:val="NormalTablePHPDOCX12"/>
        <w:tblW w:w="5000" w:type="pct"/>
        <w:tblLook w:val="04A0" w:firstRow="1" w:lastRow="0" w:firstColumn="1" w:lastColumn="0" w:noHBand="0" w:noVBand="1"/>
      </w:tblPr>
      <w:tblGrid>
        <w:gridCol w:w="4563"/>
        <w:gridCol w:w="5075"/>
      </w:tblGrid>
      <w:tr w:rsidR="00700C71" w:rsidRPr="00A54691" w14:paraId="4AA82B4C" w14:textId="77777777" w:rsidTr="009808A2">
        <w:tc>
          <w:tcPr>
            <w:tcW w:w="2367" w:type="pct"/>
            <w:hideMark/>
          </w:tcPr>
          <w:p w14:paraId="1FA29BA7" w14:textId="77777777" w:rsidR="003159B2" w:rsidRPr="00A54691" w:rsidRDefault="003159B2" w:rsidP="009808A2">
            <w:pPr>
              <w:jc w:val="both"/>
              <w:rPr>
                <w:rFonts w:ascii="Arial" w:hAnsi="Arial" w:cs="Arial"/>
                <w:color w:val="000000" w:themeColor="text1"/>
                <w:position w:val="-2"/>
                <w:sz w:val="18"/>
                <w:szCs w:val="18"/>
              </w:rPr>
            </w:pPr>
          </w:p>
          <w:p w14:paraId="3C3A18A8" w14:textId="77777777" w:rsidR="003159B2" w:rsidRPr="00A54691" w:rsidRDefault="003159B2" w:rsidP="009808A2">
            <w:pPr>
              <w:jc w:val="both"/>
              <w:rPr>
                <w:rFonts w:ascii="Arial" w:hAnsi="Arial" w:cs="Arial"/>
                <w:color w:val="000000" w:themeColor="text1"/>
                <w:position w:val="-2"/>
                <w:sz w:val="18"/>
                <w:szCs w:val="18"/>
              </w:rPr>
            </w:pPr>
          </w:p>
          <w:p w14:paraId="1BD0A758" w14:textId="77777777" w:rsidR="003159B2" w:rsidRPr="00A54691" w:rsidRDefault="003159B2" w:rsidP="009808A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Kraj in datum:</w:t>
            </w:r>
          </w:p>
        </w:tc>
        <w:tc>
          <w:tcPr>
            <w:tcW w:w="0" w:type="auto"/>
            <w:hideMark/>
          </w:tcPr>
          <w:p w14:paraId="2EB0AB4B" w14:textId="77777777" w:rsidR="003159B2" w:rsidRPr="00A54691" w:rsidRDefault="003159B2" w:rsidP="009808A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Naziv:_______________________________________</w:t>
            </w:r>
          </w:p>
        </w:tc>
      </w:tr>
      <w:tr w:rsidR="003159B2" w:rsidRPr="00A54691" w14:paraId="64B22B85" w14:textId="77777777" w:rsidTr="009808A2">
        <w:tc>
          <w:tcPr>
            <w:tcW w:w="2367" w:type="pct"/>
            <w:hideMark/>
          </w:tcPr>
          <w:p w14:paraId="3091CE4A" w14:textId="77777777" w:rsidR="003159B2" w:rsidRPr="00A54691" w:rsidRDefault="003159B2" w:rsidP="009808A2">
            <w:pPr>
              <w:jc w:val="both"/>
              <w:rPr>
                <w:rFonts w:ascii="Arial" w:hAnsi="Arial" w:cs="Arial"/>
                <w:color w:val="000000" w:themeColor="text1"/>
                <w:sz w:val="18"/>
                <w:szCs w:val="18"/>
              </w:rPr>
            </w:pPr>
          </w:p>
        </w:tc>
        <w:tc>
          <w:tcPr>
            <w:tcW w:w="0" w:type="auto"/>
            <w:hideMark/>
          </w:tcPr>
          <w:p w14:paraId="64A3B1E4" w14:textId="77777777" w:rsidR="003159B2" w:rsidRPr="00A54691" w:rsidRDefault="003159B2" w:rsidP="009808A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_______________________________________</w:t>
            </w:r>
          </w:p>
          <w:p w14:paraId="76EC5CD4" w14:textId="77777777" w:rsidR="003159B2" w:rsidRPr="00A54691" w:rsidRDefault="003159B2" w:rsidP="009808A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(Ime in priimek ter podpis odgovorne osebe)</w:t>
            </w:r>
          </w:p>
        </w:tc>
      </w:tr>
    </w:tbl>
    <w:p w14:paraId="49544EE4" w14:textId="21EED891" w:rsidR="00D3178A" w:rsidRPr="00A54691" w:rsidRDefault="00D3178A" w:rsidP="00D3178A">
      <w:pPr>
        <w:spacing w:after="0"/>
        <w:jc w:val="both"/>
        <w:rPr>
          <w:rFonts w:ascii="Arial" w:hAnsi="Arial" w:cs="Arial"/>
          <w:i/>
          <w:sz w:val="18"/>
          <w:szCs w:val="18"/>
        </w:rPr>
      </w:pPr>
      <w:r w:rsidRPr="00A54691">
        <w:rPr>
          <w:rFonts w:ascii="Arial" w:hAnsi="Arial" w:cs="Arial"/>
          <w:i/>
          <w:sz w:val="18"/>
          <w:szCs w:val="18"/>
        </w:rPr>
        <w:t>Obrazec št: 12</w:t>
      </w:r>
    </w:p>
    <w:p w14:paraId="4F542265" w14:textId="77777777" w:rsidR="00A91484" w:rsidRPr="00A54691" w:rsidRDefault="00A91484" w:rsidP="00D3178A">
      <w:pPr>
        <w:spacing w:after="0"/>
        <w:jc w:val="both"/>
        <w:rPr>
          <w:rFonts w:ascii="Arial" w:hAnsi="Arial" w:cs="Arial"/>
          <w:i/>
          <w:sz w:val="18"/>
          <w:szCs w:val="18"/>
        </w:rPr>
      </w:pPr>
    </w:p>
    <w:p w14:paraId="42636E13" w14:textId="77777777" w:rsidR="00D3178A" w:rsidRPr="000D35B6" w:rsidRDefault="00D3178A" w:rsidP="00D3178A">
      <w:pPr>
        <w:spacing w:after="0"/>
        <w:jc w:val="both"/>
        <w:rPr>
          <w:rFonts w:ascii="Arial" w:hAnsi="Arial" w:cs="Arial"/>
          <w:i/>
          <w:sz w:val="24"/>
          <w:szCs w:val="24"/>
        </w:rPr>
      </w:pPr>
    </w:p>
    <w:p w14:paraId="35175B91" w14:textId="2590D684" w:rsidR="007B75A4" w:rsidRPr="000D35B6" w:rsidRDefault="007B75A4" w:rsidP="007B75A4">
      <w:pPr>
        <w:spacing w:after="0"/>
        <w:jc w:val="center"/>
        <w:rPr>
          <w:rFonts w:ascii="Arial" w:eastAsiaTheme="majorEastAsia" w:hAnsi="Arial" w:cs="Arial"/>
          <w:b/>
          <w:bCs/>
          <w:sz w:val="24"/>
          <w:szCs w:val="24"/>
          <w:u w:val="single"/>
        </w:rPr>
      </w:pPr>
      <w:r w:rsidRPr="000D35B6">
        <w:rPr>
          <w:rFonts w:ascii="Arial" w:eastAsiaTheme="majorEastAsia" w:hAnsi="Arial" w:cs="Arial"/>
          <w:b/>
          <w:bCs/>
          <w:sz w:val="24"/>
          <w:szCs w:val="24"/>
          <w:u w:val="single"/>
        </w:rPr>
        <w:t>IZJAVA</w:t>
      </w:r>
    </w:p>
    <w:p w14:paraId="5D991DD1" w14:textId="7E02ABC0" w:rsidR="00D3178A" w:rsidRPr="000D35B6" w:rsidRDefault="007B75A4" w:rsidP="007B75A4">
      <w:pPr>
        <w:spacing w:after="0"/>
        <w:jc w:val="both"/>
        <w:rPr>
          <w:rFonts w:ascii="Arial" w:hAnsi="Arial" w:cs="Arial"/>
          <w:iCs/>
          <w:sz w:val="24"/>
          <w:szCs w:val="24"/>
        </w:rPr>
      </w:pPr>
      <w:r w:rsidRPr="000D35B6">
        <w:rPr>
          <w:rFonts w:ascii="Arial" w:eastAsiaTheme="majorEastAsia" w:hAnsi="Arial" w:cs="Arial"/>
          <w:b/>
          <w:bCs/>
          <w:sz w:val="24"/>
          <w:szCs w:val="24"/>
          <w:u w:val="single"/>
        </w:rPr>
        <w:t xml:space="preserve">O IZPOLNJEVANJU OMEJEVALNIH UKREPOV, DOLOČENIH V SKLEPU SVETA (SZVP) 2022/578 Z DNE 8. APRILA 2022 O SPREMEMBI SKLEPA 2014/512/SZVP O </w:t>
      </w:r>
      <w:r w:rsidRPr="000D35B6">
        <w:rPr>
          <w:rFonts w:ascii="Arial" w:eastAsiaTheme="majorEastAsia" w:hAnsi="Arial" w:cs="Arial"/>
          <w:b/>
          <w:bCs/>
          <w:sz w:val="24"/>
          <w:szCs w:val="24"/>
          <w:u w:val="single"/>
        </w:rPr>
        <w:lastRenderedPageBreak/>
        <w:t>OMEJEVALNIH UKREPIH ZARADI DELOVANJA RUSIJE, KI POVZROČA DESTABILIZACIJO RAZMER V UKRAJINI</w:t>
      </w:r>
    </w:p>
    <w:p w14:paraId="6A67798C" w14:textId="77777777" w:rsidR="007B75A4" w:rsidRPr="00A54691" w:rsidRDefault="007B75A4" w:rsidP="00D3178A">
      <w:pPr>
        <w:jc w:val="both"/>
        <w:rPr>
          <w:rFonts w:ascii="Arial" w:hAnsi="Arial" w:cs="Arial"/>
          <w:sz w:val="18"/>
          <w:szCs w:val="18"/>
        </w:rPr>
      </w:pPr>
    </w:p>
    <w:p w14:paraId="1035F631" w14:textId="77777777" w:rsidR="0083712F" w:rsidRPr="00A54691" w:rsidRDefault="0083712F" w:rsidP="00D3178A">
      <w:pPr>
        <w:jc w:val="both"/>
        <w:rPr>
          <w:rFonts w:ascii="Arial" w:hAnsi="Arial" w:cs="Arial"/>
          <w:sz w:val="18"/>
          <w:szCs w:val="18"/>
        </w:rPr>
      </w:pPr>
    </w:p>
    <w:p w14:paraId="25789E99" w14:textId="40751278" w:rsidR="00A91484" w:rsidRPr="00A54691" w:rsidRDefault="00A91484" w:rsidP="00A91484">
      <w:pPr>
        <w:jc w:val="both"/>
        <w:rPr>
          <w:rFonts w:ascii="Arial" w:eastAsia="Times New Roman" w:hAnsi="Arial" w:cs="Arial"/>
          <w:sz w:val="18"/>
          <w:szCs w:val="18"/>
          <w:lang w:eastAsia="sl-SI"/>
        </w:rPr>
      </w:pPr>
      <w:r w:rsidRPr="00A54691">
        <w:rPr>
          <w:rFonts w:ascii="Arial" w:hAnsi="Arial" w:cs="Arial"/>
          <w:sz w:val="18"/>
          <w:szCs w:val="18"/>
        </w:rPr>
        <w:t xml:space="preserve">Za javno naročilo </w:t>
      </w:r>
      <w:r w:rsidRPr="00A54691">
        <w:rPr>
          <w:rFonts w:ascii="Arial" w:hAnsi="Arial" w:cs="Arial"/>
          <w:b/>
          <w:sz w:val="18"/>
          <w:szCs w:val="18"/>
        </w:rPr>
        <w:t>»</w:t>
      </w:r>
      <w:r w:rsidR="00CE2764" w:rsidRPr="00CE2764">
        <w:rPr>
          <w:rFonts w:ascii="Arial" w:hAnsi="Arial" w:cs="Arial"/>
          <w:b/>
          <w:bCs/>
          <w:sz w:val="18"/>
          <w:szCs w:val="18"/>
        </w:rPr>
        <w:t>Rekonstrukcija Šlandrove ceste med Povezno in Vojkovo cesto</w:t>
      </w:r>
      <w:r w:rsidRPr="00A54691">
        <w:rPr>
          <w:rFonts w:ascii="Arial" w:hAnsi="Arial" w:cs="Arial"/>
          <w:b/>
          <w:bCs/>
          <w:sz w:val="18"/>
          <w:szCs w:val="18"/>
        </w:rPr>
        <w:t>«</w:t>
      </w:r>
    </w:p>
    <w:tbl>
      <w:tblPr>
        <w:tblW w:w="8821" w:type="dxa"/>
        <w:tblInd w:w="183" w:type="dxa"/>
        <w:tblLook w:val="01E0" w:firstRow="1" w:lastRow="1" w:firstColumn="1" w:lastColumn="1" w:noHBand="0" w:noVBand="0"/>
      </w:tblPr>
      <w:tblGrid>
        <w:gridCol w:w="4536"/>
        <w:gridCol w:w="4285"/>
      </w:tblGrid>
      <w:tr w:rsidR="00A91484" w:rsidRPr="00A54691" w14:paraId="53555EF5" w14:textId="77777777" w:rsidTr="0075250B">
        <w:trPr>
          <w:trHeight w:val="550"/>
        </w:trPr>
        <w:tc>
          <w:tcPr>
            <w:tcW w:w="4536" w:type="dxa"/>
            <w:tcBorders>
              <w:bottom w:val="single" w:sz="4" w:space="0" w:color="auto"/>
            </w:tcBorders>
            <w:vAlign w:val="bottom"/>
          </w:tcPr>
          <w:p w14:paraId="1F6918AB" w14:textId="77777777" w:rsidR="00A91484" w:rsidRPr="00A54691" w:rsidRDefault="00A91484" w:rsidP="0075250B">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1DE41DBB" w14:textId="77777777" w:rsidR="00A91484" w:rsidRPr="00A54691" w:rsidRDefault="00A91484" w:rsidP="0075250B">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A91484" w:rsidRPr="00A54691" w14:paraId="23D7ECE8" w14:textId="77777777" w:rsidTr="0075250B">
        <w:trPr>
          <w:trHeight w:val="550"/>
        </w:trPr>
        <w:tc>
          <w:tcPr>
            <w:tcW w:w="4536" w:type="dxa"/>
            <w:tcBorders>
              <w:top w:val="single" w:sz="4" w:space="0" w:color="auto"/>
              <w:bottom w:val="single" w:sz="4" w:space="0" w:color="auto"/>
            </w:tcBorders>
            <w:vAlign w:val="bottom"/>
          </w:tcPr>
          <w:p w14:paraId="0D28B68C" w14:textId="77777777" w:rsidR="00A91484" w:rsidRPr="00A54691" w:rsidRDefault="00A91484" w:rsidP="0075250B">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6DEFCEA8" w14:textId="77777777" w:rsidR="00A91484" w:rsidRPr="00A54691" w:rsidRDefault="00A91484" w:rsidP="0075250B">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2DA84D16" w14:textId="77777777" w:rsidR="00A91484" w:rsidRPr="00A54691" w:rsidRDefault="00A91484" w:rsidP="00A91484">
      <w:pPr>
        <w:spacing w:after="0"/>
        <w:jc w:val="both"/>
        <w:rPr>
          <w:rFonts w:ascii="Arial" w:hAnsi="Arial" w:cs="Arial"/>
          <w:i/>
          <w:sz w:val="18"/>
          <w:szCs w:val="18"/>
        </w:rPr>
      </w:pPr>
    </w:p>
    <w:p w14:paraId="2CA1FF70" w14:textId="77777777" w:rsidR="00A91484" w:rsidRPr="00A54691" w:rsidRDefault="00A91484" w:rsidP="00A91484">
      <w:pPr>
        <w:spacing w:after="0"/>
        <w:jc w:val="both"/>
        <w:rPr>
          <w:rFonts w:ascii="Arial" w:hAnsi="Arial" w:cs="Arial"/>
          <w:i/>
          <w:sz w:val="18"/>
          <w:szCs w:val="18"/>
        </w:rPr>
      </w:pPr>
    </w:p>
    <w:p w14:paraId="5DD1393D" w14:textId="77777777" w:rsidR="00A91484" w:rsidRPr="00A54691" w:rsidRDefault="00A91484" w:rsidP="00A91484">
      <w:pPr>
        <w:spacing w:after="0"/>
        <w:jc w:val="both"/>
        <w:rPr>
          <w:rFonts w:ascii="Arial" w:hAnsi="Arial" w:cs="Arial"/>
          <w:i/>
          <w:sz w:val="18"/>
          <w:szCs w:val="18"/>
        </w:rPr>
      </w:pPr>
    </w:p>
    <w:p w14:paraId="4FCAB586" w14:textId="2CFA89EE" w:rsidR="007B75A4" w:rsidRPr="00A54691" w:rsidRDefault="00A91484" w:rsidP="00A91484">
      <w:pPr>
        <w:jc w:val="both"/>
        <w:rPr>
          <w:rFonts w:ascii="Arial" w:hAnsi="Arial" w:cs="Arial"/>
          <w:sz w:val="18"/>
          <w:szCs w:val="18"/>
        </w:rPr>
      </w:pPr>
      <w:r w:rsidRPr="00A54691">
        <w:rPr>
          <w:rFonts w:ascii="Arial" w:eastAsia="Times New Roman" w:hAnsi="Arial" w:cs="Arial"/>
          <w:color w:val="000000"/>
          <w:sz w:val="18"/>
          <w:szCs w:val="18"/>
          <w:lang w:eastAsia="sl-SI"/>
        </w:rPr>
        <w:t>V zvezi s predmetnim javnim naročilom pod kazensko in materialno odgovornostjo izjavljamo</w:t>
      </w:r>
      <w:r w:rsidRPr="00A54691">
        <w:rPr>
          <w:rFonts w:ascii="Arial" w:hAnsi="Arial" w:cs="Arial"/>
          <w:sz w:val="18"/>
          <w:szCs w:val="18"/>
        </w:rPr>
        <w:t xml:space="preserve">, </w:t>
      </w:r>
      <w:r w:rsidR="007B75A4" w:rsidRPr="00A54691">
        <w:rPr>
          <w:rFonts w:ascii="Arial" w:eastAsia="Calibri" w:hAnsi="Arial" w:cs="Arial"/>
          <w:color w:val="000000" w:themeColor="text1"/>
          <w:sz w:val="18"/>
          <w:szCs w:val="18"/>
        </w:rPr>
        <w:t xml:space="preserve"> da izpolnjujemo omejevalne ukrepe, določene v Sklepu Sveta (SZVP) 2022/578 z dne 8. aprila 2022 o spremembi Sklepa 2014/512/SZVP o omejevalnih ukrepih zaradi delovanja Rusije, ki povzroča destabilizacijo razmer v Ukrajini (EUR-</w:t>
      </w:r>
      <w:proofErr w:type="spellStart"/>
      <w:r w:rsidR="007B75A4" w:rsidRPr="00A54691">
        <w:rPr>
          <w:rFonts w:ascii="Arial" w:eastAsia="Calibri" w:hAnsi="Arial" w:cs="Arial"/>
          <w:color w:val="000000" w:themeColor="text1"/>
          <w:sz w:val="18"/>
          <w:szCs w:val="18"/>
        </w:rPr>
        <w:t>Lex</w:t>
      </w:r>
      <w:proofErr w:type="spellEnd"/>
      <w:r w:rsidR="007B75A4" w:rsidRPr="00A54691">
        <w:rPr>
          <w:rFonts w:ascii="Arial" w:eastAsia="Calibri" w:hAnsi="Arial" w:cs="Arial"/>
          <w:color w:val="000000" w:themeColor="text1"/>
          <w:sz w:val="18"/>
          <w:szCs w:val="18"/>
        </w:rPr>
        <w:t xml:space="preserve"> - 32022D0578 - EN - EUR-</w:t>
      </w:r>
      <w:proofErr w:type="spellStart"/>
      <w:r w:rsidR="007B75A4" w:rsidRPr="00A54691">
        <w:rPr>
          <w:rFonts w:ascii="Arial" w:eastAsia="Calibri" w:hAnsi="Arial" w:cs="Arial"/>
          <w:color w:val="000000" w:themeColor="text1"/>
          <w:sz w:val="18"/>
          <w:szCs w:val="18"/>
        </w:rPr>
        <w:t>Lex</w:t>
      </w:r>
      <w:proofErr w:type="spellEnd"/>
      <w:r w:rsidR="007B75A4" w:rsidRPr="00A54691">
        <w:rPr>
          <w:rFonts w:ascii="Arial" w:eastAsia="Calibri" w:hAnsi="Arial" w:cs="Arial"/>
          <w:color w:val="000000" w:themeColor="text1"/>
          <w:sz w:val="18"/>
          <w:szCs w:val="18"/>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AAF960E" w14:textId="77777777" w:rsidR="007B75A4" w:rsidRPr="00A54691" w:rsidRDefault="007B75A4" w:rsidP="00F214A0">
      <w:pPr>
        <w:spacing w:after="0"/>
        <w:jc w:val="both"/>
        <w:rPr>
          <w:rFonts w:ascii="Arial" w:hAnsi="Arial" w:cs="Arial"/>
          <w:i/>
          <w:sz w:val="18"/>
          <w:szCs w:val="18"/>
        </w:rPr>
      </w:pPr>
    </w:p>
    <w:p w14:paraId="2613F20F" w14:textId="77777777" w:rsidR="007B75A4" w:rsidRPr="00A54691" w:rsidRDefault="007B75A4" w:rsidP="00F214A0">
      <w:pPr>
        <w:spacing w:after="0"/>
        <w:jc w:val="both"/>
        <w:rPr>
          <w:rFonts w:ascii="Arial" w:hAnsi="Arial" w:cs="Arial"/>
          <w:i/>
          <w:sz w:val="18"/>
          <w:szCs w:val="18"/>
        </w:rPr>
      </w:pPr>
    </w:p>
    <w:p w14:paraId="55F9D4F7" w14:textId="77777777" w:rsidR="007B75A4" w:rsidRPr="00A54691" w:rsidRDefault="007B75A4" w:rsidP="00F214A0">
      <w:pPr>
        <w:spacing w:after="0"/>
        <w:jc w:val="both"/>
        <w:rPr>
          <w:rFonts w:ascii="Arial" w:hAnsi="Arial" w:cs="Arial"/>
          <w:i/>
          <w:sz w:val="18"/>
          <w:szCs w:val="18"/>
        </w:rPr>
      </w:pPr>
    </w:p>
    <w:tbl>
      <w:tblPr>
        <w:tblStyle w:val="NormalTablePHPDOCX12"/>
        <w:tblW w:w="5000" w:type="pct"/>
        <w:tblLook w:val="04A0" w:firstRow="1" w:lastRow="0" w:firstColumn="1" w:lastColumn="0" w:noHBand="0" w:noVBand="1"/>
      </w:tblPr>
      <w:tblGrid>
        <w:gridCol w:w="4563"/>
        <w:gridCol w:w="5075"/>
      </w:tblGrid>
      <w:tr w:rsidR="00A91484" w:rsidRPr="00A54691" w14:paraId="6886D134" w14:textId="77777777" w:rsidTr="0075250B">
        <w:tc>
          <w:tcPr>
            <w:tcW w:w="2367" w:type="pct"/>
            <w:hideMark/>
          </w:tcPr>
          <w:p w14:paraId="1FA070AF" w14:textId="77777777" w:rsidR="00A91484" w:rsidRPr="00A54691" w:rsidRDefault="00A91484" w:rsidP="0075250B">
            <w:pPr>
              <w:jc w:val="both"/>
              <w:rPr>
                <w:rFonts w:ascii="Arial" w:hAnsi="Arial" w:cs="Arial"/>
                <w:color w:val="000000" w:themeColor="text1"/>
                <w:position w:val="-2"/>
                <w:sz w:val="18"/>
                <w:szCs w:val="18"/>
              </w:rPr>
            </w:pPr>
          </w:p>
          <w:p w14:paraId="690F9BB3" w14:textId="77777777" w:rsidR="00A91484" w:rsidRPr="00A54691" w:rsidRDefault="00A91484" w:rsidP="0075250B">
            <w:pPr>
              <w:jc w:val="both"/>
              <w:rPr>
                <w:rFonts w:ascii="Arial" w:hAnsi="Arial" w:cs="Arial"/>
                <w:color w:val="000000" w:themeColor="text1"/>
                <w:position w:val="-2"/>
                <w:sz w:val="18"/>
                <w:szCs w:val="18"/>
              </w:rPr>
            </w:pPr>
          </w:p>
          <w:p w14:paraId="16D50FBA" w14:textId="77777777" w:rsidR="00A91484" w:rsidRPr="00A54691" w:rsidRDefault="00A91484" w:rsidP="0075250B">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Kraj in datum:</w:t>
            </w:r>
          </w:p>
        </w:tc>
        <w:tc>
          <w:tcPr>
            <w:tcW w:w="0" w:type="auto"/>
            <w:hideMark/>
          </w:tcPr>
          <w:p w14:paraId="06C9030E" w14:textId="77777777" w:rsidR="00A91484" w:rsidRPr="00A54691" w:rsidRDefault="00A91484" w:rsidP="0075250B">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Naziv:_______________________________________</w:t>
            </w:r>
          </w:p>
        </w:tc>
      </w:tr>
      <w:tr w:rsidR="00A91484" w:rsidRPr="00A54691" w14:paraId="1E14E9DC" w14:textId="77777777" w:rsidTr="0075250B">
        <w:tc>
          <w:tcPr>
            <w:tcW w:w="2367" w:type="pct"/>
            <w:hideMark/>
          </w:tcPr>
          <w:p w14:paraId="17149CAC" w14:textId="77777777" w:rsidR="00A91484" w:rsidRPr="00A54691" w:rsidRDefault="00A91484" w:rsidP="0075250B">
            <w:pPr>
              <w:jc w:val="both"/>
              <w:rPr>
                <w:rFonts w:ascii="Arial" w:hAnsi="Arial" w:cs="Arial"/>
                <w:color w:val="000000" w:themeColor="text1"/>
                <w:sz w:val="18"/>
                <w:szCs w:val="18"/>
              </w:rPr>
            </w:pPr>
          </w:p>
        </w:tc>
        <w:tc>
          <w:tcPr>
            <w:tcW w:w="0" w:type="auto"/>
            <w:hideMark/>
          </w:tcPr>
          <w:p w14:paraId="0CCB31BA" w14:textId="77777777" w:rsidR="00A91484" w:rsidRPr="00A54691" w:rsidRDefault="00A91484" w:rsidP="0075250B">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_______________________________________</w:t>
            </w:r>
          </w:p>
          <w:p w14:paraId="6A3F6BBC" w14:textId="77777777" w:rsidR="00A91484" w:rsidRPr="00A54691" w:rsidRDefault="00A91484" w:rsidP="0075250B">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(Ime in priimek ter podpis odgovorne osebe)</w:t>
            </w:r>
          </w:p>
        </w:tc>
      </w:tr>
    </w:tbl>
    <w:p w14:paraId="235C593E" w14:textId="77777777" w:rsidR="00A91484" w:rsidRPr="00A54691" w:rsidRDefault="00A91484" w:rsidP="00A91484">
      <w:pPr>
        <w:spacing w:after="0"/>
        <w:jc w:val="both"/>
        <w:rPr>
          <w:rFonts w:ascii="Arial" w:hAnsi="Arial" w:cs="Arial"/>
          <w:i/>
          <w:color w:val="000000" w:themeColor="text1"/>
          <w:sz w:val="18"/>
          <w:szCs w:val="18"/>
        </w:rPr>
      </w:pPr>
    </w:p>
    <w:p w14:paraId="28D85B78" w14:textId="77777777" w:rsidR="00A91484" w:rsidRPr="00A54691" w:rsidRDefault="00A91484" w:rsidP="00A91484">
      <w:pPr>
        <w:spacing w:after="0"/>
        <w:jc w:val="both"/>
        <w:rPr>
          <w:rFonts w:ascii="Arial" w:hAnsi="Arial" w:cs="Arial"/>
          <w:i/>
          <w:color w:val="000000" w:themeColor="text1"/>
          <w:sz w:val="18"/>
          <w:szCs w:val="18"/>
        </w:rPr>
      </w:pPr>
    </w:p>
    <w:p w14:paraId="03C1B84F" w14:textId="77777777" w:rsidR="007B75A4" w:rsidRPr="00A54691" w:rsidRDefault="007B75A4" w:rsidP="00F214A0">
      <w:pPr>
        <w:spacing w:after="0"/>
        <w:jc w:val="both"/>
        <w:rPr>
          <w:rFonts w:ascii="Arial" w:hAnsi="Arial" w:cs="Arial"/>
          <w:i/>
          <w:sz w:val="18"/>
          <w:szCs w:val="18"/>
        </w:rPr>
      </w:pPr>
    </w:p>
    <w:p w14:paraId="54D04806" w14:textId="77777777" w:rsidR="007B75A4" w:rsidRPr="00A54691" w:rsidRDefault="007B75A4" w:rsidP="00F214A0">
      <w:pPr>
        <w:spacing w:after="0"/>
        <w:jc w:val="both"/>
        <w:rPr>
          <w:rFonts w:ascii="Arial" w:hAnsi="Arial" w:cs="Arial"/>
          <w:i/>
          <w:sz w:val="18"/>
          <w:szCs w:val="18"/>
        </w:rPr>
      </w:pPr>
    </w:p>
    <w:p w14:paraId="0DB89F71" w14:textId="77777777" w:rsidR="007B75A4" w:rsidRPr="00A54691" w:rsidRDefault="007B75A4" w:rsidP="00F214A0">
      <w:pPr>
        <w:spacing w:after="0"/>
        <w:jc w:val="both"/>
        <w:rPr>
          <w:rFonts w:ascii="Arial" w:hAnsi="Arial" w:cs="Arial"/>
          <w:i/>
          <w:sz w:val="18"/>
          <w:szCs w:val="18"/>
        </w:rPr>
      </w:pPr>
    </w:p>
    <w:p w14:paraId="0EE14260" w14:textId="77777777" w:rsidR="007B75A4" w:rsidRPr="00A54691" w:rsidRDefault="007B75A4" w:rsidP="00F214A0">
      <w:pPr>
        <w:spacing w:after="0"/>
        <w:jc w:val="both"/>
        <w:rPr>
          <w:rFonts w:ascii="Arial" w:hAnsi="Arial" w:cs="Arial"/>
          <w:i/>
          <w:sz w:val="18"/>
          <w:szCs w:val="18"/>
        </w:rPr>
      </w:pPr>
    </w:p>
    <w:p w14:paraId="32FD27AE" w14:textId="77777777" w:rsidR="007B75A4" w:rsidRPr="00A54691" w:rsidRDefault="007B75A4" w:rsidP="00F214A0">
      <w:pPr>
        <w:spacing w:after="0"/>
        <w:jc w:val="both"/>
        <w:rPr>
          <w:rFonts w:ascii="Arial" w:hAnsi="Arial" w:cs="Arial"/>
          <w:i/>
          <w:sz w:val="18"/>
          <w:szCs w:val="18"/>
        </w:rPr>
      </w:pPr>
    </w:p>
    <w:p w14:paraId="455D0E80" w14:textId="77777777" w:rsidR="007B75A4" w:rsidRPr="00A54691" w:rsidRDefault="007B75A4" w:rsidP="00F214A0">
      <w:pPr>
        <w:spacing w:after="0"/>
        <w:jc w:val="both"/>
        <w:rPr>
          <w:rFonts w:ascii="Arial" w:hAnsi="Arial" w:cs="Arial"/>
          <w:i/>
          <w:sz w:val="18"/>
          <w:szCs w:val="18"/>
        </w:rPr>
      </w:pPr>
    </w:p>
    <w:p w14:paraId="527AFF77" w14:textId="77777777" w:rsidR="007B75A4" w:rsidRPr="00A54691" w:rsidRDefault="007B75A4" w:rsidP="00F214A0">
      <w:pPr>
        <w:spacing w:after="0"/>
        <w:jc w:val="both"/>
        <w:rPr>
          <w:rFonts w:ascii="Arial" w:hAnsi="Arial" w:cs="Arial"/>
          <w:i/>
          <w:sz w:val="18"/>
          <w:szCs w:val="18"/>
        </w:rPr>
      </w:pPr>
    </w:p>
    <w:p w14:paraId="57CD2E23" w14:textId="77777777" w:rsidR="007B75A4" w:rsidRPr="00A54691" w:rsidRDefault="007B75A4" w:rsidP="00F214A0">
      <w:pPr>
        <w:spacing w:after="0"/>
        <w:jc w:val="both"/>
        <w:rPr>
          <w:rFonts w:ascii="Arial" w:hAnsi="Arial" w:cs="Arial"/>
          <w:i/>
          <w:sz w:val="18"/>
          <w:szCs w:val="18"/>
        </w:rPr>
      </w:pPr>
    </w:p>
    <w:p w14:paraId="5F53983C" w14:textId="77777777" w:rsidR="007B75A4" w:rsidRPr="00A54691" w:rsidRDefault="007B75A4" w:rsidP="00F214A0">
      <w:pPr>
        <w:spacing w:after="0"/>
        <w:jc w:val="both"/>
        <w:rPr>
          <w:rFonts w:ascii="Arial" w:hAnsi="Arial" w:cs="Arial"/>
          <w:i/>
          <w:sz w:val="18"/>
          <w:szCs w:val="18"/>
        </w:rPr>
      </w:pPr>
    </w:p>
    <w:p w14:paraId="2CD4F878" w14:textId="77777777" w:rsidR="007B75A4" w:rsidRPr="00A54691" w:rsidRDefault="007B75A4" w:rsidP="00F214A0">
      <w:pPr>
        <w:spacing w:after="0"/>
        <w:jc w:val="both"/>
        <w:rPr>
          <w:rFonts w:ascii="Arial" w:hAnsi="Arial" w:cs="Arial"/>
          <w:i/>
          <w:sz w:val="18"/>
          <w:szCs w:val="18"/>
        </w:rPr>
      </w:pPr>
    </w:p>
    <w:p w14:paraId="7B2CFBCF" w14:textId="77777777" w:rsidR="007B75A4" w:rsidRDefault="007B75A4" w:rsidP="00F214A0">
      <w:pPr>
        <w:spacing w:after="0"/>
        <w:jc w:val="both"/>
        <w:rPr>
          <w:rFonts w:ascii="Arial" w:hAnsi="Arial" w:cs="Arial"/>
          <w:i/>
          <w:sz w:val="18"/>
          <w:szCs w:val="18"/>
        </w:rPr>
      </w:pPr>
    </w:p>
    <w:p w14:paraId="4F1BC2CB" w14:textId="77777777" w:rsidR="000D35B6" w:rsidRDefault="000D35B6" w:rsidP="00F214A0">
      <w:pPr>
        <w:spacing w:after="0"/>
        <w:jc w:val="both"/>
        <w:rPr>
          <w:rFonts w:ascii="Arial" w:hAnsi="Arial" w:cs="Arial"/>
          <w:i/>
          <w:sz w:val="18"/>
          <w:szCs w:val="18"/>
        </w:rPr>
      </w:pPr>
    </w:p>
    <w:p w14:paraId="3DDCBDA6" w14:textId="77777777" w:rsidR="000D35B6" w:rsidRDefault="000D35B6" w:rsidP="00F214A0">
      <w:pPr>
        <w:spacing w:after="0"/>
        <w:jc w:val="both"/>
        <w:rPr>
          <w:rFonts w:ascii="Arial" w:hAnsi="Arial" w:cs="Arial"/>
          <w:i/>
          <w:sz w:val="18"/>
          <w:szCs w:val="18"/>
        </w:rPr>
      </w:pPr>
    </w:p>
    <w:p w14:paraId="1E5ED290" w14:textId="77777777" w:rsidR="000D35B6" w:rsidRDefault="000D35B6" w:rsidP="00F214A0">
      <w:pPr>
        <w:spacing w:after="0"/>
        <w:jc w:val="both"/>
        <w:rPr>
          <w:rFonts w:ascii="Arial" w:hAnsi="Arial" w:cs="Arial"/>
          <w:i/>
          <w:sz w:val="18"/>
          <w:szCs w:val="18"/>
        </w:rPr>
      </w:pPr>
    </w:p>
    <w:p w14:paraId="18AAD5C2" w14:textId="77777777" w:rsidR="000D35B6" w:rsidRDefault="000D35B6" w:rsidP="00F214A0">
      <w:pPr>
        <w:spacing w:after="0"/>
        <w:jc w:val="both"/>
        <w:rPr>
          <w:rFonts w:ascii="Arial" w:hAnsi="Arial" w:cs="Arial"/>
          <w:i/>
          <w:sz w:val="18"/>
          <w:szCs w:val="18"/>
        </w:rPr>
      </w:pPr>
    </w:p>
    <w:p w14:paraId="180C0D23" w14:textId="77777777" w:rsidR="000D35B6" w:rsidRDefault="000D35B6" w:rsidP="00F214A0">
      <w:pPr>
        <w:spacing w:after="0"/>
        <w:jc w:val="both"/>
        <w:rPr>
          <w:rFonts w:ascii="Arial" w:hAnsi="Arial" w:cs="Arial"/>
          <w:i/>
          <w:sz w:val="18"/>
          <w:szCs w:val="18"/>
        </w:rPr>
      </w:pPr>
    </w:p>
    <w:p w14:paraId="19069543" w14:textId="77777777" w:rsidR="000D35B6" w:rsidRPr="00A54691" w:rsidRDefault="000D35B6" w:rsidP="00F214A0">
      <w:pPr>
        <w:spacing w:after="0"/>
        <w:jc w:val="both"/>
        <w:rPr>
          <w:rFonts w:ascii="Arial" w:hAnsi="Arial" w:cs="Arial"/>
          <w:i/>
          <w:sz w:val="18"/>
          <w:szCs w:val="18"/>
        </w:rPr>
      </w:pPr>
    </w:p>
    <w:p w14:paraId="32C038FB" w14:textId="77777777" w:rsidR="007B75A4" w:rsidRPr="00A54691" w:rsidRDefault="007B75A4" w:rsidP="00F214A0">
      <w:pPr>
        <w:spacing w:after="0"/>
        <w:jc w:val="both"/>
        <w:rPr>
          <w:rFonts w:ascii="Arial" w:hAnsi="Arial" w:cs="Arial"/>
          <w:i/>
          <w:sz w:val="18"/>
          <w:szCs w:val="18"/>
        </w:rPr>
      </w:pPr>
    </w:p>
    <w:p w14:paraId="6698E67B" w14:textId="77777777" w:rsidR="007B75A4" w:rsidRPr="00A54691" w:rsidRDefault="007B75A4" w:rsidP="00F214A0">
      <w:pPr>
        <w:spacing w:after="0"/>
        <w:jc w:val="both"/>
        <w:rPr>
          <w:rFonts w:ascii="Arial" w:hAnsi="Arial" w:cs="Arial"/>
          <w:i/>
          <w:sz w:val="18"/>
          <w:szCs w:val="18"/>
        </w:rPr>
      </w:pPr>
    </w:p>
    <w:p w14:paraId="4A9D48A3" w14:textId="5541B530" w:rsidR="00F214A0" w:rsidRPr="00A54691" w:rsidRDefault="00F214A0" w:rsidP="00F214A0">
      <w:pPr>
        <w:spacing w:after="0"/>
        <w:jc w:val="both"/>
        <w:rPr>
          <w:rFonts w:ascii="Arial" w:hAnsi="Arial" w:cs="Arial"/>
          <w:i/>
          <w:sz w:val="18"/>
          <w:szCs w:val="18"/>
        </w:rPr>
      </w:pPr>
      <w:r w:rsidRPr="00A54691">
        <w:rPr>
          <w:rFonts w:ascii="Arial" w:hAnsi="Arial" w:cs="Arial"/>
          <w:i/>
          <w:sz w:val="18"/>
          <w:szCs w:val="18"/>
        </w:rPr>
        <w:t>Obrazec št: 1</w:t>
      </w:r>
      <w:r w:rsidR="0083712F" w:rsidRPr="00A54691">
        <w:rPr>
          <w:rFonts w:ascii="Arial" w:hAnsi="Arial" w:cs="Arial"/>
          <w:i/>
          <w:sz w:val="18"/>
          <w:szCs w:val="18"/>
        </w:rPr>
        <w:t>3</w:t>
      </w:r>
    </w:p>
    <w:p w14:paraId="5C602A26" w14:textId="77777777" w:rsidR="00A17C2A" w:rsidRPr="00A54691" w:rsidRDefault="00A17C2A" w:rsidP="003C6689">
      <w:pPr>
        <w:spacing w:after="0"/>
        <w:jc w:val="both"/>
        <w:rPr>
          <w:rFonts w:ascii="Arial" w:hAnsi="Arial" w:cs="Arial"/>
          <w:i/>
          <w:sz w:val="18"/>
          <w:szCs w:val="18"/>
        </w:rPr>
      </w:pPr>
    </w:p>
    <w:p w14:paraId="142C26B3" w14:textId="77777777" w:rsidR="00097992" w:rsidRPr="00A54691" w:rsidRDefault="00097992" w:rsidP="00097992">
      <w:pPr>
        <w:keepNext/>
        <w:keepLines/>
        <w:spacing w:before="200" w:after="0"/>
        <w:jc w:val="both"/>
        <w:outlineLvl w:val="2"/>
        <w:rPr>
          <w:rFonts w:ascii="Arial" w:eastAsiaTheme="majorEastAsia" w:hAnsi="Arial" w:cs="Arial"/>
          <w:b/>
          <w:bCs/>
          <w:color w:val="000000" w:themeColor="text1"/>
          <w:sz w:val="18"/>
          <w:szCs w:val="18"/>
          <w:u w:val="single"/>
        </w:rPr>
      </w:pPr>
      <w:bookmarkStart w:id="29" w:name="_Toc167961123"/>
      <w:r w:rsidRPr="00A54691">
        <w:rPr>
          <w:rFonts w:ascii="Arial" w:eastAsiaTheme="majorEastAsia" w:hAnsi="Arial" w:cs="Arial"/>
          <w:b/>
          <w:bCs/>
          <w:color w:val="000000" w:themeColor="text1"/>
          <w:sz w:val="18"/>
          <w:szCs w:val="18"/>
          <w:u w:val="single"/>
        </w:rPr>
        <w:t>IZJAVA VSEH ČLANOV UPRAVNEGA, VODSTVENEGA ALI NADZORNEGA ORGANA  PONUDNIKA TER VSEH POOBLAŠČENCEV ZA ZASTOPANJE, ODLOČANJE ALI IZVAJANJE NADZORA PRI PONUDNIKU</w:t>
      </w:r>
      <w:bookmarkEnd w:id="29"/>
      <w:r w:rsidRPr="00A54691">
        <w:rPr>
          <w:rFonts w:ascii="Arial" w:eastAsiaTheme="majorEastAsia" w:hAnsi="Arial" w:cs="Arial"/>
          <w:b/>
          <w:bCs/>
          <w:color w:val="000000" w:themeColor="text1"/>
          <w:sz w:val="18"/>
          <w:szCs w:val="18"/>
          <w:u w:val="single"/>
        </w:rPr>
        <w:t xml:space="preserve"> </w:t>
      </w:r>
    </w:p>
    <w:p w14:paraId="7CD558B2" w14:textId="77777777" w:rsidR="00097992" w:rsidRPr="00A54691" w:rsidRDefault="00097992" w:rsidP="00097992">
      <w:pPr>
        <w:keepNext/>
        <w:keepLines/>
        <w:spacing w:before="200" w:after="0"/>
        <w:jc w:val="both"/>
        <w:outlineLvl w:val="2"/>
        <w:rPr>
          <w:rFonts w:ascii="Arial" w:eastAsiaTheme="majorEastAsia" w:hAnsi="Arial" w:cs="Arial"/>
          <w:b/>
          <w:bCs/>
          <w:color w:val="000000" w:themeColor="text1"/>
          <w:sz w:val="18"/>
          <w:szCs w:val="18"/>
          <w:u w:val="single"/>
        </w:rPr>
      </w:pPr>
    </w:p>
    <w:p w14:paraId="1FB8A34C" w14:textId="77777777" w:rsidR="00097992" w:rsidRPr="00A54691" w:rsidRDefault="00097992" w:rsidP="00097992">
      <w:pPr>
        <w:numPr>
          <w:ilvl w:val="12"/>
          <w:numId w:val="0"/>
        </w:numPr>
        <w:spacing w:after="0" w:line="240" w:lineRule="auto"/>
        <w:jc w:val="both"/>
        <w:rPr>
          <w:rFonts w:ascii="Arial" w:eastAsia="Arial" w:hAnsi="Arial" w:cs="Arial"/>
          <w:color w:val="000000" w:themeColor="text1"/>
          <w:sz w:val="18"/>
          <w:szCs w:val="18"/>
        </w:rPr>
      </w:pPr>
      <w:r w:rsidRPr="00A54691">
        <w:rPr>
          <w:rFonts w:ascii="Arial" w:eastAsia="Arial" w:hAnsi="Arial" w:cs="Arial"/>
          <w:color w:val="000000" w:themeColor="text1"/>
          <w:sz w:val="18"/>
          <w:szCs w:val="18"/>
        </w:rPr>
        <w:t xml:space="preserve">V zvezi z javnim razpisom za oddajo javnega naročila </w:t>
      </w:r>
    </w:p>
    <w:p w14:paraId="095D4D31" w14:textId="77777777" w:rsidR="00097992" w:rsidRPr="00A54691" w:rsidRDefault="00097992" w:rsidP="00097992">
      <w:pPr>
        <w:numPr>
          <w:ilvl w:val="12"/>
          <w:numId w:val="0"/>
        </w:numPr>
        <w:spacing w:after="0" w:line="240" w:lineRule="auto"/>
        <w:jc w:val="both"/>
        <w:rPr>
          <w:rFonts w:ascii="Arial" w:eastAsia="Arial" w:hAnsi="Arial" w:cs="Arial"/>
          <w:color w:val="000000" w:themeColor="text1"/>
          <w:sz w:val="18"/>
          <w:szCs w:val="18"/>
        </w:rPr>
      </w:pPr>
    </w:p>
    <w:p w14:paraId="5B66F537" w14:textId="77777777" w:rsidR="00097992" w:rsidRPr="00A54691" w:rsidRDefault="00097992" w:rsidP="00097992">
      <w:pPr>
        <w:numPr>
          <w:ilvl w:val="12"/>
          <w:numId w:val="0"/>
        </w:numPr>
        <w:spacing w:after="0" w:line="240" w:lineRule="auto"/>
        <w:jc w:val="both"/>
        <w:rPr>
          <w:rFonts w:ascii="Arial" w:eastAsia="Arial" w:hAnsi="Arial" w:cs="Arial"/>
          <w:b/>
          <w:bCs/>
          <w:color w:val="000000" w:themeColor="text1"/>
          <w:sz w:val="18"/>
          <w:szCs w:val="18"/>
        </w:rPr>
      </w:pPr>
      <w:r w:rsidRPr="00A54691">
        <w:rPr>
          <w:rFonts w:ascii="Arial" w:eastAsia="Arial" w:hAnsi="Arial" w:cs="Arial"/>
          <w:b/>
          <w:bCs/>
          <w:color w:val="000000" w:themeColor="text1"/>
          <w:sz w:val="18"/>
          <w:szCs w:val="18"/>
        </w:rPr>
        <w:t>__________________________________________________________________________</w:t>
      </w:r>
    </w:p>
    <w:p w14:paraId="17DA2376" w14:textId="77777777" w:rsidR="00097992" w:rsidRPr="00A54691" w:rsidRDefault="00097992" w:rsidP="00097992">
      <w:pPr>
        <w:spacing w:after="0" w:line="240" w:lineRule="auto"/>
        <w:jc w:val="both"/>
        <w:rPr>
          <w:rFonts w:ascii="Arial" w:hAnsi="Arial" w:cs="Arial"/>
          <w:color w:val="000000" w:themeColor="text1"/>
          <w:position w:val="-2"/>
          <w:sz w:val="18"/>
          <w:szCs w:val="18"/>
        </w:rPr>
      </w:pPr>
    </w:p>
    <w:p w14:paraId="268F2F99" w14:textId="77777777" w:rsidR="00097992" w:rsidRPr="00A54691" w:rsidRDefault="00097992" w:rsidP="00097992">
      <w:pPr>
        <w:numPr>
          <w:ilvl w:val="12"/>
          <w:numId w:val="0"/>
        </w:numPr>
        <w:tabs>
          <w:tab w:val="left" w:pos="5954"/>
        </w:tabs>
        <w:spacing w:after="0" w:line="360" w:lineRule="auto"/>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Ime in priimek: __________________________________________________________________________</w:t>
      </w:r>
    </w:p>
    <w:p w14:paraId="5E21D03B"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523E447E"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EMŠO: __________________________________________________________________________</w:t>
      </w:r>
    </w:p>
    <w:p w14:paraId="39D6868B"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75F44421"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 xml:space="preserve">Spodaj podpisani/a, ki sem pri gospodarskem subjektu (ponudniku): </w:t>
      </w:r>
    </w:p>
    <w:p w14:paraId="36E6AAB0"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p>
    <w:p w14:paraId="4A2EEFCA"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__________________________________________________________________________</w:t>
      </w:r>
    </w:p>
    <w:p w14:paraId="05B1E7A9"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član/članica (</w:t>
      </w:r>
      <w:r w:rsidRPr="00A54691">
        <w:rPr>
          <w:rFonts w:ascii="Arial" w:hAnsi="Arial" w:cs="Arial"/>
          <w:b/>
          <w:bCs/>
          <w:color w:val="000000" w:themeColor="text1"/>
          <w:position w:val="-2"/>
          <w:sz w:val="18"/>
          <w:szCs w:val="18"/>
        </w:rPr>
        <w:t>ustrezno obkrožiti</w:t>
      </w:r>
      <w:r w:rsidRPr="00A54691">
        <w:rPr>
          <w:rFonts w:ascii="Arial" w:hAnsi="Arial" w:cs="Arial"/>
          <w:color w:val="000000" w:themeColor="text1"/>
          <w:position w:val="-2"/>
          <w:sz w:val="18"/>
          <w:szCs w:val="18"/>
        </w:rPr>
        <w:t>):</w:t>
      </w:r>
    </w:p>
    <w:p w14:paraId="1510F89E"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upravnega organa ali</w:t>
      </w:r>
    </w:p>
    <w:p w14:paraId="471E7E0B"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vodstvenega organa ali</w:t>
      </w:r>
    </w:p>
    <w:p w14:paraId="77D6521F"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nadzornega organa</w:t>
      </w:r>
    </w:p>
    <w:p w14:paraId="74195F34"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0C66361F"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oziroma imam pooblastila za njegovo (</w:t>
      </w:r>
      <w:r w:rsidRPr="00A54691">
        <w:rPr>
          <w:rFonts w:ascii="Arial" w:hAnsi="Arial" w:cs="Arial"/>
          <w:b/>
          <w:bCs/>
          <w:color w:val="000000" w:themeColor="text1"/>
          <w:position w:val="-2"/>
          <w:sz w:val="18"/>
          <w:szCs w:val="18"/>
        </w:rPr>
        <w:t>ustrezno obkrožiti</w:t>
      </w:r>
      <w:r w:rsidRPr="00A54691">
        <w:rPr>
          <w:rFonts w:ascii="Arial" w:hAnsi="Arial" w:cs="Arial"/>
          <w:color w:val="000000" w:themeColor="text1"/>
          <w:position w:val="-2"/>
          <w:sz w:val="18"/>
          <w:szCs w:val="18"/>
        </w:rPr>
        <w:t>):</w:t>
      </w:r>
    </w:p>
    <w:p w14:paraId="4836E9DA"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zastopanje ali</w:t>
      </w:r>
    </w:p>
    <w:p w14:paraId="7DB61893"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odločanje ali</w:t>
      </w:r>
    </w:p>
    <w:p w14:paraId="4DD9AB13"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nadzor v njem;</w:t>
      </w:r>
    </w:p>
    <w:p w14:paraId="3284D27E" w14:textId="77777777" w:rsidR="00097992" w:rsidRPr="00A54691" w:rsidRDefault="00097992" w:rsidP="00097992">
      <w:pPr>
        <w:spacing w:after="0" w:line="240" w:lineRule="auto"/>
        <w:ind w:left="720"/>
        <w:contextualSpacing/>
        <w:jc w:val="both"/>
        <w:rPr>
          <w:rFonts w:ascii="Arial" w:hAnsi="Arial" w:cs="Arial"/>
          <w:color w:val="000000" w:themeColor="text1"/>
          <w:position w:val="-2"/>
          <w:sz w:val="18"/>
          <w:szCs w:val="18"/>
        </w:rPr>
      </w:pPr>
    </w:p>
    <w:p w14:paraId="2C8BF667" w14:textId="77777777" w:rsidR="00097992" w:rsidRPr="00A54691" w:rsidRDefault="00097992" w:rsidP="00097992">
      <w:pPr>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dajem pod materialno in kazensko odgovornostjo naslednjo pisno izjavo:</w:t>
      </w:r>
    </w:p>
    <w:p w14:paraId="1078A3F7" w14:textId="77777777" w:rsidR="00097992" w:rsidRPr="00A54691" w:rsidRDefault="00097992" w:rsidP="00AC24F5">
      <w:pPr>
        <w:numPr>
          <w:ilvl w:val="1"/>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F36E656" w14:textId="77777777" w:rsidR="00097992" w:rsidRPr="00A54691" w:rsidRDefault="00097992" w:rsidP="00AC24F5">
      <w:pPr>
        <w:numPr>
          <w:ilvl w:val="1"/>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 nisem bil/bila pravnomočno obsojen/-a zaradi goljufije zoper finančne interese Evropskih skupnosti v smislu 1. člena Konvencije o zaščiti finančnih interesov Evropskih skupnosti.</w:t>
      </w:r>
    </w:p>
    <w:p w14:paraId="782F6680"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4D7C470B"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33BE454B"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tbl>
      <w:tblPr>
        <w:tblStyle w:val="NormalTablePHPDOCX"/>
        <w:tblW w:w="5022" w:type="pct"/>
        <w:tblLook w:val="04A0" w:firstRow="1" w:lastRow="0" w:firstColumn="1" w:lastColumn="0" w:noHBand="0" w:noVBand="1"/>
      </w:tblPr>
      <w:tblGrid>
        <w:gridCol w:w="4840"/>
        <w:gridCol w:w="4840"/>
      </w:tblGrid>
      <w:tr w:rsidR="00097992" w:rsidRPr="00A54691" w14:paraId="45AEB2C6" w14:textId="77777777" w:rsidTr="00E60423">
        <w:trPr>
          <w:trHeight w:val="192"/>
        </w:trPr>
        <w:tc>
          <w:tcPr>
            <w:tcW w:w="2500" w:type="pct"/>
            <w:tcMar>
              <w:top w:w="75" w:type="dxa"/>
              <w:bottom w:w="75" w:type="dxa"/>
            </w:tcMar>
            <w:vAlign w:val="center"/>
          </w:tcPr>
          <w:p w14:paraId="25750EFC" w14:textId="77777777" w:rsidR="00097992" w:rsidRPr="00A54691" w:rsidRDefault="00097992" w:rsidP="00193B23">
            <w:pPr>
              <w:rPr>
                <w:rFonts w:ascii="Arial" w:hAnsi="Arial" w:cs="Arial"/>
                <w:sz w:val="18"/>
                <w:szCs w:val="18"/>
              </w:rPr>
            </w:pPr>
            <w:r w:rsidRPr="00A54691">
              <w:rPr>
                <w:rFonts w:ascii="Arial" w:hAnsi="Arial" w:cs="Arial"/>
                <w:position w:val="-2"/>
                <w:sz w:val="18"/>
                <w:szCs w:val="18"/>
              </w:rPr>
              <w:t>Kraj in datum:</w:t>
            </w:r>
          </w:p>
        </w:tc>
        <w:tc>
          <w:tcPr>
            <w:tcW w:w="0" w:type="auto"/>
            <w:tcMar>
              <w:top w:w="75" w:type="dxa"/>
              <w:bottom w:w="75" w:type="dxa"/>
            </w:tcMar>
            <w:vAlign w:val="center"/>
          </w:tcPr>
          <w:p w14:paraId="16CCB0FE" w14:textId="77777777" w:rsidR="00097992" w:rsidRPr="00A54691" w:rsidRDefault="00097992" w:rsidP="00193B23">
            <w:pPr>
              <w:rPr>
                <w:rFonts w:ascii="Arial" w:hAnsi="Arial" w:cs="Arial"/>
                <w:sz w:val="18"/>
                <w:szCs w:val="18"/>
              </w:rPr>
            </w:pPr>
            <w:r w:rsidRPr="00A54691">
              <w:rPr>
                <w:rFonts w:ascii="Arial" w:hAnsi="Arial" w:cs="Arial"/>
                <w:position w:val="-2"/>
                <w:sz w:val="18"/>
                <w:szCs w:val="18"/>
              </w:rPr>
              <w:t>_________________________________</w:t>
            </w:r>
          </w:p>
        </w:tc>
      </w:tr>
      <w:tr w:rsidR="00097992" w:rsidRPr="00A54691" w14:paraId="2B64ABB7" w14:textId="77777777" w:rsidTr="00E60423">
        <w:trPr>
          <w:trHeight w:val="441"/>
        </w:trPr>
        <w:tc>
          <w:tcPr>
            <w:tcW w:w="2500" w:type="pct"/>
            <w:tcMar>
              <w:top w:w="75" w:type="dxa"/>
              <w:bottom w:w="75" w:type="dxa"/>
            </w:tcMar>
            <w:vAlign w:val="center"/>
          </w:tcPr>
          <w:p w14:paraId="5A0D401A" w14:textId="77777777" w:rsidR="00097992" w:rsidRPr="00A54691" w:rsidRDefault="00097992" w:rsidP="00193B23">
            <w:pPr>
              <w:rPr>
                <w:rFonts w:ascii="Arial" w:hAnsi="Arial" w:cs="Arial"/>
                <w:sz w:val="18"/>
                <w:szCs w:val="18"/>
              </w:rPr>
            </w:pPr>
          </w:p>
        </w:tc>
        <w:tc>
          <w:tcPr>
            <w:tcW w:w="0" w:type="auto"/>
            <w:tcMar>
              <w:top w:w="75" w:type="dxa"/>
              <w:bottom w:w="75" w:type="dxa"/>
            </w:tcMar>
            <w:vAlign w:val="center"/>
          </w:tcPr>
          <w:p w14:paraId="49610E0C" w14:textId="77777777" w:rsidR="00097992" w:rsidRPr="00A54691" w:rsidRDefault="00097992" w:rsidP="00193B23">
            <w:pPr>
              <w:rPr>
                <w:rFonts w:ascii="Arial" w:hAnsi="Arial" w:cs="Arial"/>
                <w:sz w:val="18"/>
                <w:szCs w:val="18"/>
              </w:rPr>
            </w:pPr>
            <w:r w:rsidRPr="00A54691">
              <w:rPr>
                <w:rFonts w:ascii="Arial" w:hAnsi="Arial" w:cs="Arial"/>
                <w:position w:val="-2"/>
                <w:sz w:val="18"/>
                <w:szCs w:val="18"/>
              </w:rPr>
              <w:t>(Ime in priimek ter podpis osebe)</w:t>
            </w:r>
          </w:p>
        </w:tc>
      </w:tr>
    </w:tbl>
    <w:p w14:paraId="501C5EA6"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6B67F7F8"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0EA0D3FE"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 xml:space="preserve">NAVODILO: </w:t>
      </w:r>
    </w:p>
    <w:p w14:paraId="4AF16428"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Obrazec (ki se po potrebi kopira) izpolnijo in lastnoročno podpišejo VSE osebe, ki so:</w:t>
      </w:r>
    </w:p>
    <w:p w14:paraId="299C24CE" w14:textId="77777777" w:rsidR="00097992" w:rsidRPr="00A54691"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člani upravnega, vodstvenega ali nadzornega organa ponudnika (v primeru skupne ponudbe velja za vse člane skupine ponudnikov – partnerje), podizvajalca in drugega subjekta, katerega zmogljivosti bo pri izvedbi javnega naročila uporabljal ponudnik ali</w:t>
      </w:r>
    </w:p>
    <w:p w14:paraId="663CB73E" w14:textId="77777777" w:rsidR="00097992" w:rsidRPr="00A54691"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ki imajo pooblastila za njegovo zastopanje ali odločanje ali nadzor v njem.</w:t>
      </w:r>
    </w:p>
    <w:p w14:paraId="424EBF82" w14:textId="77777777" w:rsidR="00097992" w:rsidRPr="00A54691" w:rsidRDefault="00097992" w:rsidP="00097992">
      <w:pPr>
        <w:spacing w:after="0" w:line="240" w:lineRule="auto"/>
        <w:ind w:left="284"/>
        <w:contextualSpacing/>
        <w:jc w:val="both"/>
        <w:rPr>
          <w:rFonts w:ascii="Arial" w:hAnsi="Arial" w:cs="Arial"/>
          <w:color w:val="000000" w:themeColor="text1"/>
          <w:position w:val="-2"/>
          <w:sz w:val="18"/>
          <w:szCs w:val="18"/>
        </w:rPr>
      </w:pPr>
    </w:p>
    <w:p w14:paraId="6215ACF9" w14:textId="77777777" w:rsidR="00097992" w:rsidRPr="00A54691" w:rsidRDefault="00097992" w:rsidP="00F340DB">
      <w:pPr>
        <w:pStyle w:val="Navaden-zamik"/>
        <w:ind w:left="142"/>
        <w:rPr>
          <w:rFonts w:ascii="Arial" w:hAnsi="Arial"/>
          <w:strike/>
          <w:sz w:val="18"/>
          <w:szCs w:val="18"/>
          <w:u w:val="single"/>
        </w:rPr>
      </w:pPr>
      <w:r w:rsidRPr="00A54691">
        <w:rPr>
          <w:rFonts w:ascii="Arial" w:eastAsiaTheme="minorHAnsi" w:hAnsi="Arial"/>
          <w:sz w:val="18"/>
          <w:szCs w:val="18"/>
        </w:rPr>
        <w:t xml:space="preserve">Obdelava osebnih podatkov je skladno z določili člena 6 Splošne uredbe EU o varstvu podatkov (GDPR, 2016/679) </w:t>
      </w:r>
      <w:r w:rsidRPr="00A54691">
        <w:rPr>
          <w:rFonts w:ascii="Arial" w:eastAsia="Arial" w:hAnsi="Arial"/>
          <w:sz w:val="18"/>
          <w:szCs w:val="18"/>
        </w:rPr>
        <w:t xml:space="preserve">in členov 6 in 7 Zakon o varstvu osebnih podatkov (Uradni list RS, št. 163/22) </w:t>
      </w:r>
      <w:r w:rsidRPr="00A54691">
        <w:rPr>
          <w:rFonts w:ascii="Arial" w:eastAsiaTheme="minorHAnsi" w:hAnsi="Arial"/>
          <w:sz w:val="18"/>
          <w:szCs w:val="18"/>
        </w:rPr>
        <w:t>potrebna zaradi izvedbe postopka oddaje javnega naročila skladno z veljavno določbo člena 75 Zakona o javnem naročanju.</w:t>
      </w:r>
    </w:p>
    <w:p w14:paraId="7499C8FC" w14:textId="77777777" w:rsidR="00097992" w:rsidRPr="00A54691" w:rsidRDefault="00097992" w:rsidP="00097992">
      <w:pPr>
        <w:spacing w:after="0"/>
        <w:jc w:val="right"/>
        <w:rPr>
          <w:rFonts w:ascii="Arial" w:hAnsi="Arial" w:cs="Arial"/>
          <w:i/>
          <w:color w:val="000000" w:themeColor="text1"/>
          <w:sz w:val="18"/>
          <w:szCs w:val="18"/>
        </w:rPr>
      </w:pPr>
    </w:p>
    <w:p w14:paraId="4AC06767" w14:textId="77777777" w:rsidR="00097992" w:rsidRPr="00A54691" w:rsidRDefault="00097992" w:rsidP="00097992">
      <w:pPr>
        <w:ind w:right="-2"/>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Opomba: Obrazec izpolni ponudnik, v primeru skupne ponudbe pa vsi ponudniki. </w:t>
      </w:r>
    </w:p>
    <w:p w14:paraId="28C56FDC" w14:textId="6B1C7BBC" w:rsidR="00F214A0" w:rsidRPr="00A54691" w:rsidRDefault="00F214A0" w:rsidP="00F214A0">
      <w:pPr>
        <w:spacing w:after="0"/>
        <w:jc w:val="both"/>
        <w:rPr>
          <w:rFonts w:ascii="Arial" w:hAnsi="Arial" w:cs="Arial"/>
          <w:i/>
          <w:sz w:val="18"/>
          <w:szCs w:val="18"/>
        </w:rPr>
      </w:pPr>
      <w:r w:rsidRPr="00A54691">
        <w:rPr>
          <w:rFonts w:ascii="Arial" w:hAnsi="Arial" w:cs="Arial"/>
          <w:i/>
          <w:sz w:val="18"/>
          <w:szCs w:val="18"/>
        </w:rPr>
        <w:t>Obrazec št: 1</w:t>
      </w:r>
      <w:r w:rsidR="0083712F" w:rsidRPr="00A54691">
        <w:rPr>
          <w:rFonts w:ascii="Arial" w:hAnsi="Arial" w:cs="Arial"/>
          <w:i/>
          <w:sz w:val="18"/>
          <w:szCs w:val="18"/>
        </w:rPr>
        <w:t>4</w:t>
      </w:r>
    </w:p>
    <w:p w14:paraId="63DAFCA4" w14:textId="1BAAE5F3" w:rsidR="00BC2969" w:rsidRPr="00A54691" w:rsidRDefault="00BC2969" w:rsidP="000F1D4D">
      <w:pPr>
        <w:spacing w:after="0"/>
        <w:jc w:val="both"/>
        <w:rPr>
          <w:rFonts w:ascii="Arial" w:hAnsi="Arial" w:cs="Arial"/>
          <w:i/>
          <w:sz w:val="18"/>
          <w:szCs w:val="18"/>
        </w:rPr>
      </w:pPr>
    </w:p>
    <w:p w14:paraId="7E3291C4" w14:textId="77777777" w:rsidR="00F214A0" w:rsidRPr="000D35B6" w:rsidRDefault="00F214A0" w:rsidP="00F214A0">
      <w:pPr>
        <w:pStyle w:val="paragraph"/>
        <w:spacing w:before="0" w:beforeAutospacing="0" w:after="0" w:afterAutospacing="0"/>
        <w:jc w:val="center"/>
        <w:textAlignment w:val="baseline"/>
        <w:rPr>
          <w:rFonts w:ascii="Arial" w:hAnsi="Arial" w:cs="Arial"/>
          <w:b/>
          <w:bCs/>
          <w:color w:val="4F81BD"/>
        </w:rPr>
      </w:pPr>
      <w:r w:rsidRPr="000D35B6">
        <w:rPr>
          <w:rStyle w:val="normaltextrun"/>
          <w:rFonts w:ascii="Arial" w:hAnsi="Arial" w:cs="Arial"/>
          <w:b/>
          <w:bCs/>
          <w:u w:val="single"/>
        </w:rPr>
        <w:t>IZJAVA O OMEJITVAH POSLOVANJA</w:t>
      </w:r>
      <w:r w:rsidRPr="000D35B6">
        <w:rPr>
          <w:rStyle w:val="normaltextrun"/>
          <w:rFonts w:ascii="Arial" w:hAnsi="Arial" w:cs="Arial"/>
          <w:b/>
          <w:bCs/>
          <w:u w:val="single"/>
          <w:vertAlign w:val="superscript"/>
        </w:rPr>
        <w:t>1</w:t>
      </w:r>
      <w:r w:rsidRPr="000D35B6">
        <w:rPr>
          <w:rStyle w:val="eop"/>
          <w:rFonts w:ascii="Arial" w:eastAsiaTheme="majorEastAsia" w:hAnsi="Arial" w:cs="Arial"/>
          <w:b/>
          <w:bCs/>
        </w:rPr>
        <w:t> </w:t>
      </w:r>
    </w:p>
    <w:p w14:paraId="750F17DE" w14:textId="77777777" w:rsidR="00F214A0" w:rsidRPr="000D35B6" w:rsidRDefault="00F214A0" w:rsidP="00F214A0">
      <w:pPr>
        <w:pStyle w:val="paragraph"/>
        <w:spacing w:before="0" w:beforeAutospacing="0" w:after="0" w:afterAutospacing="0"/>
        <w:jc w:val="both"/>
        <w:textAlignment w:val="baseline"/>
        <w:rPr>
          <w:rFonts w:ascii="Arial" w:hAnsi="Arial" w:cs="Arial"/>
        </w:rPr>
      </w:pPr>
      <w:r w:rsidRPr="000D35B6">
        <w:rPr>
          <w:rStyle w:val="eop"/>
          <w:rFonts w:ascii="Arial" w:eastAsiaTheme="majorEastAsia" w:hAnsi="Arial" w:cs="Arial"/>
        </w:rPr>
        <w:t> </w:t>
      </w:r>
    </w:p>
    <w:p w14:paraId="5F138FAA"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C7B5BE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__________________________________________________________________________________</w:t>
      </w:r>
      <w:r w:rsidRPr="00A54691">
        <w:rPr>
          <w:rStyle w:val="eop"/>
          <w:rFonts w:ascii="Arial" w:eastAsiaTheme="majorEastAsia" w:hAnsi="Arial" w:cs="Arial"/>
          <w:sz w:val="18"/>
          <w:szCs w:val="18"/>
        </w:rPr>
        <w:t> </w:t>
      </w:r>
    </w:p>
    <w:p w14:paraId="73808886"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u w:val="single"/>
        </w:rPr>
        <w:t>(NAVEDBA IMENA IN PRIIMKA FIZIČNE OSEBE ALI ODGOVORNE OSEBE POSLOVNEGA SUBJEKTA)</w:t>
      </w:r>
      <w:r w:rsidRPr="00A54691">
        <w:rPr>
          <w:rStyle w:val="eop"/>
          <w:rFonts w:ascii="Arial" w:eastAsiaTheme="majorEastAsia" w:hAnsi="Arial" w:cs="Arial"/>
          <w:sz w:val="18"/>
          <w:szCs w:val="18"/>
        </w:rPr>
        <w:t> </w:t>
      </w:r>
    </w:p>
    <w:p w14:paraId="250268F4"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lastRenderedPageBreak/>
        <w:t> </w:t>
      </w:r>
    </w:p>
    <w:p w14:paraId="68811E3F"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C724D46"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izjavljam, da poslovni subjekt </w:t>
      </w:r>
      <w:r w:rsidRPr="00A54691">
        <w:rPr>
          <w:rStyle w:val="eop"/>
          <w:rFonts w:ascii="Arial" w:eastAsiaTheme="majorEastAsia" w:hAnsi="Arial" w:cs="Arial"/>
          <w:sz w:val="18"/>
          <w:szCs w:val="18"/>
        </w:rPr>
        <w:t> </w:t>
      </w:r>
    </w:p>
    <w:p w14:paraId="080B4FF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507B94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__________________________________________________________________________________</w:t>
      </w:r>
      <w:r w:rsidRPr="00A54691">
        <w:rPr>
          <w:rStyle w:val="eop"/>
          <w:rFonts w:ascii="Arial" w:eastAsiaTheme="majorEastAsia" w:hAnsi="Arial" w:cs="Arial"/>
          <w:sz w:val="18"/>
          <w:szCs w:val="18"/>
        </w:rPr>
        <w:t> </w:t>
      </w:r>
    </w:p>
    <w:p w14:paraId="045ADC7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u w:val="single"/>
        </w:rPr>
        <w:t>(NAVEDBA POSLOVNEGA SUBJEKTA</w:t>
      </w:r>
      <w:r w:rsidRPr="00A54691">
        <w:rPr>
          <w:rStyle w:val="normaltextrun"/>
          <w:rFonts w:ascii="Arial" w:hAnsi="Arial" w:cs="Arial"/>
          <w:sz w:val="18"/>
          <w:szCs w:val="18"/>
          <w:u w:val="single"/>
          <w:vertAlign w:val="superscript"/>
        </w:rPr>
        <w:t>2</w:t>
      </w:r>
      <w:r w:rsidRPr="00A54691">
        <w:rPr>
          <w:rStyle w:val="normaltextrun"/>
          <w:rFonts w:ascii="Arial" w:hAnsi="Arial" w:cs="Arial"/>
          <w:sz w:val="18"/>
          <w:szCs w:val="18"/>
          <w:u w:val="single"/>
        </w:rPr>
        <w:t>)</w:t>
      </w:r>
      <w:r w:rsidRPr="00A54691">
        <w:rPr>
          <w:rStyle w:val="eop"/>
          <w:rFonts w:ascii="Arial" w:eastAsiaTheme="majorEastAsia" w:hAnsi="Arial" w:cs="Arial"/>
          <w:sz w:val="18"/>
          <w:szCs w:val="18"/>
        </w:rPr>
        <w:t> </w:t>
      </w:r>
    </w:p>
    <w:p w14:paraId="2CC97423"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793C8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1114E543" w14:textId="5EF509AC"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 xml:space="preserve">ni / nisem povezan s funkcionarjem/ji </w:t>
      </w:r>
      <w:r w:rsidR="002E6F4C" w:rsidRPr="00A54691">
        <w:rPr>
          <w:rStyle w:val="normaltextrun"/>
          <w:rFonts w:ascii="Arial" w:hAnsi="Arial" w:cs="Arial"/>
          <w:sz w:val="18"/>
          <w:szCs w:val="18"/>
        </w:rPr>
        <w:t>naročnika</w:t>
      </w:r>
      <w:r w:rsidRPr="00A54691">
        <w:rPr>
          <w:rStyle w:val="normaltextrun"/>
          <w:rFonts w:ascii="Arial" w:hAnsi="Arial" w:cs="Arial"/>
          <w:sz w:val="18"/>
          <w:szCs w:val="18"/>
        </w:rPr>
        <w:t xml:space="preserve"> in po mojem vedenju ni / nisem povezan z družinskim članom funkcionarja/jev naročnik</w:t>
      </w:r>
      <w:r w:rsidR="002E6F4C" w:rsidRPr="00A54691">
        <w:rPr>
          <w:rStyle w:val="normaltextrun"/>
          <w:rFonts w:ascii="Arial" w:hAnsi="Arial" w:cs="Arial"/>
          <w:sz w:val="18"/>
          <w:szCs w:val="18"/>
        </w:rPr>
        <w:t xml:space="preserve">a </w:t>
      </w:r>
      <w:r w:rsidRPr="00A54691">
        <w:rPr>
          <w:rStyle w:val="normaltextrun"/>
          <w:rFonts w:ascii="Arial" w:hAnsi="Arial" w:cs="Arial"/>
          <w:sz w:val="18"/>
          <w:szCs w:val="18"/>
        </w:rPr>
        <w:t xml:space="preserve">na način, določen v prvem odstavku 35. člena Zakona o integriteti in preprečevanju korupcije (Uradni list RS, št. 69/11 – uradno prečiščeno besedilo in 158/2020, </w:t>
      </w:r>
      <w:proofErr w:type="spellStart"/>
      <w:r w:rsidRPr="00A54691">
        <w:rPr>
          <w:rStyle w:val="normaltextrun"/>
          <w:rFonts w:ascii="Arial" w:hAnsi="Arial" w:cs="Arial"/>
          <w:sz w:val="18"/>
          <w:szCs w:val="18"/>
        </w:rPr>
        <w:t>ZIntPK</w:t>
      </w:r>
      <w:proofErr w:type="spellEnd"/>
      <w:r w:rsidRPr="00A54691">
        <w:rPr>
          <w:rStyle w:val="normaltextrun"/>
          <w:rFonts w:ascii="Arial" w:hAnsi="Arial" w:cs="Arial"/>
          <w:sz w:val="18"/>
          <w:szCs w:val="18"/>
        </w:rPr>
        <w:t>).</w:t>
      </w:r>
      <w:r w:rsidRPr="00A54691">
        <w:rPr>
          <w:rStyle w:val="eop"/>
          <w:rFonts w:ascii="Arial" w:eastAsiaTheme="majorEastAsia" w:hAnsi="Arial" w:cs="Arial"/>
          <w:sz w:val="18"/>
          <w:szCs w:val="18"/>
        </w:rPr>
        <w:t> </w:t>
      </w:r>
    </w:p>
    <w:p w14:paraId="69ABEE5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3E45A6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6A6BE0A0"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954C77"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5A3521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PODPIS: _______________________________</w:t>
      </w:r>
      <w:r w:rsidRPr="00A54691">
        <w:rPr>
          <w:rStyle w:val="eop"/>
          <w:rFonts w:ascii="Arial" w:eastAsiaTheme="majorEastAsia" w:hAnsi="Arial" w:cs="Arial"/>
          <w:sz w:val="18"/>
          <w:szCs w:val="18"/>
        </w:rPr>
        <w:t> </w:t>
      </w:r>
    </w:p>
    <w:p w14:paraId="2591F70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6BBFA9BA"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2DF3603"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827EB3B"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DATUM: ________________________________</w:t>
      </w:r>
      <w:r w:rsidRPr="00A54691">
        <w:rPr>
          <w:rStyle w:val="eop"/>
          <w:rFonts w:ascii="Arial" w:eastAsiaTheme="majorEastAsia" w:hAnsi="Arial" w:cs="Arial"/>
          <w:sz w:val="18"/>
          <w:szCs w:val="18"/>
        </w:rPr>
        <w:t> </w:t>
      </w:r>
    </w:p>
    <w:p w14:paraId="6E77FD9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C495F4F"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75DA032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B71A5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b/>
          <w:bCs/>
          <w:sz w:val="18"/>
          <w:szCs w:val="18"/>
          <w:u w:val="single"/>
        </w:rPr>
        <w:t xml:space="preserve">1.odstavek 35. člena </w:t>
      </w:r>
      <w:proofErr w:type="spellStart"/>
      <w:r w:rsidRPr="00A54691">
        <w:rPr>
          <w:rStyle w:val="normaltextrun"/>
          <w:rFonts w:ascii="Arial" w:hAnsi="Arial" w:cs="Arial"/>
          <w:b/>
          <w:bCs/>
          <w:sz w:val="18"/>
          <w:szCs w:val="18"/>
          <w:u w:val="single"/>
        </w:rPr>
        <w:t>ZIntPK</w:t>
      </w:r>
      <w:proofErr w:type="spellEnd"/>
      <w:r w:rsidRPr="00A54691">
        <w:rPr>
          <w:rStyle w:val="normaltextrun"/>
          <w:rFonts w:ascii="Arial" w:hAnsi="Arial" w:cs="Arial"/>
          <w:b/>
          <w:bCs/>
          <w:sz w:val="18"/>
          <w:szCs w:val="18"/>
          <w:u w:val="single"/>
        </w:rPr>
        <w:t>:</w:t>
      </w:r>
      <w:r w:rsidRPr="00A54691">
        <w:rPr>
          <w:rStyle w:val="eop"/>
          <w:rFonts w:ascii="Arial" w:eastAsiaTheme="majorEastAsia" w:hAnsi="Arial" w:cs="Arial"/>
          <w:sz w:val="18"/>
          <w:szCs w:val="18"/>
        </w:rPr>
        <w:t> </w:t>
      </w:r>
    </w:p>
    <w:p w14:paraId="567AB0DB"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i/>
          <w:iCs/>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Pr="00A54691">
        <w:rPr>
          <w:rStyle w:val="eop"/>
          <w:rFonts w:ascii="Arial" w:eastAsiaTheme="majorEastAsia" w:hAnsi="Arial" w:cs="Arial"/>
          <w:sz w:val="18"/>
          <w:szCs w:val="18"/>
        </w:rPr>
        <w:t> </w:t>
      </w:r>
    </w:p>
    <w:p w14:paraId="3BDFAA4F" w14:textId="77777777" w:rsidR="00F214A0" w:rsidRPr="00A54691"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18"/>
          <w:szCs w:val="18"/>
        </w:rPr>
      </w:pPr>
      <w:r w:rsidRPr="00A54691">
        <w:rPr>
          <w:rStyle w:val="normaltextrun"/>
          <w:rFonts w:ascii="Arial" w:hAnsi="Arial" w:cs="Arial"/>
          <w:i/>
          <w:iCs/>
          <w:sz w:val="18"/>
          <w:szCs w:val="18"/>
        </w:rPr>
        <w:t>udeležen kot poslovodja, član poslovodstva ali zakoniti zastopnik ali</w:t>
      </w:r>
      <w:r w:rsidRPr="00A54691">
        <w:rPr>
          <w:rStyle w:val="eop"/>
          <w:rFonts w:ascii="Arial" w:eastAsiaTheme="majorEastAsia" w:hAnsi="Arial" w:cs="Arial"/>
          <w:sz w:val="18"/>
          <w:szCs w:val="18"/>
        </w:rPr>
        <w:t> </w:t>
      </w:r>
    </w:p>
    <w:p w14:paraId="0E956FFE" w14:textId="77777777" w:rsidR="00F214A0" w:rsidRPr="00A54691"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18"/>
          <w:szCs w:val="18"/>
        </w:rPr>
      </w:pPr>
      <w:r w:rsidRPr="00A54691">
        <w:rPr>
          <w:rStyle w:val="normaltextrun"/>
          <w:rFonts w:ascii="Arial" w:hAnsi="Arial" w:cs="Arial"/>
          <w:i/>
          <w:iCs/>
          <w:sz w:val="18"/>
          <w:szCs w:val="18"/>
        </w:rPr>
        <w:t>neposredno ali prek  drugih pravnih oseb v več kot pet odstotnem deležu udeležen pri ustanoviteljskih pravicah, upravljanju ali kapitalu.</w:t>
      </w:r>
      <w:r w:rsidRPr="00A54691">
        <w:rPr>
          <w:rStyle w:val="eop"/>
          <w:rFonts w:ascii="Arial" w:eastAsiaTheme="majorEastAsia" w:hAnsi="Arial" w:cs="Arial"/>
          <w:sz w:val="18"/>
          <w:szCs w:val="18"/>
        </w:rPr>
        <w:t> </w:t>
      </w:r>
    </w:p>
    <w:p w14:paraId="15F62E34"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20574CF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502FA167"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E4FBCD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w:t>
      </w:r>
      <w:r w:rsidRPr="00A54691">
        <w:rPr>
          <w:rStyle w:val="eop"/>
          <w:rFonts w:ascii="Arial" w:eastAsiaTheme="majorEastAsia" w:hAnsi="Arial" w:cs="Arial"/>
          <w:sz w:val="18"/>
          <w:szCs w:val="18"/>
        </w:rPr>
        <w:t> </w:t>
      </w:r>
    </w:p>
    <w:p w14:paraId="640B73F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vertAlign w:val="superscript"/>
        </w:rPr>
        <w:t xml:space="preserve">1 </w:t>
      </w:r>
      <w:r w:rsidRPr="00A54691">
        <w:rPr>
          <w:rStyle w:val="normaltextrun"/>
          <w:rFonts w:ascii="Arial" w:hAnsi="Arial" w:cs="Arial"/>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A54691">
        <w:rPr>
          <w:rStyle w:val="normaltextrun"/>
          <w:rFonts w:ascii="Arial" w:hAnsi="Arial" w:cs="Arial"/>
          <w:sz w:val="18"/>
          <w:szCs w:val="18"/>
        </w:rPr>
        <w:t>ZIntPK</w:t>
      </w:r>
      <w:proofErr w:type="spellEnd"/>
      <w:r w:rsidRPr="00A54691">
        <w:rPr>
          <w:rStyle w:val="normaltextrun"/>
          <w:rFonts w:ascii="Arial" w:hAnsi="Arial" w:cs="Arial"/>
          <w:sz w:val="18"/>
          <w:szCs w:val="18"/>
        </w:rPr>
        <w:t>.</w:t>
      </w:r>
      <w:r w:rsidRPr="00A54691">
        <w:rPr>
          <w:rStyle w:val="eop"/>
          <w:rFonts w:ascii="Arial" w:eastAsiaTheme="majorEastAsia" w:hAnsi="Arial" w:cs="Arial"/>
          <w:sz w:val="18"/>
          <w:szCs w:val="18"/>
        </w:rPr>
        <w:t> </w:t>
      </w:r>
    </w:p>
    <w:p w14:paraId="266BD27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vertAlign w:val="superscript"/>
        </w:rPr>
        <w:t xml:space="preserve">2 </w:t>
      </w:r>
      <w:r w:rsidRPr="00A54691">
        <w:rPr>
          <w:rStyle w:val="normaltextrun"/>
          <w:rFonts w:ascii="Arial" w:hAnsi="Arial" w:cs="Arial"/>
          <w:sz w:val="18"/>
          <w:szCs w:val="18"/>
        </w:rPr>
        <w:t>Navedba poslovnega subjekta naj vsebuje naziv (firma) poslovnega subjekta kot izhaja iz uradnih evidenc</w:t>
      </w:r>
      <w:r w:rsidRPr="00A54691">
        <w:rPr>
          <w:rStyle w:val="eop"/>
          <w:rFonts w:ascii="Arial" w:eastAsiaTheme="majorEastAsia" w:hAnsi="Arial" w:cs="Arial"/>
          <w:sz w:val="18"/>
          <w:szCs w:val="18"/>
        </w:rPr>
        <w:t> </w:t>
      </w:r>
    </w:p>
    <w:p w14:paraId="5E6C8BB0" w14:textId="77777777" w:rsidR="00F214A0" w:rsidRPr="00A54691" w:rsidRDefault="00F214A0" w:rsidP="000F1D4D">
      <w:pPr>
        <w:spacing w:after="0"/>
        <w:jc w:val="both"/>
        <w:rPr>
          <w:rFonts w:ascii="Arial" w:hAnsi="Arial" w:cs="Arial"/>
          <w:i/>
          <w:sz w:val="18"/>
          <w:szCs w:val="18"/>
        </w:rPr>
      </w:pPr>
    </w:p>
    <w:p w14:paraId="34BC402C" w14:textId="77777777" w:rsidR="00F214A0" w:rsidRPr="00A54691" w:rsidRDefault="00F214A0" w:rsidP="000F1D4D">
      <w:pPr>
        <w:spacing w:after="0"/>
        <w:jc w:val="both"/>
        <w:rPr>
          <w:rFonts w:ascii="Arial" w:hAnsi="Arial" w:cs="Arial"/>
          <w:i/>
          <w:sz w:val="18"/>
          <w:szCs w:val="18"/>
        </w:rPr>
      </w:pPr>
    </w:p>
    <w:p w14:paraId="73538863" w14:textId="77777777" w:rsidR="00F214A0" w:rsidRPr="00A54691" w:rsidRDefault="00F214A0" w:rsidP="000F1D4D">
      <w:pPr>
        <w:spacing w:after="0"/>
        <w:jc w:val="both"/>
        <w:rPr>
          <w:rFonts w:ascii="Arial" w:hAnsi="Arial" w:cs="Arial"/>
          <w:i/>
          <w:sz w:val="18"/>
          <w:szCs w:val="18"/>
        </w:rPr>
      </w:pPr>
    </w:p>
    <w:p w14:paraId="5C5DD4FC" w14:textId="77777777" w:rsidR="00DA7F17" w:rsidRPr="00A54691" w:rsidRDefault="00DA7F17" w:rsidP="000F1D4D">
      <w:pPr>
        <w:spacing w:after="0"/>
        <w:jc w:val="both"/>
        <w:rPr>
          <w:rFonts w:ascii="Arial" w:hAnsi="Arial" w:cs="Arial"/>
          <w:i/>
          <w:sz w:val="18"/>
          <w:szCs w:val="18"/>
        </w:rPr>
      </w:pPr>
    </w:p>
    <w:p w14:paraId="178E9178" w14:textId="77777777" w:rsidR="00E92336" w:rsidRDefault="00E92336" w:rsidP="000F1D4D">
      <w:pPr>
        <w:spacing w:after="0"/>
        <w:jc w:val="both"/>
        <w:rPr>
          <w:rFonts w:ascii="Arial" w:hAnsi="Arial" w:cs="Arial"/>
          <w:i/>
          <w:sz w:val="18"/>
          <w:szCs w:val="18"/>
        </w:rPr>
      </w:pPr>
    </w:p>
    <w:p w14:paraId="5EBEF11E" w14:textId="77777777" w:rsidR="000D35B6" w:rsidRDefault="000D35B6" w:rsidP="000F1D4D">
      <w:pPr>
        <w:spacing w:after="0"/>
        <w:jc w:val="both"/>
        <w:rPr>
          <w:rFonts w:ascii="Arial" w:hAnsi="Arial" w:cs="Arial"/>
          <w:i/>
          <w:sz w:val="18"/>
          <w:szCs w:val="18"/>
        </w:rPr>
      </w:pPr>
    </w:p>
    <w:p w14:paraId="3340BD14" w14:textId="77777777" w:rsidR="000D35B6" w:rsidRDefault="000D35B6" w:rsidP="000F1D4D">
      <w:pPr>
        <w:spacing w:after="0"/>
        <w:jc w:val="both"/>
        <w:rPr>
          <w:rFonts w:ascii="Arial" w:hAnsi="Arial" w:cs="Arial"/>
          <w:i/>
          <w:sz w:val="18"/>
          <w:szCs w:val="18"/>
        </w:rPr>
      </w:pPr>
    </w:p>
    <w:p w14:paraId="751A8AE3" w14:textId="77777777" w:rsidR="000D35B6" w:rsidRDefault="000D35B6" w:rsidP="000F1D4D">
      <w:pPr>
        <w:spacing w:after="0"/>
        <w:jc w:val="both"/>
        <w:rPr>
          <w:rFonts w:ascii="Arial" w:hAnsi="Arial" w:cs="Arial"/>
          <w:i/>
          <w:sz w:val="18"/>
          <w:szCs w:val="18"/>
        </w:rPr>
      </w:pPr>
    </w:p>
    <w:p w14:paraId="170B3BA0" w14:textId="77777777" w:rsidR="000D35B6" w:rsidRDefault="000D35B6" w:rsidP="000F1D4D">
      <w:pPr>
        <w:spacing w:after="0"/>
        <w:jc w:val="both"/>
        <w:rPr>
          <w:rFonts w:ascii="Arial" w:hAnsi="Arial" w:cs="Arial"/>
          <w:i/>
          <w:sz w:val="18"/>
          <w:szCs w:val="18"/>
        </w:rPr>
      </w:pPr>
    </w:p>
    <w:p w14:paraId="6E2435B8" w14:textId="77777777" w:rsidR="000D35B6" w:rsidRDefault="000D35B6" w:rsidP="000F1D4D">
      <w:pPr>
        <w:spacing w:after="0"/>
        <w:jc w:val="both"/>
        <w:rPr>
          <w:rFonts w:ascii="Arial" w:hAnsi="Arial" w:cs="Arial"/>
          <w:i/>
          <w:sz w:val="18"/>
          <w:szCs w:val="18"/>
        </w:rPr>
      </w:pPr>
    </w:p>
    <w:p w14:paraId="21E270D0" w14:textId="77777777" w:rsidR="000D35B6" w:rsidRDefault="000D35B6" w:rsidP="000F1D4D">
      <w:pPr>
        <w:spacing w:after="0"/>
        <w:jc w:val="both"/>
        <w:rPr>
          <w:rFonts w:ascii="Arial" w:hAnsi="Arial" w:cs="Arial"/>
          <w:i/>
          <w:sz w:val="18"/>
          <w:szCs w:val="18"/>
        </w:rPr>
      </w:pPr>
    </w:p>
    <w:p w14:paraId="19B8E444" w14:textId="77777777" w:rsidR="000D35B6" w:rsidRDefault="000D35B6" w:rsidP="000F1D4D">
      <w:pPr>
        <w:spacing w:after="0"/>
        <w:jc w:val="both"/>
        <w:rPr>
          <w:rFonts w:ascii="Arial" w:hAnsi="Arial" w:cs="Arial"/>
          <w:i/>
          <w:sz w:val="18"/>
          <w:szCs w:val="18"/>
        </w:rPr>
      </w:pPr>
    </w:p>
    <w:p w14:paraId="018FE4FA" w14:textId="77777777" w:rsidR="000D35B6" w:rsidRDefault="000D35B6" w:rsidP="000F1D4D">
      <w:pPr>
        <w:spacing w:after="0"/>
        <w:jc w:val="both"/>
        <w:rPr>
          <w:rFonts w:ascii="Arial" w:hAnsi="Arial" w:cs="Arial"/>
          <w:i/>
          <w:sz w:val="18"/>
          <w:szCs w:val="18"/>
        </w:rPr>
      </w:pPr>
    </w:p>
    <w:p w14:paraId="22B8E654" w14:textId="77777777" w:rsidR="000D35B6" w:rsidRDefault="000D35B6" w:rsidP="000F1D4D">
      <w:pPr>
        <w:spacing w:after="0"/>
        <w:jc w:val="both"/>
        <w:rPr>
          <w:rFonts w:ascii="Arial" w:hAnsi="Arial" w:cs="Arial"/>
          <w:i/>
          <w:sz w:val="18"/>
          <w:szCs w:val="18"/>
        </w:rPr>
      </w:pPr>
    </w:p>
    <w:p w14:paraId="3FC7D013" w14:textId="77777777" w:rsidR="000D35B6" w:rsidRDefault="000D35B6" w:rsidP="000F1D4D">
      <w:pPr>
        <w:spacing w:after="0"/>
        <w:jc w:val="both"/>
        <w:rPr>
          <w:rFonts w:ascii="Arial" w:hAnsi="Arial" w:cs="Arial"/>
          <w:i/>
          <w:sz w:val="18"/>
          <w:szCs w:val="18"/>
        </w:rPr>
      </w:pPr>
    </w:p>
    <w:p w14:paraId="053CA776" w14:textId="77777777" w:rsidR="000D35B6" w:rsidRPr="00A54691" w:rsidRDefault="000D35B6" w:rsidP="000F1D4D">
      <w:pPr>
        <w:spacing w:after="0"/>
        <w:jc w:val="both"/>
        <w:rPr>
          <w:rFonts w:ascii="Arial" w:hAnsi="Arial" w:cs="Arial"/>
          <w:i/>
          <w:sz w:val="18"/>
          <w:szCs w:val="18"/>
        </w:rPr>
      </w:pPr>
    </w:p>
    <w:p w14:paraId="37BA4839" w14:textId="09852AAF" w:rsidR="00214859" w:rsidRPr="00A54691" w:rsidRDefault="00214859" w:rsidP="00214859">
      <w:pPr>
        <w:spacing w:before="225" w:after="225" w:line="240" w:lineRule="auto"/>
        <w:jc w:val="both"/>
        <w:rPr>
          <w:rFonts w:ascii="Arial" w:hAnsi="Arial" w:cs="Arial"/>
          <w:i/>
          <w:color w:val="000000" w:themeColor="text1"/>
          <w:sz w:val="18"/>
          <w:szCs w:val="18"/>
        </w:rPr>
      </w:pPr>
      <w:bookmarkStart w:id="30" w:name="_Toc161942605"/>
      <w:r w:rsidRPr="00A54691">
        <w:rPr>
          <w:rFonts w:ascii="Arial" w:hAnsi="Arial" w:cs="Arial"/>
          <w:i/>
          <w:color w:val="000000" w:themeColor="text1"/>
          <w:sz w:val="18"/>
          <w:szCs w:val="18"/>
        </w:rPr>
        <w:t>Obrazec št. 1</w:t>
      </w:r>
      <w:r w:rsidR="0083712F" w:rsidRPr="00A54691">
        <w:rPr>
          <w:rFonts w:ascii="Arial" w:hAnsi="Arial" w:cs="Arial"/>
          <w:i/>
          <w:color w:val="000000" w:themeColor="text1"/>
          <w:sz w:val="18"/>
          <w:szCs w:val="18"/>
        </w:rPr>
        <w:t>5</w:t>
      </w:r>
    </w:p>
    <w:p w14:paraId="00717CE4" w14:textId="77777777" w:rsidR="00214859" w:rsidRPr="00A54691" w:rsidRDefault="00214859" w:rsidP="00214859">
      <w:pPr>
        <w:pStyle w:val="Naslov3"/>
        <w:jc w:val="center"/>
        <w:rPr>
          <w:rFonts w:ascii="Arial" w:hAnsi="Arial" w:cs="Arial"/>
          <w:color w:val="000000" w:themeColor="text1"/>
          <w:sz w:val="18"/>
          <w:szCs w:val="18"/>
          <w:u w:val="single"/>
        </w:rPr>
      </w:pPr>
    </w:p>
    <w:p w14:paraId="1CD0E390" w14:textId="77777777" w:rsidR="00214859" w:rsidRPr="005F135A" w:rsidRDefault="00214859" w:rsidP="00214859">
      <w:pPr>
        <w:rPr>
          <w:rFonts w:ascii="Arial" w:hAnsi="Arial" w:cs="Arial"/>
          <w:color w:val="000000" w:themeColor="text1"/>
          <w:sz w:val="24"/>
          <w:szCs w:val="24"/>
        </w:rPr>
      </w:pPr>
    </w:p>
    <w:p w14:paraId="14B6CFA7" w14:textId="77777777" w:rsidR="00214859" w:rsidRPr="005F135A" w:rsidRDefault="00214859" w:rsidP="00214859">
      <w:pPr>
        <w:pStyle w:val="Naslov3"/>
        <w:jc w:val="center"/>
        <w:rPr>
          <w:rFonts w:ascii="Arial" w:hAnsi="Arial" w:cs="Arial"/>
          <w:color w:val="000000" w:themeColor="text1"/>
          <w:sz w:val="24"/>
          <w:szCs w:val="24"/>
          <w:u w:val="single"/>
        </w:rPr>
      </w:pPr>
      <w:r w:rsidRPr="005F135A">
        <w:rPr>
          <w:rFonts w:ascii="Arial" w:hAnsi="Arial" w:cs="Arial"/>
          <w:color w:val="000000" w:themeColor="text1"/>
          <w:sz w:val="24"/>
          <w:szCs w:val="24"/>
          <w:u w:val="single"/>
        </w:rPr>
        <w:t>IZJAVA O POPRAVKU RAČUNSKIH NAPAK</w:t>
      </w:r>
    </w:p>
    <w:p w14:paraId="4448EB75" w14:textId="77777777" w:rsidR="00214859" w:rsidRPr="00A54691" w:rsidRDefault="00214859" w:rsidP="00214859">
      <w:pPr>
        <w:spacing w:after="0"/>
        <w:jc w:val="both"/>
        <w:rPr>
          <w:rFonts w:ascii="Arial" w:hAnsi="Arial" w:cs="Arial"/>
          <w:iCs/>
          <w:color w:val="000000" w:themeColor="text1"/>
          <w:sz w:val="18"/>
          <w:szCs w:val="18"/>
        </w:rPr>
      </w:pPr>
    </w:p>
    <w:p w14:paraId="3C7DC906" w14:textId="77777777" w:rsidR="00214859" w:rsidRPr="00A54691" w:rsidRDefault="00214859" w:rsidP="00214859">
      <w:pPr>
        <w:jc w:val="both"/>
        <w:rPr>
          <w:rFonts w:ascii="Arial" w:hAnsi="Arial" w:cs="Arial"/>
          <w:color w:val="000000" w:themeColor="text1"/>
          <w:sz w:val="18"/>
          <w:szCs w:val="18"/>
        </w:rPr>
      </w:pPr>
    </w:p>
    <w:p w14:paraId="4095C159" w14:textId="77777777" w:rsidR="00214859" w:rsidRPr="00A54691" w:rsidRDefault="00214859" w:rsidP="00214859">
      <w:pPr>
        <w:jc w:val="both"/>
        <w:rPr>
          <w:rFonts w:ascii="Arial" w:hAnsi="Arial" w:cs="Arial"/>
          <w:color w:val="000000" w:themeColor="text1"/>
          <w:sz w:val="18"/>
          <w:szCs w:val="18"/>
        </w:rPr>
      </w:pPr>
    </w:p>
    <w:p w14:paraId="4C2748D3" w14:textId="75608C29" w:rsidR="00214859" w:rsidRPr="00A54691" w:rsidRDefault="00214859" w:rsidP="00214859">
      <w:pPr>
        <w:jc w:val="both"/>
        <w:rPr>
          <w:rFonts w:ascii="Arial" w:hAnsi="Arial" w:cs="Arial"/>
          <w:color w:val="000000" w:themeColor="text1"/>
          <w:sz w:val="18"/>
          <w:szCs w:val="18"/>
        </w:rPr>
      </w:pPr>
      <w:r w:rsidRPr="00A54691">
        <w:rPr>
          <w:rFonts w:ascii="Arial" w:hAnsi="Arial" w:cs="Arial"/>
          <w:color w:val="000000" w:themeColor="text1"/>
          <w:sz w:val="18"/>
          <w:szCs w:val="18"/>
        </w:rPr>
        <w:t xml:space="preserve">Za javno naročilo </w:t>
      </w:r>
      <w:r w:rsidRPr="00A54691">
        <w:rPr>
          <w:rFonts w:ascii="Arial" w:hAnsi="Arial" w:cs="Arial"/>
          <w:b/>
          <w:color w:val="000000" w:themeColor="text1"/>
          <w:sz w:val="18"/>
          <w:szCs w:val="18"/>
        </w:rPr>
        <w:t>»</w:t>
      </w:r>
      <w:r w:rsidR="00CE2764" w:rsidRPr="00CE2764">
        <w:rPr>
          <w:rFonts w:ascii="Arial" w:hAnsi="Arial" w:cs="Arial"/>
          <w:b/>
          <w:bCs/>
          <w:sz w:val="18"/>
          <w:szCs w:val="18"/>
        </w:rPr>
        <w:t>Rekonstrukcija Šlandrove ceste med Povezno in Vojkovo cesto</w:t>
      </w:r>
      <w:r w:rsidRPr="00A54691">
        <w:rPr>
          <w:rFonts w:ascii="Arial" w:hAnsi="Arial" w:cs="Arial"/>
          <w:b/>
          <w:color w:val="000000" w:themeColor="text1"/>
          <w:sz w:val="18"/>
          <w:szCs w:val="18"/>
        </w:rPr>
        <w:t>«</w:t>
      </w:r>
    </w:p>
    <w:tbl>
      <w:tblPr>
        <w:tblW w:w="8821" w:type="dxa"/>
        <w:tblInd w:w="183" w:type="dxa"/>
        <w:tblLook w:val="01E0" w:firstRow="1" w:lastRow="1" w:firstColumn="1" w:lastColumn="1" w:noHBand="0" w:noVBand="0"/>
      </w:tblPr>
      <w:tblGrid>
        <w:gridCol w:w="4536"/>
        <w:gridCol w:w="4285"/>
      </w:tblGrid>
      <w:tr w:rsidR="00700C71" w:rsidRPr="00A54691" w14:paraId="7335F1B2" w14:textId="77777777" w:rsidTr="009808A2">
        <w:trPr>
          <w:trHeight w:val="550"/>
        </w:trPr>
        <w:tc>
          <w:tcPr>
            <w:tcW w:w="4536" w:type="dxa"/>
            <w:tcBorders>
              <w:bottom w:val="single" w:sz="4" w:space="0" w:color="auto"/>
            </w:tcBorders>
            <w:vAlign w:val="bottom"/>
          </w:tcPr>
          <w:p w14:paraId="1A21AA29" w14:textId="77777777" w:rsidR="00214859" w:rsidRPr="00A5469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1889A2C4" w14:textId="77777777" w:rsidR="00214859" w:rsidRPr="00A5469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A54691">
              <w:rPr>
                <w:rFonts w:ascii="Arial" w:eastAsia="Times New Roman" w:hAnsi="Arial" w:cs="Arial"/>
                <w:b/>
                <w:bCs/>
                <w:color w:val="000000" w:themeColor="text1"/>
                <w:sz w:val="18"/>
                <w:szCs w:val="18"/>
                <w:lang w:eastAsia="sl-SI"/>
              </w:rPr>
              <w:t>(naziv ponudnika)</w:t>
            </w:r>
          </w:p>
        </w:tc>
      </w:tr>
      <w:tr w:rsidR="00214859" w:rsidRPr="00A54691" w14:paraId="4F88A887" w14:textId="77777777" w:rsidTr="009808A2">
        <w:trPr>
          <w:trHeight w:val="550"/>
        </w:trPr>
        <w:tc>
          <w:tcPr>
            <w:tcW w:w="4536" w:type="dxa"/>
            <w:tcBorders>
              <w:top w:val="single" w:sz="4" w:space="0" w:color="auto"/>
              <w:bottom w:val="single" w:sz="4" w:space="0" w:color="auto"/>
            </w:tcBorders>
            <w:vAlign w:val="bottom"/>
          </w:tcPr>
          <w:p w14:paraId="77863837" w14:textId="77777777" w:rsidR="00214859" w:rsidRPr="00A5469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73278E3D" w14:textId="77777777" w:rsidR="00214859" w:rsidRPr="00A5469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A54691">
              <w:rPr>
                <w:rFonts w:ascii="Arial" w:eastAsia="Times New Roman" w:hAnsi="Arial" w:cs="Arial"/>
                <w:b/>
                <w:bCs/>
                <w:color w:val="000000" w:themeColor="text1"/>
                <w:sz w:val="18"/>
                <w:szCs w:val="18"/>
                <w:lang w:eastAsia="sl-SI"/>
              </w:rPr>
              <w:t>(naslov)</w:t>
            </w:r>
          </w:p>
        </w:tc>
      </w:tr>
    </w:tbl>
    <w:p w14:paraId="48B63250"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10B4F6CA"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096C610D" w14:textId="77777777" w:rsidR="00214859" w:rsidRPr="00A54691" w:rsidRDefault="00214859" w:rsidP="00214859">
      <w:pPr>
        <w:spacing w:before="225" w:after="225" w:line="240" w:lineRule="auto"/>
        <w:jc w:val="both"/>
        <w:rPr>
          <w:rFonts w:ascii="Arial" w:hAnsi="Arial" w:cs="Arial"/>
          <w:iCs/>
          <w:color w:val="000000" w:themeColor="text1"/>
          <w:sz w:val="18"/>
          <w:szCs w:val="18"/>
        </w:rPr>
      </w:pPr>
      <w:r w:rsidRPr="00A54691">
        <w:rPr>
          <w:rFonts w:ascii="Arial" w:hAnsi="Arial" w:cs="Arial"/>
          <w:iCs/>
          <w:color w:val="000000" w:themeColor="text1"/>
          <w:sz w:val="18"/>
          <w:szCs w:val="18"/>
        </w:rPr>
        <w:t>V zvezi s predmetnim javnim naročilom soglašamo, da naročnik po odpiranju ponudb popravi računske napake, ki bodo odkrite pri pregledu ponudbe na način, da se količina in cena na enoto ne smeta spreminjati skladno s sedmim odstavkom 89. člena ZJN-3.</w:t>
      </w:r>
    </w:p>
    <w:p w14:paraId="1DD3F602"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67916CBC"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700C71" w:rsidRPr="00A54691" w14:paraId="714C58BC" w14:textId="77777777" w:rsidTr="009808A2">
        <w:trPr>
          <w:trHeight w:val="300"/>
        </w:trPr>
        <w:tc>
          <w:tcPr>
            <w:tcW w:w="4530" w:type="dxa"/>
            <w:tcBorders>
              <w:top w:val="nil"/>
              <w:left w:val="nil"/>
              <w:bottom w:val="nil"/>
              <w:right w:val="nil"/>
            </w:tcBorders>
            <w:hideMark/>
          </w:tcPr>
          <w:p w14:paraId="51056979"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57AC267D"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024D79F5"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700C71" w:rsidRPr="00A54691" w14:paraId="67246E3A" w14:textId="77777777" w:rsidTr="009808A2">
        <w:trPr>
          <w:trHeight w:val="300"/>
        </w:trPr>
        <w:tc>
          <w:tcPr>
            <w:tcW w:w="4530" w:type="dxa"/>
            <w:tcBorders>
              <w:top w:val="nil"/>
              <w:left w:val="nil"/>
              <w:bottom w:val="nil"/>
              <w:right w:val="nil"/>
            </w:tcBorders>
            <w:hideMark/>
          </w:tcPr>
          <w:p w14:paraId="18F50F00"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0C4D305F"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084556ED" w14:textId="77777777" w:rsidR="00214859" w:rsidRPr="00A54691" w:rsidRDefault="00214859" w:rsidP="009808A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7BA5A6BF" w14:textId="77777777" w:rsidR="00214859" w:rsidRPr="00A54691" w:rsidRDefault="00214859" w:rsidP="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1CFADB02" w14:textId="77777777" w:rsidR="00214859" w:rsidRPr="00A54691" w:rsidRDefault="00214859" w:rsidP="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5EB0ABAC"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3AB6DE6B"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147F8F28"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7CA3B4AA"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2F56D45F" w14:textId="77777777" w:rsidR="00214859" w:rsidRPr="00A54691" w:rsidRDefault="00214859" w:rsidP="00214859">
      <w:pPr>
        <w:spacing w:before="225" w:after="225" w:line="240" w:lineRule="auto"/>
        <w:jc w:val="both"/>
        <w:rPr>
          <w:rFonts w:ascii="Arial" w:hAnsi="Arial" w:cs="Arial"/>
          <w:i/>
          <w:sz w:val="18"/>
          <w:szCs w:val="18"/>
        </w:rPr>
      </w:pPr>
    </w:p>
    <w:p w14:paraId="311E08AB" w14:textId="77777777" w:rsidR="00214859" w:rsidRPr="00A54691" w:rsidRDefault="00214859" w:rsidP="00214859">
      <w:pPr>
        <w:spacing w:before="225" w:after="225" w:line="240" w:lineRule="auto"/>
        <w:jc w:val="both"/>
        <w:rPr>
          <w:rFonts w:ascii="Arial" w:hAnsi="Arial" w:cs="Arial"/>
          <w:i/>
          <w:sz w:val="18"/>
          <w:szCs w:val="18"/>
        </w:rPr>
      </w:pPr>
    </w:p>
    <w:p w14:paraId="683F5EE3" w14:textId="77777777" w:rsidR="00214859" w:rsidRPr="00A54691" w:rsidRDefault="00214859" w:rsidP="00214859">
      <w:pPr>
        <w:spacing w:before="225" w:after="225" w:line="240" w:lineRule="auto"/>
        <w:jc w:val="both"/>
        <w:rPr>
          <w:rFonts w:ascii="Arial" w:hAnsi="Arial" w:cs="Arial"/>
          <w:i/>
          <w:sz w:val="18"/>
          <w:szCs w:val="18"/>
        </w:rPr>
      </w:pPr>
    </w:p>
    <w:p w14:paraId="62281157" w14:textId="77777777" w:rsidR="00214859" w:rsidRDefault="00214859" w:rsidP="00214859">
      <w:pPr>
        <w:spacing w:before="225" w:after="225" w:line="240" w:lineRule="auto"/>
        <w:jc w:val="both"/>
        <w:rPr>
          <w:rFonts w:ascii="Arial" w:hAnsi="Arial" w:cs="Arial"/>
          <w:i/>
          <w:sz w:val="18"/>
          <w:szCs w:val="18"/>
        </w:rPr>
      </w:pPr>
    </w:p>
    <w:p w14:paraId="3E7CE0C8" w14:textId="77777777" w:rsidR="000D35B6" w:rsidRDefault="000D35B6" w:rsidP="00214859">
      <w:pPr>
        <w:spacing w:before="225" w:after="225" w:line="240" w:lineRule="auto"/>
        <w:jc w:val="both"/>
        <w:rPr>
          <w:rFonts w:ascii="Arial" w:hAnsi="Arial" w:cs="Arial"/>
          <w:i/>
          <w:sz w:val="18"/>
          <w:szCs w:val="18"/>
        </w:rPr>
      </w:pPr>
    </w:p>
    <w:p w14:paraId="3714FA7F" w14:textId="77777777" w:rsidR="000D35B6" w:rsidRDefault="000D35B6" w:rsidP="00214859">
      <w:pPr>
        <w:spacing w:before="225" w:after="225" w:line="240" w:lineRule="auto"/>
        <w:jc w:val="both"/>
        <w:rPr>
          <w:rFonts w:ascii="Arial" w:hAnsi="Arial" w:cs="Arial"/>
          <w:i/>
          <w:sz w:val="18"/>
          <w:szCs w:val="18"/>
        </w:rPr>
      </w:pPr>
    </w:p>
    <w:p w14:paraId="74ACFEAD" w14:textId="77777777" w:rsidR="000D35B6" w:rsidRDefault="000D35B6" w:rsidP="00214859">
      <w:pPr>
        <w:spacing w:before="225" w:after="225" w:line="240" w:lineRule="auto"/>
        <w:jc w:val="both"/>
        <w:rPr>
          <w:rFonts w:ascii="Arial" w:hAnsi="Arial" w:cs="Arial"/>
          <w:i/>
          <w:sz w:val="18"/>
          <w:szCs w:val="18"/>
        </w:rPr>
      </w:pPr>
    </w:p>
    <w:p w14:paraId="14DCC9EC" w14:textId="77777777" w:rsidR="000D35B6" w:rsidRDefault="000D35B6" w:rsidP="00214859">
      <w:pPr>
        <w:spacing w:before="225" w:after="225" w:line="240" w:lineRule="auto"/>
        <w:jc w:val="both"/>
        <w:rPr>
          <w:rFonts w:ascii="Arial" w:hAnsi="Arial" w:cs="Arial"/>
          <w:i/>
          <w:sz w:val="18"/>
          <w:szCs w:val="18"/>
        </w:rPr>
      </w:pPr>
    </w:p>
    <w:p w14:paraId="0560D00C" w14:textId="77777777" w:rsidR="00214859" w:rsidRDefault="00214859" w:rsidP="000C4C83">
      <w:pPr>
        <w:spacing w:after="0"/>
        <w:jc w:val="both"/>
        <w:rPr>
          <w:rFonts w:ascii="Arial" w:hAnsi="Arial" w:cs="Arial"/>
          <w:i/>
          <w:sz w:val="18"/>
          <w:szCs w:val="18"/>
        </w:rPr>
      </w:pPr>
    </w:p>
    <w:p w14:paraId="425981B0" w14:textId="77777777" w:rsidR="000D35B6" w:rsidRPr="00A54691" w:rsidRDefault="000D35B6" w:rsidP="000C4C83">
      <w:pPr>
        <w:spacing w:after="0"/>
        <w:jc w:val="both"/>
        <w:rPr>
          <w:rFonts w:ascii="Arial" w:hAnsi="Arial" w:cs="Arial"/>
          <w:i/>
          <w:sz w:val="18"/>
          <w:szCs w:val="18"/>
        </w:rPr>
      </w:pPr>
    </w:p>
    <w:p w14:paraId="1530A057" w14:textId="112F71B7" w:rsidR="000C4C83" w:rsidRPr="00A54691" w:rsidRDefault="000C4C83" w:rsidP="000C4C83">
      <w:pPr>
        <w:spacing w:after="0"/>
        <w:jc w:val="both"/>
        <w:rPr>
          <w:rFonts w:ascii="Arial" w:hAnsi="Arial" w:cs="Arial"/>
          <w:i/>
          <w:sz w:val="18"/>
          <w:szCs w:val="18"/>
        </w:rPr>
      </w:pPr>
      <w:r w:rsidRPr="00A54691">
        <w:rPr>
          <w:rFonts w:ascii="Arial" w:hAnsi="Arial" w:cs="Arial"/>
          <w:i/>
          <w:sz w:val="18"/>
          <w:szCs w:val="18"/>
        </w:rPr>
        <w:t>Obrazec št: 1</w:t>
      </w:r>
      <w:r w:rsidR="0083712F" w:rsidRPr="00A54691">
        <w:rPr>
          <w:rFonts w:ascii="Arial" w:hAnsi="Arial" w:cs="Arial"/>
          <w:i/>
          <w:sz w:val="18"/>
          <w:szCs w:val="18"/>
        </w:rPr>
        <w:t>6</w:t>
      </w:r>
    </w:p>
    <w:p w14:paraId="1832A080" w14:textId="649C5EB9" w:rsidR="000C4C83" w:rsidRPr="005F135A" w:rsidRDefault="000C4C83" w:rsidP="000C4C83">
      <w:pPr>
        <w:pStyle w:val="Naslov3"/>
        <w:jc w:val="center"/>
        <w:rPr>
          <w:rFonts w:ascii="Arial" w:hAnsi="Arial" w:cs="Arial"/>
          <w:color w:val="auto"/>
          <w:sz w:val="24"/>
          <w:szCs w:val="24"/>
          <w:u w:val="single"/>
        </w:rPr>
      </w:pPr>
      <w:r w:rsidRPr="005F135A">
        <w:rPr>
          <w:rFonts w:ascii="Arial" w:hAnsi="Arial" w:cs="Arial"/>
          <w:color w:val="auto"/>
          <w:sz w:val="24"/>
          <w:szCs w:val="24"/>
          <w:u w:val="single"/>
        </w:rPr>
        <w:t>VZOREC POGODBE</w:t>
      </w:r>
      <w:bookmarkEnd w:id="30"/>
    </w:p>
    <w:p w14:paraId="69441F58" w14:textId="0E8E4354" w:rsidR="000C4C83" w:rsidRPr="00A54691" w:rsidRDefault="000C4C83" w:rsidP="000C4C83">
      <w:pPr>
        <w:spacing w:after="0" w:line="240" w:lineRule="auto"/>
        <w:ind w:right="964"/>
        <w:jc w:val="center"/>
        <w:rPr>
          <w:rFonts w:ascii="Arial" w:hAnsi="Arial" w:cs="Arial"/>
          <w:b/>
          <w:bCs/>
          <w:sz w:val="18"/>
          <w:szCs w:val="18"/>
        </w:rPr>
      </w:pPr>
      <w:r w:rsidRPr="00A54691">
        <w:rPr>
          <w:rFonts w:ascii="Arial" w:hAnsi="Arial" w:cs="Arial"/>
          <w:b/>
          <w:bCs/>
          <w:sz w:val="18"/>
          <w:szCs w:val="18"/>
        </w:rPr>
        <w:t xml:space="preserve">POGODBA- </w:t>
      </w:r>
      <w:r w:rsidRPr="00A54691">
        <w:rPr>
          <w:rFonts w:ascii="Arial" w:hAnsi="Arial" w:cs="Arial"/>
          <w:b/>
          <w:sz w:val="18"/>
          <w:szCs w:val="18"/>
        </w:rPr>
        <w:t>»</w:t>
      </w:r>
      <w:r w:rsidR="00CE2764" w:rsidRPr="00CE2764">
        <w:rPr>
          <w:rFonts w:ascii="Arial" w:hAnsi="Arial" w:cs="Arial"/>
          <w:b/>
          <w:bCs/>
          <w:sz w:val="18"/>
          <w:szCs w:val="18"/>
        </w:rPr>
        <w:t>Rekonstrukcija Šlandrove ceste med Povezno in Vojkovo cesto</w:t>
      </w:r>
      <w:r w:rsidRPr="00A54691">
        <w:rPr>
          <w:rFonts w:ascii="Arial" w:hAnsi="Arial" w:cs="Arial"/>
          <w:b/>
          <w:sz w:val="18"/>
          <w:szCs w:val="18"/>
        </w:rPr>
        <w:t>«</w:t>
      </w:r>
    </w:p>
    <w:p w14:paraId="757372CB" w14:textId="77777777" w:rsidR="000C4C83" w:rsidRPr="00A54691" w:rsidRDefault="000C4C83" w:rsidP="000C4C83">
      <w:pPr>
        <w:spacing w:after="0" w:line="240" w:lineRule="auto"/>
        <w:ind w:right="964"/>
        <w:jc w:val="center"/>
        <w:rPr>
          <w:rFonts w:ascii="Arial" w:hAnsi="Arial" w:cs="Arial"/>
          <w:b/>
          <w:bCs/>
          <w:sz w:val="18"/>
          <w:szCs w:val="18"/>
        </w:rPr>
      </w:pPr>
    </w:p>
    <w:p w14:paraId="6BF5650A" w14:textId="356CA18E" w:rsidR="000C4C83" w:rsidRPr="00A54691" w:rsidRDefault="000C4C83" w:rsidP="000C4C83">
      <w:pPr>
        <w:rPr>
          <w:rFonts w:ascii="Arial" w:hAnsi="Arial" w:cs="Arial"/>
          <w:sz w:val="18"/>
          <w:szCs w:val="18"/>
        </w:rPr>
      </w:pPr>
      <w:r w:rsidRPr="00A54691">
        <w:rPr>
          <w:rFonts w:ascii="Arial" w:hAnsi="Arial" w:cs="Arial"/>
          <w:sz w:val="18"/>
          <w:szCs w:val="18"/>
        </w:rPr>
        <w:t>ki jo skleneta in dogovorita</w:t>
      </w:r>
    </w:p>
    <w:p w14:paraId="1597607C" w14:textId="77777777" w:rsidR="002D4CBB" w:rsidRPr="00A54691" w:rsidRDefault="002D4CBB" w:rsidP="00CA60A2">
      <w:pPr>
        <w:pStyle w:val="Brezrazmikov"/>
        <w:rPr>
          <w:rFonts w:ascii="Arial" w:hAnsi="Arial" w:cs="Arial"/>
          <w:szCs w:val="18"/>
        </w:rPr>
      </w:pPr>
      <w:r w:rsidRPr="00A54691">
        <w:rPr>
          <w:rFonts w:ascii="Arial" w:hAnsi="Arial" w:cs="Arial"/>
          <w:szCs w:val="18"/>
        </w:rPr>
        <w:lastRenderedPageBreak/>
        <w:t xml:space="preserve">Mestna občina Velenje </w:t>
      </w:r>
    </w:p>
    <w:p w14:paraId="6B5D3F87" w14:textId="77777777" w:rsidR="002D4CBB" w:rsidRPr="00A54691" w:rsidRDefault="002D4CBB" w:rsidP="00CA60A2">
      <w:pPr>
        <w:pStyle w:val="Brezrazmikov"/>
        <w:rPr>
          <w:rFonts w:ascii="Arial" w:hAnsi="Arial" w:cs="Arial"/>
          <w:szCs w:val="18"/>
        </w:rPr>
      </w:pPr>
      <w:r w:rsidRPr="00A54691">
        <w:rPr>
          <w:rFonts w:ascii="Arial" w:hAnsi="Arial" w:cs="Arial"/>
          <w:szCs w:val="18"/>
        </w:rPr>
        <w:t xml:space="preserve">Titov trg 1, 3320 Velenje </w:t>
      </w:r>
    </w:p>
    <w:p w14:paraId="735AFDA6" w14:textId="77777777" w:rsidR="002D4CBB" w:rsidRPr="00A54691" w:rsidRDefault="002D4CBB" w:rsidP="00CA60A2">
      <w:pPr>
        <w:pStyle w:val="Brezrazmikov"/>
        <w:rPr>
          <w:rFonts w:ascii="Arial" w:hAnsi="Arial" w:cs="Arial"/>
          <w:szCs w:val="18"/>
        </w:rPr>
      </w:pPr>
      <w:r w:rsidRPr="00A54691">
        <w:rPr>
          <w:rFonts w:ascii="Arial" w:hAnsi="Arial" w:cs="Arial"/>
          <w:szCs w:val="18"/>
        </w:rPr>
        <w:t xml:space="preserve">ki jo zastopa župan Peter Dermol  </w:t>
      </w:r>
    </w:p>
    <w:p w14:paraId="04C1C0D2" w14:textId="77777777" w:rsidR="002D4CBB" w:rsidRPr="00A54691" w:rsidRDefault="002D4CBB" w:rsidP="00CA60A2">
      <w:pPr>
        <w:pStyle w:val="Brezrazmikov"/>
        <w:rPr>
          <w:rFonts w:ascii="Arial" w:hAnsi="Arial" w:cs="Arial"/>
          <w:szCs w:val="18"/>
        </w:rPr>
      </w:pPr>
      <w:r w:rsidRPr="00A54691">
        <w:rPr>
          <w:rFonts w:ascii="Arial" w:hAnsi="Arial" w:cs="Arial"/>
          <w:szCs w:val="18"/>
        </w:rPr>
        <w:t>Matična številka:</w:t>
      </w:r>
      <w:del w:id="31" w:author="Svitlica Ursula" w:date="2025-09-29T07:03:00Z" w16du:dateUtc="2025-09-29T05:03:00Z">
        <w:r w:rsidRPr="00A54691" w:rsidDel="00CA60A2">
          <w:rPr>
            <w:rFonts w:ascii="Arial" w:hAnsi="Arial" w:cs="Arial"/>
            <w:szCs w:val="18"/>
          </w:rPr>
          <w:tab/>
        </w:r>
        <w:r w:rsidRPr="00A54691" w:rsidDel="00CA60A2">
          <w:rPr>
            <w:rFonts w:ascii="Arial" w:hAnsi="Arial" w:cs="Arial"/>
            <w:szCs w:val="18"/>
          </w:rPr>
          <w:tab/>
        </w:r>
        <w:r w:rsidRPr="00A54691" w:rsidDel="00CA60A2">
          <w:rPr>
            <w:rFonts w:ascii="Arial" w:hAnsi="Arial" w:cs="Arial"/>
            <w:szCs w:val="18"/>
          </w:rPr>
          <w:tab/>
          <w:delText xml:space="preserve"> </w:delText>
        </w:r>
        <w:r w:rsidRPr="00A54691" w:rsidDel="00CA60A2">
          <w:rPr>
            <w:rFonts w:ascii="Arial" w:hAnsi="Arial" w:cs="Arial"/>
            <w:szCs w:val="18"/>
          </w:rPr>
          <w:tab/>
        </w:r>
      </w:del>
      <w:r w:rsidRPr="00A54691">
        <w:rPr>
          <w:rFonts w:ascii="Arial" w:hAnsi="Arial" w:cs="Arial"/>
          <w:szCs w:val="18"/>
        </w:rPr>
        <w:t xml:space="preserve">5884268000 </w:t>
      </w:r>
    </w:p>
    <w:p w14:paraId="180EE0FA" w14:textId="587A280C" w:rsidR="002D4CBB" w:rsidRPr="00A54691" w:rsidRDefault="002D4CBB" w:rsidP="00CA60A2">
      <w:pPr>
        <w:pStyle w:val="Brezrazmikov"/>
        <w:rPr>
          <w:rFonts w:ascii="Arial" w:hAnsi="Arial" w:cs="Arial"/>
          <w:szCs w:val="18"/>
        </w:rPr>
      </w:pPr>
      <w:r w:rsidRPr="00A54691">
        <w:rPr>
          <w:rFonts w:ascii="Arial" w:hAnsi="Arial" w:cs="Arial"/>
          <w:szCs w:val="18"/>
        </w:rPr>
        <w:t>ID za DDV:</w:t>
      </w:r>
      <w:ins w:id="32" w:author="Svitlica Ursula" w:date="2025-09-29T07:03:00Z" w16du:dateUtc="2025-09-29T05:03:00Z">
        <w:r w:rsidR="00CA60A2" w:rsidRPr="00A54691" w:rsidDel="00CA60A2">
          <w:rPr>
            <w:rFonts w:ascii="Arial" w:hAnsi="Arial" w:cs="Arial"/>
            <w:szCs w:val="18"/>
          </w:rPr>
          <w:t xml:space="preserve"> </w:t>
        </w:r>
      </w:ins>
      <w:del w:id="33" w:author="Svitlica Ursula" w:date="2025-09-29T07:03:00Z" w16du:dateUtc="2025-09-29T05:03:00Z">
        <w:r w:rsidRPr="00A54691" w:rsidDel="00CA60A2">
          <w:rPr>
            <w:rFonts w:ascii="Arial" w:hAnsi="Arial" w:cs="Arial"/>
            <w:szCs w:val="18"/>
          </w:rPr>
          <w:delText xml:space="preserve"> </w:delText>
        </w:r>
        <w:r w:rsidRPr="00A54691" w:rsidDel="00CA60A2">
          <w:rPr>
            <w:rFonts w:ascii="Arial" w:hAnsi="Arial" w:cs="Arial"/>
            <w:szCs w:val="18"/>
          </w:rPr>
          <w:tab/>
        </w:r>
        <w:r w:rsidRPr="00A54691" w:rsidDel="00CA60A2">
          <w:rPr>
            <w:rFonts w:ascii="Arial" w:hAnsi="Arial" w:cs="Arial"/>
            <w:szCs w:val="18"/>
          </w:rPr>
          <w:tab/>
        </w:r>
        <w:r w:rsidRPr="00A54691" w:rsidDel="00CA60A2">
          <w:rPr>
            <w:rFonts w:ascii="Arial" w:hAnsi="Arial" w:cs="Arial"/>
            <w:szCs w:val="18"/>
          </w:rPr>
          <w:tab/>
        </w:r>
        <w:r w:rsidRPr="00A54691" w:rsidDel="00CA60A2">
          <w:rPr>
            <w:rFonts w:ascii="Arial" w:hAnsi="Arial" w:cs="Arial"/>
            <w:szCs w:val="18"/>
          </w:rPr>
          <w:tab/>
        </w:r>
        <w:r w:rsidRPr="00A54691" w:rsidDel="00CA60A2">
          <w:rPr>
            <w:rFonts w:ascii="Arial" w:hAnsi="Arial" w:cs="Arial"/>
            <w:szCs w:val="18"/>
          </w:rPr>
          <w:tab/>
        </w:r>
      </w:del>
      <w:r w:rsidRPr="00A54691">
        <w:rPr>
          <w:rFonts w:ascii="Arial" w:hAnsi="Arial" w:cs="Arial"/>
          <w:szCs w:val="18"/>
        </w:rPr>
        <w:t xml:space="preserve">SI49082884 </w:t>
      </w:r>
    </w:p>
    <w:p w14:paraId="0DD9A280" w14:textId="77777777" w:rsidR="002D4CBB" w:rsidRPr="00A54691" w:rsidRDefault="002D4CBB" w:rsidP="00CA60A2">
      <w:pPr>
        <w:pStyle w:val="Brezrazmikov"/>
        <w:rPr>
          <w:rFonts w:ascii="Arial" w:hAnsi="Arial" w:cs="Arial"/>
          <w:szCs w:val="18"/>
        </w:rPr>
      </w:pPr>
      <w:r w:rsidRPr="00A54691">
        <w:rPr>
          <w:rFonts w:ascii="Arial" w:hAnsi="Arial" w:cs="Arial"/>
          <w:szCs w:val="18"/>
        </w:rPr>
        <w:t xml:space="preserve">Podračun EZR Mestne občine Velenje št.: </w:t>
      </w:r>
      <w:r w:rsidRPr="00A54691">
        <w:rPr>
          <w:rFonts w:ascii="Arial" w:hAnsi="Arial" w:cs="Arial"/>
          <w:szCs w:val="18"/>
        </w:rPr>
        <w:tab/>
        <w:t xml:space="preserve">SI56 0133 3010 0018 411 </w:t>
      </w:r>
    </w:p>
    <w:p w14:paraId="073723C7" w14:textId="713BCD82" w:rsidR="000C4C83" w:rsidRPr="00A54691" w:rsidRDefault="002D4CBB" w:rsidP="00CA60A2">
      <w:pPr>
        <w:pStyle w:val="Brezrazmikov"/>
        <w:rPr>
          <w:rFonts w:ascii="Arial" w:hAnsi="Arial" w:cs="Arial"/>
          <w:szCs w:val="18"/>
        </w:rPr>
      </w:pPr>
      <w:r w:rsidRPr="00A54691">
        <w:rPr>
          <w:rFonts w:ascii="Arial" w:hAnsi="Arial" w:cs="Arial"/>
          <w:szCs w:val="18"/>
        </w:rPr>
        <w:t>(v nadaljevanju: naročnik)</w:t>
      </w:r>
    </w:p>
    <w:p w14:paraId="69642AB5" w14:textId="77777777" w:rsidR="000C4C83" w:rsidRPr="00A54691" w:rsidRDefault="000C4C83" w:rsidP="000C4C83">
      <w:pPr>
        <w:pStyle w:val="Brezrazmikov"/>
        <w:rPr>
          <w:rFonts w:ascii="Arial" w:hAnsi="Arial" w:cs="Arial"/>
          <w:szCs w:val="18"/>
        </w:rPr>
      </w:pPr>
    </w:p>
    <w:p w14:paraId="008B6F39" w14:textId="77777777" w:rsidR="000C4C83" w:rsidRPr="00A54691" w:rsidRDefault="000C4C83" w:rsidP="000C4C83">
      <w:pPr>
        <w:rPr>
          <w:rFonts w:ascii="Arial" w:hAnsi="Arial" w:cs="Arial"/>
          <w:sz w:val="18"/>
          <w:szCs w:val="18"/>
        </w:rPr>
      </w:pPr>
      <w:r w:rsidRPr="00A54691">
        <w:rPr>
          <w:rFonts w:ascii="Arial" w:hAnsi="Arial" w:cs="Arial"/>
          <w:sz w:val="18"/>
          <w:szCs w:val="18"/>
        </w:rPr>
        <w:t>in</w:t>
      </w:r>
    </w:p>
    <w:p w14:paraId="00368A72" w14:textId="77777777" w:rsidR="000C4C83" w:rsidRPr="00A54691" w:rsidRDefault="000C4C83" w:rsidP="000C4C83">
      <w:pPr>
        <w:pStyle w:val="Brezrazmikov"/>
        <w:rPr>
          <w:rFonts w:ascii="Arial" w:hAnsi="Arial" w:cs="Arial"/>
          <w:szCs w:val="18"/>
        </w:rPr>
      </w:pPr>
      <w:r w:rsidRPr="00A54691">
        <w:rPr>
          <w:rFonts w:ascii="Arial" w:hAnsi="Arial" w:cs="Arial"/>
          <w:szCs w:val="18"/>
        </w:rPr>
        <w:t>(naslov izvajalca)</w:t>
      </w:r>
    </w:p>
    <w:p w14:paraId="4769D563" w14:textId="77777777" w:rsidR="000C4C83" w:rsidRPr="00A54691" w:rsidRDefault="000C4C83" w:rsidP="000C4C83">
      <w:pPr>
        <w:pStyle w:val="Brezrazmikov"/>
        <w:rPr>
          <w:rFonts w:ascii="Arial" w:hAnsi="Arial" w:cs="Arial"/>
          <w:szCs w:val="18"/>
        </w:rPr>
      </w:pPr>
      <w:r w:rsidRPr="00A54691">
        <w:rPr>
          <w:rFonts w:ascii="Arial" w:hAnsi="Arial" w:cs="Arial"/>
          <w:szCs w:val="18"/>
        </w:rPr>
        <w:t>ki ga zastopa ……………………………………………………… (ime in priimek, funkcija)</w:t>
      </w:r>
    </w:p>
    <w:p w14:paraId="422C0F1E" w14:textId="77777777" w:rsidR="000C4C83" w:rsidRPr="00A54691" w:rsidRDefault="000C4C83" w:rsidP="000C4C83">
      <w:pPr>
        <w:pStyle w:val="Brezrazmikov"/>
        <w:rPr>
          <w:rFonts w:ascii="Arial" w:hAnsi="Arial" w:cs="Arial"/>
          <w:szCs w:val="18"/>
        </w:rPr>
      </w:pPr>
      <w:r w:rsidRPr="00A54691">
        <w:rPr>
          <w:rFonts w:ascii="Arial" w:hAnsi="Arial" w:cs="Arial"/>
          <w:szCs w:val="18"/>
        </w:rPr>
        <w:t xml:space="preserve">Matična številka: </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2F4CBF4D" w14:textId="77777777" w:rsidR="000C4C83" w:rsidRPr="00A54691" w:rsidRDefault="000C4C83" w:rsidP="000C4C83">
      <w:pPr>
        <w:pStyle w:val="Brezrazmikov"/>
        <w:rPr>
          <w:rFonts w:ascii="Arial" w:hAnsi="Arial" w:cs="Arial"/>
          <w:szCs w:val="18"/>
        </w:rPr>
      </w:pPr>
      <w:r w:rsidRPr="00A54691">
        <w:rPr>
          <w:rFonts w:ascii="Arial" w:hAnsi="Arial" w:cs="Arial"/>
          <w:szCs w:val="18"/>
        </w:rPr>
        <w:t>ID št. za DDV:</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2E53B8CD" w14:textId="77777777" w:rsidR="000C4C83" w:rsidRPr="00A54691" w:rsidRDefault="000C4C83" w:rsidP="000C4C83">
      <w:pPr>
        <w:pStyle w:val="Brezrazmikov"/>
        <w:rPr>
          <w:rFonts w:ascii="Arial" w:hAnsi="Arial" w:cs="Arial"/>
          <w:szCs w:val="18"/>
        </w:rPr>
      </w:pPr>
      <w:r w:rsidRPr="00A54691">
        <w:rPr>
          <w:rFonts w:ascii="Arial" w:hAnsi="Arial" w:cs="Arial"/>
          <w:szCs w:val="18"/>
        </w:rPr>
        <w:t xml:space="preserve">Transakcijski račun:     </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5CE5636B" w14:textId="77777777" w:rsidR="000C4C83" w:rsidRPr="00A54691" w:rsidRDefault="000C4C83" w:rsidP="000C4C83">
      <w:pPr>
        <w:rPr>
          <w:rFonts w:ascii="Arial" w:hAnsi="Arial" w:cs="Arial"/>
          <w:sz w:val="18"/>
          <w:szCs w:val="18"/>
        </w:rPr>
      </w:pPr>
      <w:r w:rsidRPr="00A54691">
        <w:rPr>
          <w:rFonts w:ascii="Arial" w:hAnsi="Arial" w:cs="Arial"/>
          <w:sz w:val="18"/>
          <w:szCs w:val="18"/>
        </w:rPr>
        <w:t>(v nadaljevanju: izvajalec)</w:t>
      </w:r>
    </w:p>
    <w:p w14:paraId="6723DCA1" w14:textId="77777777" w:rsidR="000C4C83" w:rsidRPr="00A54691" w:rsidRDefault="000C4C83" w:rsidP="000C4C83">
      <w:pPr>
        <w:rPr>
          <w:rFonts w:ascii="Arial" w:hAnsi="Arial" w:cs="Arial"/>
          <w:sz w:val="18"/>
          <w:szCs w:val="18"/>
        </w:rPr>
      </w:pPr>
    </w:p>
    <w:p w14:paraId="65D407BE"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I.</w:t>
      </w:r>
      <w:r w:rsidRPr="00A54691">
        <w:rPr>
          <w:rFonts w:ascii="Arial" w:hAnsi="Arial" w:cs="Arial"/>
          <w:b/>
          <w:bCs/>
          <w:sz w:val="18"/>
          <w:szCs w:val="18"/>
        </w:rPr>
        <w:tab/>
        <w:t>UVODNE DOLOČBE</w:t>
      </w:r>
    </w:p>
    <w:p w14:paraId="1239FC83"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5598E410" w14:textId="6BF98BC0" w:rsidR="000C4C83" w:rsidRPr="00A54691" w:rsidRDefault="000C4C83" w:rsidP="000C4C83">
      <w:pPr>
        <w:pStyle w:val="Odstavekseznama"/>
        <w:ind w:left="0" w:right="-12"/>
        <w:jc w:val="both"/>
        <w:rPr>
          <w:rFonts w:ascii="Arial" w:hAnsi="Arial" w:cs="Arial"/>
          <w:sz w:val="18"/>
          <w:szCs w:val="18"/>
        </w:rPr>
      </w:pPr>
      <w:r w:rsidRPr="00A54691">
        <w:rPr>
          <w:rFonts w:ascii="Arial" w:hAnsi="Arial" w:cs="Arial"/>
          <w:sz w:val="18"/>
          <w:szCs w:val="18"/>
        </w:rPr>
        <w:t>Na podlagi izvedenega postopka za oddajo javnega naročila: »</w:t>
      </w:r>
      <w:r w:rsidR="00CE2764" w:rsidRPr="00CE2764">
        <w:rPr>
          <w:rFonts w:ascii="Arial" w:hAnsi="Arial" w:cs="Arial"/>
          <w:b/>
          <w:bCs/>
          <w:sz w:val="18"/>
          <w:szCs w:val="18"/>
        </w:rPr>
        <w:t>Rekonstrukcija Šlandrove ceste med Povezno in Vojkovo cesto</w:t>
      </w:r>
      <w:r w:rsidRPr="00A54691">
        <w:rPr>
          <w:rFonts w:ascii="Arial" w:hAnsi="Arial" w:cs="Arial"/>
          <w:sz w:val="18"/>
          <w:szCs w:val="18"/>
        </w:rPr>
        <w:t xml:space="preserve">«, objavljenega na Portalu javnih naročil dne ……………………., pod št. objave je bil z odločitvijo o oddaji javnega naročila št. ……………………., z dne …………………….., kot najugodnejši ponudnik izbran izvajalec po tej pogodbi, zato s to pogodbo naročnik naroča, izvajalec pa prevzame v izvedbo gradnjo </w:t>
      </w:r>
      <w:r w:rsidR="00385BFB" w:rsidRPr="00A54691">
        <w:rPr>
          <w:rFonts w:ascii="Arial" w:hAnsi="Arial" w:cs="Arial"/>
          <w:sz w:val="18"/>
          <w:szCs w:val="18"/>
        </w:rPr>
        <w:t>predmetne investicije.</w:t>
      </w:r>
    </w:p>
    <w:p w14:paraId="657215AC" w14:textId="77777777" w:rsidR="000C4C83" w:rsidRDefault="000C4C83" w:rsidP="000C4C83">
      <w:pPr>
        <w:jc w:val="both"/>
        <w:rPr>
          <w:rFonts w:ascii="Arial" w:hAnsi="Arial" w:cs="Arial"/>
          <w:sz w:val="18"/>
          <w:szCs w:val="18"/>
        </w:rPr>
      </w:pPr>
      <w:r w:rsidRPr="00A54691">
        <w:rPr>
          <w:rFonts w:ascii="Arial" w:hAnsi="Arial" w:cs="Arial"/>
          <w:sz w:val="18"/>
          <w:szCs w:val="18"/>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5C337D00" w14:textId="40B6EDDD" w:rsidR="00C952CA" w:rsidRDefault="00C952CA" w:rsidP="00C952CA">
      <w:pPr>
        <w:spacing w:before="225" w:after="225" w:line="240" w:lineRule="auto"/>
        <w:jc w:val="both"/>
        <w:rPr>
          <w:rFonts w:ascii="Arial" w:hAnsi="Arial" w:cs="Arial"/>
          <w:color w:val="000000"/>
          <w:sz w:val="18"/>
          <w:szCs w:val="18"/>
        </w:rPr>
      </w:pPr>
      <w:r>
        <w:rPr>
          <w:rFonts w:ascii="Arial" w:hAnsi="Arial" w:cs="Arial"/>
          <w:color w:val="000000"/>
          <w:sz w:val="18"/>
          <w:szCs w:val="18"/>
        </w:rPr>
        <w:t>Predmetna pogodba se podpisuje</w:t>
      </w:r>
      <w:r w:rsidR="009C07E1">
        <w:rPr>
          <w:rFonts w:ascii="Arial" w:hAnsi="Arial" w:cs="Arial"/>
          <w:color w:val="000000"/>
          <w:sz w:val="18"/>
          <w:szCs w:val="18"/>
        </w:rPr>
        <w:t xml:space="preserve"> pod</w:t>
      </w:r>
      <w:r w:rsidRPr="002A0CBC">
        <w:rPr>
          <w:rFonts w:ascii="Arial" w:hAnsi="Arial" w:cs="Arial"/>
          <w:color w:val="000000"/>
          <w:sz w:val="18"/>
          <w:szCs w:val="18"/>
        </w:rPr>
        <w:t xml:space="preserve"> </w:t>
      </w:r>
      <w:proofErr w:type="spellStart"/>
      <w:r w:rsidRPr="002A0CBC">
        <w:rPr>
          <w:rFonts w:ascii="Arial" w:hAnsi="Arial" w:cs="Arial"/>
          <w:color w:val="000000"/>
          <w:sz w:val="18"/>
          <w:szCs w:val="18"/>
        </w:rPr>
        <w:t>odložn</w:t>
      </w:r>
      <w:r w:rsidR="009C07E1">
        <w:rPr>
          <w:rFonts w:ascii="Arial" w:hAnsi="Arial" w:cs="Arial"/>
          <w:color w:val="000000"/>
          <w:sz w:val="18"/>
          <w:szCs w:val="18"/>
        </w:rPr>
        <w:t>im</w:t>
      </w:r>
      <w:proofErr w:type="spellEnd"/>
      <w:r w:rsidRPr="002A0CBC">
        <w:rPr>
          <w:rFonts w:ascii="Arial" w:hAnsi="Arial" w:cs="Arial"/>
          <w:color w:val="000000"/>
          <w:sz w:val="18"/>
          <w:szCs w:val="18"/>
        </w:rPr>
        <w:t xml:space="preserve"> pogoj</w:t>
      </w:r>
      <w:r w:rsidR="009C07E1">
        <w:rPr>
          <w:rFonts w:ascii="Arial" w:hAnsi="Arial" w:cs="Arial"/>
          <w:color w:val="000000"/>
          <w:sz w:val="18"/>
          <w:szCs w:val="18"/>
        </w:rPr>
        <w:t>em</w:t>
      </w:r>
      <w:r w:rsidRPr="002A0CBC">
        <w:rPr>
          <w:rFonts w:ascii="Arial" w:hAnsi="Arial" w:cs="Arial"/>
          <w:color w:val="000000"/>
          <w:sz w:val="18"/>
          <w:szCs w:val="18"/>
        </w:rPr>
        <w:t xml:space="preserve">. </w:t>
      </w:r>
      <w:proofErr w:type="spellStart"/>
      <w:r w:rsidRPr="002A0CBC">
        <w:rPr>
          <w:rFonts w:ascii="Arial" w:hAnsi="Arial" w:cs="Arial"/>
          <w:color w:val="000000"/>
          <w:sz w:val="18"/>
          <w:szCs w:val="18"/>
        </w:rPr>
        <w:t>Odložni</w:t>
      </w:r>
      <w:proofErr w:type="spellEnd"/>
      <w:r w:rsidRPr="002A0CBC">
        <w:rPr>
          <w:rFonts w:ascii="Arial" w:hAnsi="Arial" w:cs="Arial"/>
          <w:color w:val="000000"/>
          <w:sz w:val="18"/>
          <w:szCs w:val="18"/>
        </w:rPr>
        <w:t xml:space="preserve"> pogoj bo izpolnjen in pogodba bo začela učinkovati, ko bo </w:t>
      </w:r>
      <w:r>
        <w:rPr>
          <w:rFonts w:ascii="Arial" w:hAnsi="Arial" w:cs="Arial"/>
          <w:color w:val="000000"/>
          <w:sz w:val="18"/>
          <w:szCs w:val="18"/>
        </w:rPr>
        <w:t>o</w:t>
      </w:r>
      <w:r w:rsidRPr="00262793">
        <w:rPr>
          <w:rFonts w:ascii="Arial" w:hAnsi="Arial" w:cs="Arial"/>
          <w:color w:val="000000"/>
          <w:sz w:val="18"/>
          <w:szCs w:val="18"/>
        </w:rPr>
        <w:t>bčinski svet Mestne občine Velenje potrdi</w:t>
      </w:r>
      <w:r>
        <w:rPr>
          <w:rFonts w:ascii="Arial" w:hAnsi="Arial" w:cs="Arial"/>
          <w:color w:val="000000"/>
          <w:sz w:val="18"/>
          <w:szCs w:val="18"/>
        </w:rPr>
        <w:t>l</w:t>
      </w:r>
      <w:r w:rsidRPr="00262793">
        <w:rPr>
          <w:rFonts w:ascii="Arial" w:hAnsi="Arial" w:cs="Arial"/>
          <w:color w:val="000000"/>
          <w:sz w:val="18"/>
          <w:szCs w:val="18"/>
        </w:rPr>
        <w:t xml:space="preserve"> sklep o povečanju vrednosti projekta 402-1302-150 Obnova Šlandrove ceste s pločnikom</w:t>
      </w:r>
      <w:r w:rsidR="002E5218">
        <w:rPr>
          <w:rFonts w:ascii="Arial" w:hAnsi="Arial" w:cs="Arial"/>
          <w:color w:val="000000"/>
          <w:sz w:val="18"/>
          <w:szCs w:val="18"/>
        </w:rPr>
        <w:t>. N</w:t>
      </w:r>
      <w:r w:rsidR="00042653">
        <w:rPr>
          <w:rFonts w:ascii="Arial" w:hAnsi="Arial" w:cs="Arial"/>
          <w:color w:val="000000"/>
          <w:sz w:val="18"/>
          <w:szCs w:val="18"/>
        </w:rPr>
        <w:t xml:space="preserve">aročnik </w:t>
      </w:r>
      <w:r w:rsidR="002E5218">
        <w:rPr>
          <w:rFonts w:ascii="Arial" w:hAnsi="Arial" w:cs="Arial"/>
          <w:color w:val="000000"/>
          <w:sz w:val="18"/>
          <w:szCs w:val="18"/>
        </w:rPr>
        <w:t xml:space="preserve">bo </w:t>
      </w:r>
      <w:r w:rsidR="00042653">
        <w:rPr>
          <w:rFonts w:ascii="Arial" w:hAnsi="Arial" w:cs="Arial"/>
          <w:color w:val="000000"/>
          <w:sz w:val="18"/>
          <w:szCs w:val="18"/>
        </w:rPr>
        <w:t xml:space="preserve">ponudnika obvestil v roku 7 dni od </w:t>
      </w:r>
      <w:r w:rsidR="002E5218">
        <w:rPr>
          <w:rFonts w:ascii="Arial" w:hAnsi="Arial" w:cs="Arial"/>
          <w:color w:val="000000"/>
          <w:sz w:val="18"/>
          <w:szCs w:val="18"/>
        </w:rPr>
        <w:t>potrditve sklepa</w:t>
      </w:r>
      <w:r w:rsidRPr="00262793">
        <w:rPr>
          <w:rFonts w:ascii="Arial" w:hAnsi="Arial" w:cs="Arial"/>
          <w:color w:val="000000"/>
          <w:sz w:val="18"/>
          <w:szCs w:val="18"/>
        </w:rPr>
        <w:t>.</w:t>
      </w:r>
      <w:r>
        <w:rPr>
          <w:rFonts w:ascii="Arial" w:hAnsi="Arial" w:cs="Arial"/>
          <w:color w:val="000000"/>
          <w:sz w:val="18"/>
          <w:szCs w:val="18"/>
        </w:rPr>
        <w:t xml:space="preserve"> </w:t>
      </w:r>
      <w:r w:rsidRPr="00855039">
        <w:rPr>
          <w:rFonts w:ascii="Arial" w:hAnsi="Arial" w:cs="Arial"/>
          <w:color w:val="000000"/>
          <w:sz w:val="18"/>
          <w:szCs w:val="18"/>
        </w:rPr>
        <w:t xml:space="preserve">V kolikor </w:t>
      </w:r>
      <w:proofErr w:type="spellStart"/>
      <w:r w:rsidRPr="00855039">
        <w:rPr>
          <w:rFonts w:ascii="Arial" w:hAnsi="Arial" w:cs="Arial"/>
          <w:color w:val="000000"/>
          <w:sz w:val="18"/>
          <w:szCs w:val="18"/>
        </w:rPr>
        <w:t>odložni</w:t>
      </w:r>
      <w:proofErr w:type="spellEnd"/>
      <w:r w:rsidRPr="00855039">
        <w:rPr>
          <w:rFonts w:ascii="Arial" w:hAnsi="Arial" w:cs="Arial"/>
          <w:color w:val="000000"/>
          <w:sz w:val="18"/>
          <w:szCs w:val="18"/>
        </w:rPr>
        <w:t xml:space="preserve"> pogoj ne bo izpolnjen v enem letu od podpisa pogodbe</w:t>
      </w:r>
      <w:r>
        <w:rPr>
          <w:rFonts w:ascii="Arial" w:hAnsi="Arial" w:cs="Arial"/>
          <w:color w:val="000000"/>
          <w:sz w:val="18"/>
          <w:szCs w:val="18"/>
        </w:rPr>
        <w:t>,</w:t>
      </w:r>
      <w:r w:rsidRPr="00855039">
        <w:rPr>
          <w:rFonts w:ascii="Arial" w:hAnsi="Arial" w:cs="Arial"/>
          <w:color w:val="000000"/>
          <w:sz w:val="18"/>
          <w:szCs w:val="18"/>
        </w:rPr>
        <w:t xml:space="preserve"> se pogodba razveže. </w:t>
      </w:r>
      <w:r w:rsidRPr="00413488">
        <w:rPr>
          <w:rFonts w:ascii="Arial" w:hAnsi="Arial" w:cs="Arial"/>
          <w:color w:val="000000"/>
          <w:sz w:val="18"/>
          <w:szCs w:val="18"/>
        </w:rPr>
        <w:t xml:space="preserve">Po izpolnitvi </w:t>
      </w:r>
      <w:proofErr w:type="spellStart"/>
      <w:r w:rsidRPr="00413488">
        <w:rPr>
          <w:rFonts w:ascii="Arial" w:hAnsi="Arial" w:cs="Arial"/>
          <w:color w:val="000000"/>
          <w:sz w:val="18"/>
          <w:szCs w:val="18"/>
        </w:rPr>
        <w:t>odložnega</w:t>
      </w:r>
      <w:proofErr w:type="spellEnd"/>
      <w:r w:rsidRPr="00413488">
        <w:rPr>
          <w:rFonts w:ascii="Arial" w:hAnsi="Arial" w:cs="Arial"/>
          <w:color w:val="000000"/>
          <w:sz w:val="18"/>
          <w:szCs w:val="18"/>
        </w:rPr>
        <w:t xml:space="preserve"> pogoja pogodba postane veljavna z dnem predložitve zavarovanja za dobro izvedbo pogodbenih obveznosti in dokazila o zavarovanju odgovornosti.</w:t>
      </w:r>
    </w:p>
    <w:p w14:paraId="0A177FB2" w14:textId="77777777" w:rsidR="005D776B" w:rsidRPr="00A54691" w:rsidRDefault="005D776B" w:rsidP="000C4C83">
      <w:pPr>
        <w:jc w:val="both"/>
        <w:rPr>
          <w:rFonts w:ascii="Arial" w:hAnsi="Arial" w:cs="Arial"/>
          <w:sz w:val="18"/>
          <w:szCs w:val="18"/>
        </w:rPr>
      </w:pPr>
    </w:p>
    <w:p w14:paraId="42EE710B"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II.</w:t>
      </w:r>
      <w:r w:rsidRPr="00A54691">
        <w:rPr>
          <w:rFonts w:ascii="Arial" w:hAnsi="Arial" w:cs="Arial"/>
          <w:b/>
          <w:bCs/>
          <w:sz w:val="18"/>
          <w:szCs w:val="18"/>
        </w:rPr>
        <w:tab/>
        <w:t>PREDMET POGODBE</w:t>
      </w:r>
    </w:p>
    <w:p w14:paraId="50738B56"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7BB541FF" w14:textId="2B6594B2" w:rsidR="000C4C83" w:rsidRPr="00A54691" w:rsidRDefault="000C4C83" w:rsidP="000C4C83">
      <w:pPr>
        <w:pStyle w:val="Odstavekseznama"/>
        <w:ind w:left="0" w:right="-12"/>
        <w:jc w:val="both"/>
        <w:rPr>
          <w:rFonts w:ascii="Arial" w:hAnsi="Arial" w:cs="Arial"/>
          <w:sz w:val="18"/>
          <w:szCs w:val="18"/>
        </w:rPr>
      </w:pPr>
      <w:r w:rsidRPr="00A54691">
        <w:rPr>
          <w:rFonts w:ascii="Arial" w:hAnsi="Arial" w:cs="Arial"/>
          <w:sz w:val="18"/>
          <w:szCs w:val="18"/>
        </w:rPr>
        <w:t>Predmet te pogodbe je »</w:t>
      </w:r>
      <w:r w:rsidR="00CE2764" w:rsidRPr="00CE2764">
        <w:rPr>
          <w:rFonts w:ascii="Arial" w:hAnsi="Arial" w:cs="Arial"/>
          <w:b/>
          <w:bCs/>
          <w:sz w:val="18"/>
          <w:szCs w:val="18"/>
        </w:rPr>
        <w:t>Rekonstrukcija Šlandrove ceste med Povezno in Vojkovo cesto</w:t>
      </w:r>
      <w:r w:rsidRPr="00A54691">
        <w:rPr>
          <w:rFonts w:ascii="Arial" w:hAnsi="Arial" w:cs="Arial"/>
          <w:sz w:val="18"/>
          <w:szCs w:val="18"/>
        </w:rPr>
        <w:t>«, ki je opredeljena v razpisni dokumentaciji.</w:t>
      </w:r>
    </w:p>
    <w:p w14:paraId="73B1D91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Pogodbena dela obsegajo vsa gradbena dela, storitve in dobavo blaga, ki so predvidena v dokumentaciji v zvezi z oddajo javnega naročila ter vse spremljajoče stroške, ki so potrebni za izvedbo naročenih del.</w:t>
      </w:r>
    </w:p>
    <w:p w14:paraId="08E1E7CE"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44A1828B" w14:textId="77777777" w:rsidR="00B46732" w:rsidRPr="00A54691" w:rsidRDefault="00B46732" w:rsidP="00700C71">
      <w:pPr>
        <w:jc w:val="both"/>
        <w:rPr>
          <w:rFonts w:ascii="Arial" w:hAnsi="Arial" w:cs="Arial"/>
          <w:sz w:val="18"/>
          <w:szCs w:val="18"/>
        </w:rPr>
      </w:pPr>
      <w:r w:rsidRPr="00A54691">
        <w:rPr>
          <w:rFonts w:ascii="Arial" w:hAnsi="Arial" w:cs="Arial"/>
          <w:sz w:val="18"/>
          <w:szCs w:val="18"/>
        </w:rPr>
        <w:t xml:space="preserve">Izvajalec se zavezuje, da bo pri gradnji upošteval tudi vse določbe Uredbe o zelenem javnem naročanju (Uradni list RS, št. 51/17, 64/19, 49/20 - ZIUZEOP, 152/20 - ZZUOOP, 121/21 vključno z vsemi spremembami in dopolnitvami). </w:t>
      </w:r>
    </w:p>
    <w:p w14:paraId="09828EC2" w14:textId="11D8C8F1" w:rsidR="000C4C83" w:rsidRPr="00A54691" w:rsidRDefault="000C4C83" w:rsidP="000C4C83">
      <w:pPr>
        <w:rPr>
          <w:rFonts w:ascii="Arial" w:hAnsi="Arial" w:cs="Arial"/>
          <w:b/>
          <w:bCs/>
          <w:sz w:val="18"/>
          <w:szCs w:val="18"/>
        </w:rPr>
      </w:pPr>
      <w:r w:rsidRPr="00A54691">
        <w:rPr>
          <w:rFonts w:ascii="Arial" w:hAnsi="Arial" w:cs="Arial"/>
          <w:b/>
          <w:bCs/>
          <w:sz w:val="18"/>
          <w:szCs w:val="18"/>
        </w:rPr>
        <w:t>III.</w:t>
      </w:r>
      <w:r w:rsidRPr="00A54691">
        <w:rPr>
          <w:rFonts w:ascii="Arial" w:hAnsi="Arial" w:cs="Arial"/>
          <w:b/>
          <w:bCs/>
          <w:sz w:val="18"/>
          <w:szCs w:val="18"/>
        </w:rPr>
        <w:tab/>
        <w:t>ROK IZVEDBE POGODBENIH OBVEZNOSTI</w:t>
      </w:r>
    </w:p>
    <w:p w14:paraId="70AB6025"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79946A11" w14:textId="582C025D"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se zaveže z gradnjo končati najkasneje v </w:t>
      </w:r>
      <w:r w:rsidR="00700C71" w:rsidRPr="00A54691">
        <w:rPr>
          <w:rFonts w:ascii="Arial" w:hAnsi="Arial" w:cs="Arial"/>
          <w:sz w:val="18"/>
          <w:szCs w:val="18"/>
        </w:rPr>
        <w:t>90-tih</w:t>
      </w:r>
      <w:r w:rsidRPr="00A54691">
        <w:rPr>
          <w:rFonts w:ascii="Arial" w:hAnsi="Arial" w:cs="Arial"/>
          <w:sz w:val="18"/>
          <w:szCs w:val="18"/>
        </w:rPr>
        <w:t xml:space="preserve"> dneh od uvedbe v delo. </w:t>
      </w:r>
    </w:p>
    <w:p w14:paraId="4DB60D7A" w14:textId="5A4AE28F" w:rsidR="000C4C83" w:rsidRPr="00A54691" w:rsidRDefault="0033124E" w:rsidP="000C4C83">
      <w:pPr>
        <w:jc w:val="both"/>
        <w:rPr>
          <w:rFonts w:ascii="Arial" w:hAnsi="Arial" w:cs="Arial"/>
          <w:sz w:val="18"/>
          <w:szCs w:val="18"/>
        </w:rPr>
      </w:pPr>
      <w:r w:rsidRPr="00A54691">
        <w:rPr>
          <w:rFonts w:ascii="Arial" w:hAnsi="Arial" w:cs="Arial"/>
          <w:sz w:val="18"/>
          <w:szCs w:val="18"/>
        </w:rPr>
        <w:t>Naročnik</w:t>
      </w:r>
      <w:r w:rsidR="000C4C83" w:rsidRPr="00A54691">
        <w:rPr>
          <w:rFonts w:ascii="Arial" w:hAnsi="Arial" w:cs="Arial"/>
          <w:sz w:val="18"/>
          <w:szCs w:val="18"/>
        </w:rPr>
        <w:t xml:space="preserve"> bo izvajalca uvedel v delo najpozneje 1</w:t>
      </w:r>
      <w:r w:rsidR="00E41E3A" w:rsidRPr="00A54691">
        <w:rPr>
          <w:rFonts w:ascii="Arial" w:hAnsi="Arial" w:cs="Arial"/>
          <w:sz w:val="18"/>
          <w:szCs w:val="18"/>
        </w:rPr>
        <w:t>0</w:t>
      </w:r>
      <w:r w:rsidR="000C4C83" w:rsidRPr="00A54691">
        <w:rPr>
          <w:rFonts w:ascii="Arial" w:hAnsi="Arial" w:cs="Arial"/>
          <w:sz w:val="18"/>
          <w:szCs w:val="18"/>
        </w:rPr>
        <w:t xml:space="preserve"> dni po obojestranskem podpisu pogodbe. </w:t>
      </w:r>
    </w:p>
    <w:p w14:paraId="5C2FF289"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lastRenderedPageBreak/>
        <w:t>Izvajalec je z izvajanjem del po tej pogodbi dolžan pričeti takoj po uvedbi v delo. Tega dne izvajalec začne voditi gradbeni dnevnik in gradbeno knjigo.</w:t>
      </w:r>
    </w:p>
    <w:p w14:paraId="36785D38"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začne z deli niti v dodatno postavljenem roku, lahko naročnik razdre pogodbo, uveljavi pogodbeno kazen in zahteva od izvajalca povračilo škode.</w:t>
      </w:r>
    </w:p>
    <w:p w14:paraId="429CF2F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je dolžan 14 dni po uvedbi v delo predati naročniku v potrditev natančen terminski plan dinamike napredovanja del. </w:t>
      </w:r>
    </w:p>
    <w:p w14:paraId="1A214AA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0A3A354D"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761B80C5"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Pravica naročnika do zahteve za pospešitev del</w:t>
      </w:r>
    </w:p>
    <w:p w14:paraId="1827EF7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F198ED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28A2201"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28474DEA"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Uvedba v delo</w:t>
      </w:r>
    </w:p>
    <w:p w14:paraId="5284E3C5" w14:textId="77777777" w:rsidR="000C4C83" w:rsidRPr="00A54691" w:rsidRDefault="000C4C83" w:rsidP="000C4C83">
      <w:pPr>
        <w:rPr>
          <w:rFonts w:ascii="Arial" w:hAnsi="Arial" w:cs="Arial"/>
          <w:sz w:val="18"/>
          <w:szCs w:val="18"/>
        </w:rPr>
      </w:pPr>
      <w:r w:rsidRPr="00A54691">
        <w:rPr>
          <w:rFonts w:ascii="Arial" w:hAnsi="Arial" w:cs="Arial"/>
          <w:sz w:val="18"/>
          <w:szCs w:val="18"/>
        </w:rPr>
        <w:t>Uvedba v delo obsega zlasti:</w:t>
      </w:r>
    </w:p>
    <w:p w14:paraId="7D576E68" w14:textId="77777777" w:rsidR="006B3EA1" w:rsidRPr="00A54691" w:rsidRDefault="006B3EA1" w:rsidP="00AC24F5">
      <w:pPr>
        <w:pStyle w:val="Odstavekseznama"/>
        <w:numPr>
          <w:ilvl w:val="0"/>
          <w:numId w:val="13"/>
        </w:num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izročitev gradbišča v skladu z določbami Posebnih gradbenih uzanc, ki obsega predvsem ne pa izključno zagotovitev pravice dostopa na gradbišče izvajalcu; </w:t>
      </w:r>
    </w:p>
    <w:p w14:paraId="1E337C67" w14:textId="08E69566" w:rsidR="006B3EA1" w:rsidRPr="00A54691" w:rsidRDefault="006B3EA1" w:rsidP="00AC24F5">
      <w:pPr>
        <w:pStyle w:val="Odstavekseznama"/>
        <w:numPr>
          <w:ilvl w:val="0"/>
          <w:numId w:val="13"/>
        </w:numPr>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izročitev </w:t>
      </w:r>
      <w:r w:rsidR="00447CC3" w:rsidRPr="00A54691">
        <w:rPr>
          <w:rFonts w:ascii="Arial" w:eastAsia="Times New Roman" w:hAnsi="Arial" w:cs="Arial"/>
          <w:sz w:val="18"/>
          <w:szCs w:val="18"/>
          <w:lang w:eastAsia="sl-SI"/>
        </w:rPr>
        <w:t>projektn</w:t>
      </w:r>
      <w:r w:rsidR="00793D66" w:rsidRPr="00A54691">
        <w:rPr>
          <w:rFonts w:ascii="Arial" w:eastAsia="Times New Roman" w:hAnsi="Arial" w:cs="Arial"/>
          <w:sz w:val="18"/>
          <w:szCs w:val="18"/>
          <w:lang w:eastAsia="sl-SI"/>
        </w:rPr>
        <w:t>e</w:t>
      </w:r>
      <w:r w:rsidR="00447CC3" w:rsidRPr="00A54691">
        <w:rPr>
          <w:rFonts w:ascii="Arial" w:eastAsia="Times New Roman" w:hAnsi="Arial" w:cs="Arial"/>
          <w:sz w:val="18"/>
          <w:szCs w:val="18"/>
          <w:lang w:eastAsia="sl-SI"/>
        </w:rPr>
        <w:t xml:space="preserve"> dokumentacij</w:t>
      </w:r>
      <w:r w:rsidR="00793D66" w:rsidRPr="00A54691">
        <w:rPr>
          <w:rFonts w:ascii="Arial" w:eastAsia="Times New Roman" w:hAnsi="Arial" w:cs="Arial"/>
          <w:sz w:val="18"/>
          <w:szCs w:val="18"/>
          <w:lang w:eastAsia="sl-SI"/>
        </w:rPr>
        <w:t>e</w:t>
      </w:r>
      <w:r w:rsidR="00447CC3" w:rsidRPr="00A54691">
        <w:rPr>
          <w:rFonts w:ascii="Arial" w:eastAsia="Times New Roman" w:hAnsi="Arial" w:cs="Arial"/>
          <w:sz w:val="18"/>
          <w:szCs w:val="18"/>
          <w:lang w:eastAsia="sl-SI"/>
        </w:rPr>
        <w:t xml:space="preserve"> za </w:t>
      </w:r>
      <w:r w:rsidR="00793D66" w:rsidRPr="00A54691">
        <w:rPr>
          <w:rFonts w:ascii="Arial" w:eastAsia="Times New Roman" w:hAnsi="Arial" w:cs="Arial"/>
          <w:sz w:val="18"/>
          <w:szCs w:val="18"/>
          <w:lang w:eastAsia="sl-SI"/>
        </w:rPr>
        <w:t>izvedbo</w:t>
      </w:r>
      <w:r w:rsidR="000F30E9" w:rsidRPr="00A54691">
        <w:rPr>
          <w:rFonts w:ascii="Arial" w:eastAsia="Times New Roman" w:hAnsi="Arial" w:cs="Arial"/>
          <w:sz w:val="18"/>
          <w:szCs w:val="18"/>
          <w:lang w:eastAsia="sl-SI"/>
        </w:rPr>
        <w:t>;</w:t>
      </w:r>
    </w:p>
    <w:p w14:paraId="2385173D" w14:textId="5D0DEA15" w:rsidR="006B3EA1" w:rsidRPr="00A54691" w:rsidRDefault="006B3EA1" w:rsidP="00AC24F5">
      <w:pPr>
        <w:pStyle w:val="Odstavekseznama"/>
        <w:numPr>
          <w:ilvl w:val="0"/>
          <w:numId w:val="13"/>
        </w:num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naročnikovo imenovanje koordinatorja za varnost pri delu in izročitev varnostnega načrta. </w:t>
      </w:r>
    </w:p>
    <w:p w14:paraId="7DD005B9" w14:textId="77777777" w:rsidR="006B3EA1" w:rsidRPr="00A54691" w:rsidRDefault="006B3EA1" w:rsidP="000C4C83">
      <w:pPr>
        <w:jc w:val="both"/>
        <w:rPr>
          <w:rFonts w:ascii="Arial" w:hAnsi="Arial" w:cs="Arial"/>
          <w:sz w:val="18"/>
          <w:szCs w:val="18"/>
        </w:rPr>
      </w:pPr>
    </w:p>
    <w:p w14:paraId="2F7DCA7E" w14:textId="69BFCAB2" w:rsidR="000C4C83" w:rsidRPr="00A54691" w:rsidRDefault="000C4C83" w:rsidP="000C4C83">
      <w:pPr>
        <w:jc w:val="both"/>
        <w:rPr>
          <w:rFonts w:ascii="Arial" w:hAnsi="Arial" w:cs="Arial"/>
          <w:sz w:val="18"/>
          <w:szCs w:val="18"/>
        </w:rPr>
      </w:pPr>
      <w:r w:rsidRPr="00A54691">
        <w:rPr>
          <w:rFonts w:ascii="Arial" w:hAnsi="Arial" w:cs="Arial"/>
          <w:sz w:val="18"/>
          <w:szCs w:val="18"/>
        </w:rPr>
        <w:t>O uvedbi izvajalca v delo se sestavi poseben zapisnik.</w:t>
      </w:r>
    </w:p>
    <w:p w14:paraId="0FFB2D93" w14:textId="77777777" w:rsidR="0043277E" w:rsidRPr="00A54691" w:rsidRDefault="0043277E" w:rsidP="0043277E">
      <w:pPr>
        <w:spacing w:after="0" w:line="240" w:lineRule="auto"/>
        <w:textAlignment w:val="baseline"/>
        <w:rPr>
          <w:rFonts w:ascii="Arial" w:eastAsia="Times New Roman" w:hAnsi="Arial" w:cs="Arial"/>
          <w:b/>
          <w:bCs/>
          <w:sz w:val="18"/>
          <w:szCs w:val="18"/>
          <w:lang w:eastAsia="sl-SI"/>
        </w:rPr>
      </w:pPr>
    </w:p>
    <w:p w14:paraId="572B1056" w14:textId="53158285" w:rsidR="0043277E" w:rsidRPr="00A54691" w:rsidRDefault="00544A8F" w:rsidP="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IV</w:t>
      </w:r>
      <w:r w:rsidR="0043277E" w:rsidRPr="00A54691">
        <w:rPr>
          <w:rFonts w:ascii="Arial" w:eastAsia="Times New Roman" w:hAnsi="Arial" w:cs="Arial"/>
          <w:b/>
          <w:bCs/>
          <w:sz w:val="18"/>
          <w:szCs w:val="18"/>
          <w:lang w:eastAsia="sl-SI"/>
        </w:rPr>
        <w:t>. POGODBENA VREDNOST</w:t>
      </w:r>
      <w:r w:rsidR="0043277E" w:rsidRPr="00A54691">
        <w:rPr>
          <w:rFonts w:ascii="Arial" w:eastAsia="Times New Roman" w:hAnsi="Arial" w:cs="Arial"/>
          <w:sz w:val="18"/>
          <w:szCs w:val="18"/>
          <w:lang w:eastAsia="sl-SI"/>
        </w:rPr>
        <w:t> </w:t>
      </w:r>
    </w:p>
    <w:p w14:paraId="2A1EA85B" w14:textId="77777777" w:rsidR="0043277E" w:rsidRPr="00A54691" w:rsidRDefault="0043277E" w:rsidP="0043277E">
      <w:pPr>
        <w:pStyle w:val="Odstavekseznama"/>
        <w:spacing w:after="0" w:line="240" w:lineRule="auto"/>
        <w:ind w:left="1080"/>
        <w:textAlignment w:val="baseline"/>
        <w:rPr>
          <w:rFonts w:ascii="Arial" w:eastAsia="Times New Roman" w:hAnsi="Arial" w:cs="Arial"/>
          <w:sz w:val="18"/>
          <w:szCs w:val="18"/>
          <w:lang w:eastAsia="sl-SI"/>
        </w:rPr>
      </w:pPr>
    </w:p>
    <w:p w14:paraId="752D8139" w14:textId="77777777" w:rsidR="0043277E" w:rsidRPr="00A54691" w:rsidRDefault="0043277E" w:rsidP="0043277E">
      <w:pPr>
        <w:spacing w:after="0" w:line="240" w:lineRule="auto"/>
        <w:ind w:left="360"/>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6. člen </w:t>
      </w:r>
    </w:p>
    <w:p w14:paraId="6DC36390" w14:textId="77777777" w:rsidR="0043277E" w:rsidRPr="00A54691" w:rsidRDefault="0043277E" w:rsidP="0043277E">
      <w:pPr>
        <w:spacing w:after="0" w:line="240" w:lineRule="auto"/>
        <w:ind w:left="360"/>
        <w:jc w:val="center"/>
        <w:textAlignment w:val="baseline"/>
        <w:rPr>
          <w:rFonts w:ascii="Arial" w:eastAsia="Times New Roman" w:hAnsi="Arial" w:cs="Arial"/>
          <w:sz w:val="18"/>
          <w:szCs w:val="18"/>
          <w:lang w:eastAsia="sl-SI"/>
        </w:rPr>
      </w:pPr>
    </w:p>
    <w:p w14:paraId="7BCF6EE4"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Ocenjena vrednost pogodbenih del je dogovorjena na osnovi ponudbe izvajalca št. ………………………  z dne ………….…, v potrjeni in sprejeti ponudbeni vrednosti, ki znaša: </w:t>
      </w:r>
    </w:p>
    <w:p w14:paraId="5FDE0A1A"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3420"/>
        <w:gridCol w:w="1035"/>
        <w:gridCol w:w="1035"/>
        <w:gridCol w:w="315"/>
        <w:gridCol w:w="1710"/>
      </w:tblGrid>
      <w:tr w:rsidR="0043277E" w:rsidRPr="00A54691" w14:paraId="36174769" w14:textId="77777777" w:rsidTr="00585D62">
        <w:trPr>
          <w:trHeight w:val="510"/>
        </w:trPr>
        <w:tc>
          <w:tcPr>
            <w:tcW w:w="4455" w:type="dxa"/>
            <w:gridSpan w:val="2"/>
            <w:tcBorders>
              <w:top w:val="nil"/>
              <w:left w:val="nil"/>
              <w:bottom w:val="nil"/>
              <w:right w:val="nil"/>
            </w:tcBorders>
            <w:vAlign w:val="center"/>
            <w:hideMark/>
          </w:tcPr>
          <w:p w14:paraId="6436693A"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Pogodbeni znesek brez DDV</w:t>
            </w: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166FB17C"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5F8AC99"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40025F85"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2554D7B7" w14:textId="77777777" w:rsidTr="00585D62">
        <w:trPr>
          <w:trHeight w:val="120"/>
        </w:trPr>
        <w:tc>
          <w:tcPr>
            <w:tcW w:w="4455" w:type="dxa"/>
            <w:gridSpan w:val="2"/>
            <w:tcBorders>
              <w:top w:val="nil"/>
              <w:left w:val="nil"/>
              <w:bottom w:val="nil"/>
              <w:right w:val="nil"/>
            </w:tcBorders>
            <w:vAlign w:val="center"/>
            <w:hideMark/>
          </w:tcPr>
          <w:p w14:paraId="361B55AC"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51B268BF"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4469493E"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162BB1E8"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3840B3F0" w14:textId="77777777" w:rsidTr="00585D62">
        <w:trPr>
          <w:trHeight w:val="480"/>
        </w:trPr>
        <w:tc>
          <w:tcPr>
            <w:tcW w:w="4455" w:type="dxa"/>
            <w:gridSpan w:val="2"/>
            <w:tcBorders>
              <w:top w:val="nil"/>
              <w:left w:val="nil"/>
              <w:bottom w:val="nil"/>
              <w:right w:val="nil"/>
            </w:tcBorders>
            <w:vAlign w:val="center"/>
            <w:hideMark/>
          </w:tcPr>
          <w:p w14:paraId="42E4576E" w14:textId="641FAD38" w:rsidR="0043277E" w:rsidRPr="00A54691" w:rsidRDefault="009F29EF"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Znesek</w:t>
            </w:r>
            <w:r w:rsidR="0043277E" w:rsidRPr="00A54691">
              <w:rPr>
                <w:rFonts w:ascii="Arial" w:eastAsia="Times New Roman" w:hAnsi="Arial" w:cs="Arial"/>
                <w:b/>
                <w:bCs/>
                <w:sz w:val="18"/>
                <w:szCs w:val="18"/>
                <w:lang w:eastAsia="sl-SI"/>
              </w:rPr>
              <w:t xml:space="preserve"> DDV (22 %)</w:t>
            </w:r>
            <w:r w:rsidR="0043277E"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4CFAE988"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0DDE6B0"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6BE7D76F"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0D4C6992" w14:textId="77777777" w:rsidTr="00585D62">
        <w:trPr>
          <w:trHeight w:val="120"/>
        </w:trPr>
        <w:tc>
          <w:tcPr>
            <w:tcW w:w="4455" w:type="dxa"/>
            <w:gridSpan w:val="2"/>
            <w:tcBorders>
              <w:top w:val="nil"/>
              <w:left w:val="nil"/>
              <w:bottom w:val="nil"/>
              <w:right w:val="nil"/>
            </w:tcBorders>
            <w:vAlign w:val="center"/>
            <w:hideMark/>
          </w:tcPr>
          <w:p w14:paraId="2543C658"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341CF4BD"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55E5B72C"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68B0FBE2"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68BBF254"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106D2A91" w14:textId="77777777" w:rsidTr="00585D62">
        <w:trPr>
          <w:trHeight w:val="360"/>
        </w:trPr>
        <w:tc>
          <w:tcPr>
            <w:tcW w:w="4455" w:type="dxa"/>
            <w:gridSpan w:val="2"/>
            <w:tcBorders>
              <w:top w:val="nil"/>
              <w:left w:val="nil"/>
              <w:bottom w:val="nil"/>
              <w:right w:val="nil"/>
            </w:tcBorders>
            <w:vAlign w:val="center"/>
            <w:hideMark/>
          </w:tcPr>
          <w:p w14:paraId="477AAC7A"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Pogodbeni znesek vključno z DDV</w:t>
            </w:r>
            <w:r w:rsidRPr="00A54691">
              <w:rPr>
                <w:rFonts w:ascii="Arial" w:eastAsia="Times New Roman" w:hAnsi="Arial" w:cs="Arial"/>
                <w:sz w:val="18"/>
                <w:szCs w:val="18"/>
                <w:lang w:eastAsia="sl-SI"/>
              </w:rPr>
              <w:t> </w:t>
            </w:r>
          </w:p>
          <w:p w14:paraId="4837A521"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p>
        </w:tc>
        <w:tc>
          <w:tcPr>
            <w:tcW w:w="1035" w:type="dxa"/>
            <w:tcBorders>
              <w:top w:val="nil"/>
              <w:left w:val="nil"/>
              <w:bottom w:val="nil"/>
              <w:right w:val="nil"/>
            </w:tcBorders>
            <w:hideMark/>
          </w:tcPr>
          <w:p w14:paraId="19C6B08B"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766F77E5"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2D577D42"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51F171D0" w14:textId="77777777" w:rsidTr="00585D62">
        <w:trPr>
          <w:trHeight w:val="120"/>
        </w:trPr>
        <w:tc>
          <w:tcPr>
            <w:tcW w:w="4455" w:type="dxa"/>
            <w:gridSpan w:val="2"/>
            <w:tcBorders>
              <w:top w:val="nil"/>
              <w:left w:val="nil"/>
              <w:bottom w:val="nil"/>
              <w:right w:val="nil"/>
            </w:tcBorders>
            <w:vAlign w:val="center"/>
            <w:hideMark/>
          </w:tcPr>
          <w:p w14:paraId="4706AB22"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65E00281"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DCCEFD2"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1A1926C7"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541F5092" w14:textId="77777777" w:rsidTr="00585D62">
        <w:trPr>
          <w:trHeight w:val="360"/>
        </w:trPr>
        <w:tc>
          <w:tcPr>
            <w:tcW w:w="1035" w:type="dxa"/>
            <w:tcBorders>
              <w:top w:val="nil"/>
              <w:left w:val="nil"/>
              <w:bottom w:val="nil"/>
              <w:right w:val="nil"/>
            </w:tcBorders>
            <w:hideMark/>
          </w:tcPr>
          <w:p w14:paraId="36A82A61"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5805" w:type="dxa"/>
            <w:gridSpan w:val="4"/>
            <w:tcBorders>
              <w:top w:val="nil"/>
              <w:left w:val="nil"/>
              <w:bottom w:val="nil"/>
              <w:right w:val="nil"/>
            </w:tcBorders>
            <w:vAlign w:val="center"/>
            <w:hideMark/>
          </w:tcPr>
          <w:p w14:paraId="6C6EA1B4"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 besedo: </w:t>
            </w:r>
          </w:p>
        </w:tc>
        <w:tc>
          <w:tcPr>
            <w:tcW w:w="1710" w:type="dxa"/>
            <w:tcBorders>
              <w:top w:val="nil"/>
              <w:left w:val="nil"/>
              <w:bottom w:val="nil"/>
              <w:right w:val="nil"/>
            </w:tcBorders>
            <w:vAlign w:val="center"/>
            <w:hideMark/>
          </w:tcPr>
          <w:p w14:paraId="6B3E67C1" w14:textId="77777777" w:rsidR="0043277E" w:rsidRPr="00A54691" w:rsidRDefault="0043277E" w:rsidP="00585D62">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0/00 EUR) </w:t>
            </w:r>
          </w:p>
        </w:tc>
      </w:tr>
    </w:tbl>
    <w:p w14:paraId="5062DBD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7C298BA2" w14:textId="21BFAB98" w:rsidR="00D24B70" w:rsidRPr="00A54691" w:rsidRDefault="009F29EF"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Naročnik naroča gradbeno storitev izgradnje fekalne, meteorne kanalizacije in vodovoda v celoti kot davčni zavezanec, identificiran za namene DDV in je naročnik plačnik DDV po 76. a členu ZDDV-1, vse ostalo pa se nanaša na neobdavčljivo dejavnost iz 5. odstavka 5. člena ZDDV-1 in naročnik ni plačnik DDV po 76. a členu ZDDV-1.</w:t>
      </w:r>
    </w:p>
    <w:p w14:paraId="1A02787A" w14:textId="77777777" w:rsidR="009F29EF" w:rsidRPr="00A54691" w:rsidRDefault="009F29EF" w:rsidP="0043277E">
      <w:pPr>
        <w:spacing w:after="0" w:line="240" w:lineRule="auto"/>
        <w:jc w:val="both"/>
        <w:textAlignment w:val="baseline"/>
        <w:rPr>
          <w:rFonts w:ascii="Arial" w:eastAsia="Times New Roman" w:hAnsi="Arial" w:cs="Arial"/>
          <w:sz w:val="18"/>
          <w:szCs w:val="18"/>
          <w:lang w:eastAsia="sl-SI"/>
        </w:rPr>
      </w:pPr>
    </w:p>
    <w:p w14:paraId="00366FD4" w14:textId="2938C64A" w:rsidR="0043277E" w:rsidRPr="00A54691" w:rsidRDefault="002E08F2"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Pogodbena vrednost se bo poravnala s sredstvi proračunske postavke</w:t>
      </w:r>
      <w:r w:rsidR="00FE51AD">
        <w:rPr>
          <w:rFonts w:ascii="Arial" w:eastAsia="Times New Roman" w:hAnsi="Arial" w:cs="Arial"/>
          <w:sz w:val="18"/>
          <w:szCs w:val="18"/>
          <w:lang w:eastAsia="sl-SI"/>
        </w:rPr>
        <w:t xml:space="preserve"> </w:t>
      </w:r>
      <w:r w:rsidR="00FE51AD" w:rsidRPr="00FE51AD">
        <w:rPr>
          <w:rFonts w:ascii="Arial" w:eastAsia="Times New Roman" w:hAnsi="Arial" w:cs="Arial"/>
          <w:sz w:val="18"/>
          <w:szCs w:val="18"/>
          <w:lang w:eastAsia="sl-SI"/>
        </w:rPr>
        <w:t>40213071- Obnova Šlandrove ceste s pločnikom</w:t>
      </w:r>
      <w:r w:rsidR="00D24B70" w:rsidRPr="00A54691">
        <w:rPr>
          <w:rFonts w:ascii="Arial" w:eastAsia="Times New Roman" w:hAnsi="Arial" w:cs="Arial"/>
          <w:sz w:val="18"/>
          <w:szCs w:val="18"/>
          <w:lang w:eastAsia="sl-SI"/>
        </w:rPr>
        <w:t>.</w:t>
      </w:r>
    </w:p>
    <w:p w14:paraId="5E694CEF" w14:textId="77777777" w:rsidR="00D24B70" w:rsidRPr="00A54691" w:rsidRDefault="00D24B70" w:rsidP="0043277E">
      <w:pPr>
        <w:spacing w:after="0" w:line="240" w:lineRule="auto"/>
        <w:jc w:val="both"/>
        <w:textAlignment w:val="baseline"/>
        <w:rPr>
          <w:rFonts w:ascii="Arial" w:eastAsia="Times New Roman" w:hAnsi="Arial" w:cs="Arial"/>
          <w:sz w:val="18"/>
          <w:szCs w:val="18"/>
          <w:lang w:eastAsia="sl-SI"/>
        </w:rPr>
      </w:pPr>
    </w:p>
    <w:p w14:paraId="436CC7E5"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A54691">
        <w:rPr>
          <w:rFonts w:ascii="Arial" w:eastAsia="Times New Roman" w:hAnsi="Arial" w:cs="Arial"/>
          <w:sz w:val="18"/>
          <w:szCs w:val="18"/>
          <w:lang w:eastAsia="sl-SI"/>
        </w:rPr>
        <w:t>kalkulativne</w:t>
      </w:r>
      <w:proofErr w:type="spellEnd"/>
      <w:r w:rsidRPr="00A54691">
        <w:rPr>
          <w:rFonts w:ascii="Arial" w:eastAsia="Times New Roman" w:hAnsi="Arial" w:cs="Arial"/>
          <w:sz w:val="18"/>
          <w:szCs w:val="18"/>
          <w:lang w:eastAsia="sl-SI"/>
        </w:rPr>
        <w:t xml:space="preserve"> elemente. Vendar lahko v tem primeru izvajalec zahteva samo razliko v ceni na enoto, ki presega 10% .</w:t>
      </w:r>
    </w:p>
    <w:p w14:paraId="3F3D78A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44A8C7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Izvajalec mora dvig cen pisno obrazložiti in izkazati s </w:t>
      </w:r>
      <w:proofErr w:type="spellStart"/>
      <w:r w:rsidRPr="00A54691">
        <w:rPr>
          <w:rFonts w:ascii="Arial" w:eastAsia="Times New Roman" w:hAnsi="Arial" w:cs="Arial"/>
          <w:sz w:val="18"/>
          <w:szCs w:val="18"/>
          <w:lang w:eastAsia="sl-SI"/>
        </w:rPr>
        <w:t>kalkulativnimi</w:t>
      </w:r>
      <w:proofErr w:type="spellEnd"/>
      <w:r w:rsidRPr="00A54691">
        <w:rPr>
          <w:rFonts w:ascii="Arial" w:eastAsia="Times New Roman" w:hAnsi="Arial" w:cs="Arial"/>
          <w:sz w:val="18"/>
          <w:szCs w:val="18"/>
          <w:lang w:eastAsia="sl-SI"/>
        </w:rPr>
        <w:t xml:space="preserve"> elementi, iz katerih nedvoumno izhaja povišanje cen. Vsako povišanje cen iz tega razloga, mora potrditi naročnik. O vsakem morebitnem povišanju, morata izvajalec in naročnik skleniti aneks k pogodbenemu sporazumu.  </w:t>
      </w:r>
    </w:p>
    <w:p w14:paraId="2AFA828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676D2BD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Izključen je dvig cene na enoto v primeru zamude s strani izvajalca, če so se cene zvišale potem, ko je že prišel v zamudo. </w:t>
      </w:r>
    </w:p>
    <w:p w14:paraId="62387C1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BFCC6F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Izvajalec se obvezuje, da bo za dogovorjeno ceno opravil vsa dela, potrebna do primopredaje pogodbenih del, naročnik pa se obvezuje plačati za opravljena dela ceno v skladu s to pogodbo.  </w:t>
      </w:r>
    </w:p>
    <w:p w14:paraId="1B6A8279"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1C84C17F" w14:textId="6D592B8F" w:rsidR="00544A8F" w:rsidRPr="00A54691" w:rsidRDefault="0043277E" w:rsidP="00544A8F">
      <w:pPr>
        <w:rPr>
          <w:rFonts w:ascii="Arial" w:hAnsi="Arial" w:cs="Arial"/>
          <w:b/>
          <w:bCs/>
          <w:sz w:val="18"/>
          <w:szCs w:val="18"/>
        </w:rPr>
      </w:pPr>
      <w:r w:rsidRPr="00A54691">
        <w:rPr>
          <w:rFonts w:ascii="Arial" w:eastAsia="Times New Roman" w:hAnsi="Arial" w:cs="Arial"/>
          <w:sz w:val="18"/>
          <w:szCs w:val="18"/>
          <w:lang w:eastAsia="sl-SI"/>
        </w:rPr>
        <w:t> </w:t>
      </w:r>
      <w:r w:rsidR="00544A8F" w:rsidRPr="00A54691">
        <w:rPr>
          <w:rFonts w:ascii="Arial" w:hAnsi="Arial" w:cs="Arial"/>
          <w:b/>
          <w:bCs/>
          <w:sz w:val="18"/>
          <w:szCs w:val="18"/>
        </w:rPr>
        <w:t>V.</w:t>
      </w:r>
      <w:r w:rsidR="00544A8F" w:rsidRPr="00A54691">
        <w:rPr>
          <w:rFonts w:ascii="Arial" w:hAnsi="Arial" w:cs="Arial"/>
          <w:b/>
          <w:bCs/>
          <w:sz w:val="18"/>
          <w:szCs w:val="18"/>
        </w:rPr>
        <w:tab/>
        <w:t>NAČINI PLAČILA IN VIR FINANCIRANJA</w:t>
      </w:r>
    </w:p>
    <w:p w14:paraId="2BFFF0F7" w14:textId="77777777" w:rsidR="00544A8F" w:rsidRPr="00A54691" w:rsidRDefault="00544A8F" w:rsidP="00AC24F5">
      <w:pPr>
        <w:pStyle w:val="Odstavekseznama"/>
        <w:numPr>
          <w:ilvl w:val="0"/>
          <w:numId w:val="24"/>
        </w:numPr>
        <w:jc w:val="center"/>
        <w:rPr>
          <w:rFonts w:ascii="Arial" w:hAnsi="Arial" w:cs="Arial"/>
          <w:sz w:val="18"/>
          <w:szCs w:val="18"/>
        </w:rPr>
      </w:pPr>
      <w:r w:rsidRPr="00A54691">
        <w:rPr>
          <w:rFonts w:ascii="Arial" w:hAnsi="Arial" w:cs="Arial"/>
          <w:sz w:val="18"/>
          <w:szCs w:val="18"/>
        </w:rPr>
        <w:t>člen</w:t>
      </w:r>
    </w:p>
    <w:p w14:paraId="14CC06AE" w14:textId="77777777" w:rsidR="00544A8F" w:rsidRPr="00A54691" w:rsidRDefault="00544A8F" w:rsidP="00544A8F">
      <w:pPr>
        <w:rPr>
          <w:rFonts w:ascii="Arial" w:hAnsi="Arial" w:cs="Arial"/>
          <w:b/>
          <w:bCs/>
          <w:sz w:val="18"/>
          <w:szCs w:val="18"/>
        </w:rPr>
      </w:pPr>
      <w:r w:rsidRPr="00A54691">
        <w:rPr>
          <w:rFonts w:ascii="Arial" w:hAnsi="Arial" w:cs="Arial"/>
          <w:b/>
          <w:bCs/>
          <w:sz w:val="18"/>
          <w:szCs w:val="18"/>
        </w:rPr>
        <w:t>Obračun del – izdajanje situacij</w:t>
      </w:r>
    </w:p>
    <w:p w14:paraId="7228F79B"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28AFF091"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Izvajalec je dolžan voditi knjigo obračunskih izmer, v kateri so prikazane postavke iz ponudbenega predračuna. Knjiga obračunskih izmer je osnova za ovrednotenje izvedenih del. </w:t>
      </w:r>
    </w:p>
    <w:p w14:paraId="00ACBCE0" w14:textId="779DC926" w:rsidR="00544A8F" w:rsidRPr="00A54691" w:rsidRDefault="00544A8F" w:rsidP="00544A8F">
      <w:pPr>
        <w:jc w:val="both"/>
        <w:rPr>
          <w:rFonts w:ascii="Arial" w:hAnsi="Arial" w:cs="Arial"/>
          <w:sz w:val="18"/>
          <w:szCs w:val="18"/>
        </w:rPr>
      </w:pPr>
      <w:r w:rsidRPr="00A54691">
        <w:rPr>
          <w:rFonts w:ascii="Arial" w:hAnsi="Arial" w:cs="Arial"/>
          <w:sz w:val="18"/>
          <w:szCs w:val="18"/>
        </w:rPr>
        <w:t>Knjiga obračunskih izmer mora biti usklajena in podpisana s strani vodje nadzora najkasneje do petega (5</w:t>
      </w:r>
      <w:r w:rsidR="00640093">
        <w:rPr>
          <w:rFonts w:ascii="Arial" w:hAnsi="Arial" w:cs="Arial"/>
          <w:sz w:val="18"/>
          <w:szCs w:val="18"/>
        </w:rPr>
        <w:t>.</w:t>
      </w:r>
      <w:r w:rsidRPr="00A54691">
        <w:rPr>
          <w:rFonts w:ascii="Arial" w:hAnsi="Arial" w:cs="Arial"/>
          <w:sz w:val="18"/>
          <w:szCs w:val="18"/>
        </w:rPr>
        <w:t>) v mesecu.</w:t>
      </w:r>
    </w:p>
    <w:p w14:paraId="7DD69AD0"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Izvajalec bo za opravljena dela v preteklem mesecu izstavil račun/situacijo najkasneje do osmega (8.) v mesecu, v dveh izvodih (original in ena kopija).</w:t>
      </w:r>
    </w:p>
    <w:p w14:paraId="2B78491D"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Izvajalec izstavi račun v elektronski obliki (</w:t>
      </w:r>
      <w:proofErr w:type="spellStart"/>
      <w:r w:rsidRPr="00A54691">
        <w:rPr>
          <w:rFonts w:ascii="Arial" w:hAnsi="Arial" w:cs="Arial"/>
          <w:sz w:val="18"/>
          <w:szCs w:val="18"/>
        </w:rPr>
        <w:t>eRačun</w:t>
      </w:r>
      <w:proofErr w:type="spellEnd"/>
      <w:r w:rsidRPr="00A54691">
        <w:rPr>
          <w:rFonts w:ascii="Arial" w:hAnsi="Arial" w:cs="Arial"/>
          <w:sz w:val="18"/>
          <w:szCs w:val="18"/>
        </w:rPr>
        <w:t xml:space="preserve">) in ga posreduje UJP (spletna aplikacija </w:t>
      </w:r>
      <w:proofErr w:type="spellStart"/>
      <w:r w:rsidRPr="00A54691">
        <w:rPr>
          <w:rFonts w:ascii="Arial" w:hAnsi="Arial" w:cs="Arial"/>
          <w:sz w:val="18"/>
          <w:szCs w:val="18"/>
        </w:rPr>
        <w:t>UJPnet</w:t>
      </w:r>
      <w:proofErr w:type="spellEnd"/>
      <w:r w:rsidRPr="00A54691">
        <w:rPr>
          <w:rFonts w:ascii="Arial" w:hAnsi="Arial" w:cs="Arial"/>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409996C8" w14:textId="77777777" w:rsidR="00544A8F" w:rsidRPr="00233C62" w:rsidRDefault="00544A8F" w:rsidP="00544A8F">
      <w:pPr>
        <w:jc w:val="both"/>
        <w:rPr>
          <w:rFonts w:ascii="Arial" w:hAnsi="Arial" w:cs="Arial"/>
          <w:sz w:val="18"/>
          <w:szCs w:val="18"/>
        </w:rPr>
      </w:pPr>
      <w:r w:rsidRPr="00A54691">
        <w:rPr>
          <w:rFonts w:ascii="Arial" w:hAnsi="Arial" w:cs="Arial"/>
          <w:sz w:val="18"/>
          <w:szCs w:val="18"/>
        </w:rPr>
        <w:t xml:space="preserve">Na računu/situaciji mora biti obvezno navedena podlaga za izstavitev računa/situacije (naročilnica, pogodba, št. javnega naročila ipd.). </w:t>
      </w:r>
      <w:r w:rsidRPr="00233C62">
        <w:rPr>
          <w:rFonts w:ascii="Arial" w:hAnsi="Arial" w:cs="Arial"/>
          <w:sz w:val="18"/>
          <w:szCs w:val="18"/>
        </w:rPr>
        <w:t>Vsa spremljajoča dokumentacija, kot so zapisniki o prevzemu, dobavnice in prevzemnice, mora biti čitljivo podpisana in se pošilja kot priloga računa/situacije.</w:t>
      </w:r>
    </w:p>
    <w:p w14:paraId="5F3A47CD"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59E178CF" w14:textId="77777777" w:rsidR="00544A8F" w:rsidRDefault="00544A8F" w:rsidP="00544A8F">
      <w:pPr>
        <w:jc w:val="both"/>
        <w:rPr>
          <w:rFonts w:ascii="Arial" w:hAnsi="Arial" w:cs="Arial"/>
          <w:sz w:val="18"/>
          <w:szCs w:val="18"/>
        </w:rPr>
      </w:pPr>
      <w:r w:rsidRPr="00A54691">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439145DB" w14:textId="77777777" w:rsidR="00AC3485" w:rsidRDefault="00AC3485" w:rsidP="00544A8F">
      <w:pPr>
        <w:jc w:val="both"/>
        <w:rPr>
          <w:rFonts w:ascii="Arial" w:hAnsi="Arial" w:cs="Arial"/>
          <w:sz w:val="18"/>
          <w:szCs w:val="18"/>
        </w:rPr>
      </w:pPr>
    </w:p>
    <w:p w14:paraId="6116EC39" w14:textId="77777777" w:rsidR="00AC3485" w:rsidRPr="00A54691" w:rsidRDefault="00AC3485" w:rsidP="00544A8F">
      <w:pPr>
        <w:jc w:val="both"/>
        <w:rPr>
          <w:rFonts w:ascii="Arial" w:hAnsi="Arial" w:cs="Arial"/>
          <w:sz w:val="18"/>
          <w:szCs w:val="18"/>
        </w:rPr>
      </w:pPr>
    </w:p>
    <w:p w14:paraId="39E48846" w14:textId="77777777" w:rsidR="00544A8F" w:rsidRPr="00A54691" w:rsidRDefault="00544A8F" w:rsidP="00AC24F5">
      <w:pPr>
        <w:numPr>
          <w:ilvl w:val="0"/>
          <w:numId w:val="24"/>
        </w:numPr>
        <w:contextualSpacing/>
        <w:jc w:val="center"/>
        <w:rPr>
          <w:rFonts w:ascii="Arial" w:hAnsi="Arial" w:cs="Arial"/>
          <w:sz w:val="18"/>
          <w:szCs w:val="18"/>
        </w:rPr>
      </w:pPr>
      <w:r w:rsidRPr="00A54691">
        <w:rPr>
          <w:rFonts w:ascii="Arial" w:hAnsi="Arial" w:cs="Arial"/>
          <w:sz w:val="18"/>
          <w:szCs w:val="18"/>
        </w:rPr>
        <w:t>člen</w:t>
      </w:r>
    </w:p>
    <w:p w14:paraId="0F4CAE90" w14:textId="77777777" w:rsidR="00544A8F" w:rsidRPr="00A54691" w:rsidRDefault="00544A8F" w:rsidP="00544A8F">
      <w:pPr>
        <w:rPr>
          <w:rFonts w:ascii="Arial" w:hAnsi="Arial" w:cs="Arial"/>
          <w:b/>
          <w:bCs/>
          <w:sz w:val="18"/>
          <w:szCs w:val="18"/>
        </w:rPr>
      </w:pPr>
      <w:r w:rsidRPr="00A54691">
        <w:rPr>
          <w:rFonts w:ascii="Arial" w:hAnsi="Arial" w:cs="Arial"/>
          <w:b/>
          <w:bCs/>
          <w:sz w:val="18"/>
          <w:szCs w:val="18"/>
        </w:rPr>
        <w:t>Rok plačila in vir financiranja</w:t>
      </w:r>
    </w:p>
    <w:p w14:paraId="0BD18895"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Rok plačila računa je 30. dan oziroma kot določa veljavna zakonodaja in prične teči naslednji dan od datuma prejema pravilno izstavljenega računa, pri čemer se za uradni datum prejema šteje datum prejema računa v spletno aplikacijo </w:t>
      </w:r>
      <w:proofErr w:type="spellStart"/>
      <w:r w:rsidRPr="00A54691">
        <w:rPr>
          <w:rFonts w:ascii="Arial" w:hAnsi="Arial" w:cs="Arial"/>
          <w:sz w:val="18"/>
          <w:szCs w:val="18"/>
        </w:rPr>
        <w:t>UJPnet</w:t>
      </w:r>
      <w:proofErr w:type="spellEnd"/>
      <w:r w:rsidRPr="00A54691">
        <w:rPr>
          <w:rFonts w:ascii="Arial" w:hAnsi="Arial" w:cs="Arial"/>
          <w:sz w:val="18"/>
          <w:szCs w:val="18"/>
        </w:rPr>
        <w:t>. Če naročnik izpodbija del zneska, ki je obračunan s situacijo, račun zavrne.</w:t>
      </w:r>
    </w:p>
    <w:p w14:paraId="00716D70" w14:textId="77777777" w:rsidR="00544A8F" w:rsidRDefault="00544A8F" w:rsidP="00544A8F">
      <w:pPr>
        <w:jc w:val="both"/>
        <w:rPr>
          <w:rFonts w:ascii="Arial" w:hAnsi="Arial" w:cs="Arial"/>
          <w:sz w:val="18"/>
          <w:szCs w:val="18"/>
        </w:rPr>
      </w:pPr>
      <w:r w:rsidRPr="00A54691">
        <w:rPr>
          <w:rFonts w:ascii="Arial" w:hAnsi="Arial" w:cs="Arial"/>
          <w:sz w:val="18"/>
          <w:szCs w:val="18"/>
        </w:rPr>
        <w:lastRenderedPageBreak/>
        <w:t>Naročnik bo potrjen znesek nakazal na TRR izvajalca, ki je naveden na izstavljeni situaciji oz. računu.</w:t>
      </w:r>
    </w:p>
    <w:p w14:paraId="4E5A9B53" w14:textId="77777777" w:rsidR="00876A07" w:rsidRPr="00A54691" w:rsidRDefault="00876A07" w:rsidP="00544A8F">
      <w:pPr>
        <w:jc w:val="both"/>
        <w:rPr>
          <w:rFonts w:ascii="Arial" w:hAnsi="Arial" w:cs="Arial"/>
          <w:sz w:val="18"/>
          <w:szCs w:val="18"/>
        </w:rPr>
      </w:pPr>
    </w:p>
    <w:p w14:paraId="1A32B9A8"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VI.</w:t>
      </w:r>
      <w:r w:rsidRPr="00A54691">
        <w:rPr>
          <w:rFonts w:ascii="Arial" w:hAnsi="Arial" w:cs="Arial"/>
          <w:b/>
          <w:bCs/>
          <w:sz w:val="18"/>
          <w:szCs w:val="18"/>
        </w:rPr>
        <w:tab/>
        <w:t>PRAVICE IN OBVEZNOSTI POGODBENIH STRANK</w:t>
      </w:r>
    </w:p>
    <w:p w14:paraId="2709131C"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222EF20A"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Obveznosti naročnika</w:t>
      </w:r>
    </w:p>
    <w:p w14:paraId="7E082D71" w14:textId="77777777" w:rsidR="008322F1" w:rsidRPr="00A54691" w:rsidRDefault="008322F1" w:rsidP="008322F1">
      <w:pPr>
        <w:rPr>
          <w:rFonts w:ascii="Arial" w:hAnsi="Arial" w:cs="Arial"/>
          <w:sz w:val="18"/>
          <w:szCs w:val="18"/>
        </w:rPr>
      </w:pPr>
      <w:r w:rsidRPr="00A54691">
        <w:rPr>
          <w:rFonts w:ascii="Arial" w:hAnsi="Arial" w:cs="Arial"/>
          <w:sz w:val="18"/>
          <w:szCs w:val="18"/>
        </w:rPr>
        <w:t>Naročnik se obvezuje:</w:t>
      </w:r>
    </w:p>
    <w:p w14:paraId="1AC430A7"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bo plačal dogovorjeni pogodbeni znesek v rokih in na način, dogovorjen s to pogodbo;</w:t>
      </w:r>
    </w:p>
    <w:p w14:paraId="738B4005"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dati izvajalcu na razpolago vso potrebno projektno dokumentacijo, s katero razpolaga,</w:t>
      </w:r>
    </w:p>
    <w:p w14:paraId="4023F95A"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izvajalca zapisniško uvesti v delo,</w:t>
      </w:r>
    </w:p>
    <w:p w14:paraId="3F21BD26"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naročiti varnosti načrt in skleniti pogodbo za izvajanje koordinacije iz varstva pri delu,</w:t>
      </w:r>
    </w:p>
    <w:p w14:paraId="0C623147"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narediti prijavo gradbišča na pristojni inšpekciji za delo,</w:t>
      </w:r>
    </w:p>
    <w:p w14:paraId="2E09156F"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bo zagotovil nemoten dostop do lokacije, na kateri se izvajajo dela;</w:t>
      </w:r>
    </w:p>
    <w:p w14:paraId="2D88165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sodeloval z izvajalcem z namenom, da bo predmet pogodbe izveden v skladu s projektno dokumentacijo;</w:t>
      </w:r>
    </w:p>
    <w:p w14:paraId="58CE11B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obveščal izvajalca o vseh spremembah in novo nastalih situacijah, ki bi lahko vplivale na potek in obseg predmeta pogodbe.</w:t>
      </w:r>
    </w:p>
    <w:p w14:paraId="7489D0CC"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661C1AF7"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Obveznosti izvajalca</w:t>
      </w:r>
    </w:p>
    <w:p w14:paraId="5F43757B" w14:textId="77777777" w:rsidR="008322F1" w:rsidRPr="00A54691" w:rsidRDefault="008322F1" w:rsidP="008322F1">
      <w:pPr>
        <w:rPr>
          <w:rFonts w:ascii="Arial" w:hAnsi="Arial" w:cs="Arial"/>
          <w:sz w:val="18"/>
          <w:szCs w:val="18"/>
        </w:rPr>
      </w:pPr>
      <w:r w:rsidRPr="00A54691">
        <w:rPr>
          <w:rFonts w:ascii="Arial" w:hAnsi="Arial" w:cs="Arial"/>
          <w:sz w:val="18"/>
          <w:szCs w:val="18"/>
        </w:rPr>
        <w:t>Izvajalec je dolžan popolno in pravočasno izpolnjevati svoje obveznosti po tej pogodbi.</w:t>
      </w:r>
    </w:p>
    <w:p w14:paraId="39FEE446" w14:textId="77777777" w:rsidR="008322F1" w:rsidRPr="00A54691" w:rsidRDefault="008322F1" w:rsidP="008322F1">
      <w:pPr>
        <w:rPr>
          <w:rFonts w:ascii="Arial" w:hAnsi="Arial" w:cs="Arial"/>
          <w:sz w:val="18"/>
          <w:szCs w:val="18"/>
          <w:u w:val="single"/>
        </w:rPr>
      </w:pPr>
      <w:r w:rsidRPr="00A54691">
        <w:rPr>
          <w:rFonts w:ascii="Arial" w:hAnsi="Arial" w:cs="Arial"/>
          <w:sz w:val="18"/>
          <w:szCs w:val="18"/>
          <w:u w:val="single"/>
        </w:rPr>
        <w:t>Izvajalec jamči:</w:t>
      </w:r>
    </w:p>
    <w:p w14:paraId="02881D30"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mu je poznan predmet te pogodbe in vsi spremljajoči riziki v zvezi z izvedbo del,</w:t>
      </w:r>
    </w:p>
    <w:p w14:paraId="3AD4600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0075B39D"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so mu razumljivi in jasni pogoji in okoliščine za pravilno izvedbo del,</w:t>
      </w:r>
    </w:p>
    <w:p w14:paraId="3E782CD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xml:space="preserve">• da bo dela izvedel strokovno, s strokovno usposobljenim kadrom in v skladu s projektno dokumentacijo,  </w:t>
      </w:r>
    </w:p>
    <w:p w14:paraId="235CB3F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3670955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izvajal dela v skladu s področnimi predpisi ter standardi in uporabiti material in tehnologijo, ki v najmanjši meri obremenjuje okolje,</w:t>
      </w:r>
    </w:p>
    <w:p w14:paraId="181F2F6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7F6A971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37329C2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imel na gradbišču ustrezno in zadostno gradbeno mehanizacijo in opremo, ki bo ustrezno vzdrževana in skladna z zahtevami,</w:t>
      </w:r>
    </w:p>
    <w:p w14:paraId="2B9C6AF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2ABF67E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zavaroval in označil gradbišče v skladu z veljavnimi predpisi in zahtevami naročnika,</w:t>
      </w:r>
    </w:p>
    <w:p w14:paraId="0C03012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bodo vsa dela ustrezala projektni dokumentaciji ter zahtevam naročnika,</w:t>
      </w:r>
    </w:p>
    <w:p w14:paraId="6A4F4FD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izvajanju gradnje skrbel za to, da je zagotovljena varnost objekta, življenje in zdravje ljudi, mimoidočih, prometa, sosednjih objektov in okolice.</w:t>
      </w:r>
    </w:p>
    <w:p w14:paraId="7FB7BB4E"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4699A05D" w14:textId="77777777" w:rsidR="008322F1" w:rsidRPr="00A54691" w:rsidRDefault="008322F1" w:rsidP="008322F1">
      <w:pPr>
        <w:rPr>
          <w:rFonts w:ascii="Arial" w:hAnsi="Arial" w:cs="Arial"/>
          <w:sz w:val="18"/>
          <w:szCs w:val="18"/>
          <w:u w:val="single"/>
        </w:rPr>
      </w:pPr>
      <w:r w:rsidRPr="00A54691">
        <w:rPr>
          <w:rFonts w:ascii="Arial" w:hAnsi="Arial" w:cs="Arial"/>
          <w:sz w:val="18"/>
          <w:szCs w:val="18"/>
          <w:u w:val="single"/>
        </w:rPr>
        <w:t xml:space="preserve">Izvajalec se obvezuje: </w:t>
      </w:r>
    </w:p>
    <w:p w14:paraId="0EA9E18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ščitil interese naročnika,</w:t>
      </w:r>
    </w:p>
    <w:p w14:paraId="263DFEC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izvajati dela po projektni dokumentaciji, kvalitetno, skladno z veljavnimi predpisi, normativi in standardi, ki urejajo področje investicije, ki je predmet te pogodbe,</w:t>
      </w:r>
    </w:p>
    <w:p w14:paraId="33636F4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 primeru nedoseganja rokov določenih v terminskem planu pospešiti dela s povečanimi tehničnimi in kadrovskimi zmogljivostmi ter delom izven rednega delovnega časa, ne da bi za to zahteval posebna denarna nadomestila, </w:t>
      </w:r>
    </w:p>
    <w:p w14:paraId="08B1F5D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bo sodeloval pri </w:t>
      </w:r>
      <w:proofErr w:type="spellStart"/>
      <w:r w:rsidRPr="00A54691">
        <w:rPr>
          <w:rFonts w:ascii="Arial" w:hAnsi="Arial" w:cs="Arial"/>
          <w:sz w:val="18"/>
          <w:szCs w:val="18"/>
        </w:rPr>
        <w:t>zakoličbi</w:t>
      </w:r>
      <w:proofErr w:type="spellEnd"/>
      <w:r w:rsidRPr="00A54691">
        <w:rPr>
          <w:rFonts w:ascii="Arial" w:hAnsi="Arial" w:cs="Arial"/>
          <w:sz w:val="18"/>
          <w:szCs w:val="18"/>
        </w:rPr>
        <w:t xml:space="preserve">, </w:t>
      </w:r>
    </w:p>
    <w:p w14:paraId="2E308E7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do začetka gradnje postavil gradbiščno tablo in ogradil gradbišče,</w:t>
      </w:r>
    </w:p>
    <w:p w14:paraId="17D6843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naročniku omogočal ustrezen nadzor;</w:t>
      </w:r>
    </w:p>
    <w:p w14:paraId="1B9BC83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25BC3D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bo gradbišče urejeno v skladu z varnostnim načrtom naročnika, </w:t>
      </w:r>
    </w:p>
    <w:p w14:paraId="5574BFE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7AF2247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366D70C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prostor za začasno skladiščenje materialov, strojev, orodja, opreme ipd.,</w:t>
      </w:r>
    </w:p>
    <w:p w14:paraId="1F8D294A"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varnost na in v okolici gradbišča, s poudarkom na varnosti delavcev in tretjih oseb,</w:t>
      </w:r>
    </w:p>
    <w:p w14:paraId="0575B3E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vso potrebno delovno in ostalo opremo potrebno za varnost delavcev na gradbišču,</w:t>
      </w:r>
    </w:p>
    <w:p w14:paraId="0F84863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varnost in stabilnost objekta, ki je predmet investicije,</w:t>
      </w:r>
    </w:p>
    <w:p w14:paraId="6A1D637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047CA4C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pred začetkom del poskrbeti za prijavo zapore cest, kot in če bo to potrebno, ter za to pridobil ustrezna dovoljenja,</w:t>
      </w:r>
    </w:p>
    <w:p w14:paraId="3CC9CE5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lastno kontrolo nad kakovostjo izvajanja del in dobavo materiala,</w:t>
      </w:r>
    </w:p>
    <w:p w14:paraId="24FCCE7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namestiti kopijo prijave gradbišča na vidno mesto,</w:t>
      </w:r>
    </w:p>
    <w:p w14:paraId="1189B1A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označiti gradbišče skladno s predpisi,   </w:t>
      </w:r>
    </w:p>
    <w:p w14:paraId="6A71284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12226EF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4E074D9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sodelovati z naročnikom in nadzornikom na vseh operativnih sestankih, pregledu obračuna del in vseh pregledih do izteka garancijskega roka,</w:t>
      </w:r>
    </w:p>
    <w:p w14:paraId="0938C0F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14EE00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9F442E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1AB78F2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EFABE7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omogočiti med gradnjo nemotene dostope do stanovanjskih, poslovnih in ostalih objektov ter jim omogočiti normalno funkcioniranje,</w:t>
      </w:r>
    </w:p>
    <w:p w14:paraId="44693D5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na osnovi pisnega naročila pooblaščene osebe naročnika ali nadzornika opravil vsa dodatna in nepredvidena dela,</w:t>
      </w:r>
    </w:p>
    <w:p w14:paraId="1462D3E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E6704BA"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ne bo začel z nepredvidenimi deli do potrditve vodje nadzora z vpisom v gradbeni dnevnik oziroma do potrditve oziroma sklenitve aneksa k tej pogodbi,</w:t>
      </w:r>
    </w:p>
    <w:p w14:paraId="412D30E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izročiti dokazila (certifikate, dokazila o pregledih in meritvah,…) o vgrajenih materialih, konstrukcijah in opremi,</w:t>
      </w:r>
    </w:p>
    <w:p w14:paraId="7DBB00B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naročnika pisno obvestiti o začetku in dokončanju del in prekinitvah in razlogih zanje,</w:t>
      </w:r>
    </w:p>
    <w:p w14:paraId="0A182A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5C16E0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poskrbeti za pravočasno naročanje geodetskih meritev, še posebej tistih elementov infrastrukture, ki morajo biti geodetsko posneti pred zasutjem,</w:t>
      </w:r>
    </w:p>
    <w:p w14:paraId="74A32AC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vse poškodbe vodov (ki bi mu bile s strani upravljavca infrastrukture odkazane) in privatne lastnine popravil na lastne stroške,</w:t>
      </w:r>
    </w:p>
    <w:p w14:paraId="32AC63D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1A7E0ED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710BED4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719A85D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500DB39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nadzorniku predati v pregled dokumentacijo in v kolikor le-ta smatra, da ni popolna in skladna z zakonodajo jo mora izvajalec dopolniti in popraviti v roku 10 dni,</w:t>
      </w:r>
    </w:p>
    <w:p w14:paraId="38AEA482"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xml:space="preserve">• pripraviti in predati dokumentacijo za zahtevo za izdajo uporabnega dovoljenja v skladu z 80. členom GZ-1 (DZO, Navodila za obratovanje in vzdrževanje, elaborat ravnanja z odpadki, </w:t>
      </w:r>
      <w:proofErr w:type="spellStart"/>
      <w:r w:rsidRPr="00A54691">
        <w:rPr>
          <w:rFonts w:ascii="Arial" w:hAnsi="Arial" w:cs="Arial"/>
          <w:sz w:val="18"/>
          <w:szCs w:val="18"/>
        </w:rPr>
        <w:t>ipd</w:t>
      </w:r>
      <w:proofErr w:type="spellEnd"/>
      <w:r w:rsidRPr="00A54691">
        <w:rPr>
          <w:rFonts w:ascii="Arial" w:hAnsi="Arial" w:cs="Arial"/>
          <w:sz w:val="18"/>
          <w:szCs w:val="18"/>
        </w:rPr>
        <w:t>,),</w:t>
      </w:r>
    </w:p>
    <w:p w14:paraId="1EE9D91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odpraviti vse napake in pomanjkljivosti, ugotovljene v zapisniku internega tehničnega pregleda in zapisniku tehničnega pregleda v pogodbeno določenem roku,</w:t>
      </w:r>
    </w:p>
    <w:p w14:paraId="0C3ABE6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sodelovati pri internem tehničnem pregledu in pri primopredaji objekta,</w:t>
      </w:r>
    </w:p>
    <w:p w14:paraId="44A6FD8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A54691">
        <w:rPr>
          <w:rFonts w:ascii="Arial" w:hAnsi="Arial" w:cs="Arial"/>
          <w:sz w:val="18"/>
          <w:szCs w:val="18"/>
        </w:rPr>
        <w:t>oz</w:t>
      </w:r>
      <w:proofErr w:type="spellEnd"/>
      <w:r w:rsidRPr="00A54691">
        <w:rPr>
          <w:rFonts w:ascii="Arial" w:hAnsi="Arial" w:cs="Arial"/>
          <w:sz w:val="18"/>
          <w:szCs w:val="18"/>
        </w:rPr>
        <w:t>, da se vsa poškodovana vgrajena oprema zamenja  na stroške izvajalca,</w:t>
      </w:r>
    </w:p>
    <w:p w14:paraId="555855B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pridobiti dovoljenja lastnikov parcel za dostope do gradbišča, </w:t>
      </w:r>
    </w:p>
    <w:p w14:paraId="38DE3AFB"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koordinirati svoja dela pri morebitni prestavitvi obstoječih komunalnih vodov z mnenje-dajalci oz. upravljavci,</w:t>
      </w:r>
    </w:p>
    <w:p w14:paraId="40898AA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vse poškodbe podzemnih vodov in privatne lastnine, povzročene s svojim delom, popraviti na lastne stroške, </w:t>
      </w:r>
    </w:p>
    <w:p w14:paraId="7799BA0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v primeru odstranitve mejnikov, sam na lastne stroške vzpostavil nulto stanje,</w:t>
      </w:r>
    </w:p>
    <w:p w14:paraId="5F81AA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poskrbeti za vsakodnevno prevoznost ceste, ko bo zaključil z delom,</w:t>
      </w:r>
    </w:p>
    <w:p w14:paraId="0C6A7D4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v primeru ustavitve del, zaradi nepotrjenih dodatnih del, od naročnika ne bo zahteval dodatnega plačila,  </w:t>
      </w:r>
    </w:p>
    <w:p w14:paraId="6C53F895"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xml:space="preserve">• da bo upošteval zahteve vezane na Uredbo o zelenem javnem naročanju (Uradni list RS, št 102/11, 18/12, 24/12, 64/12, 2/13, 89/14 in 91/15 – ZJN-3 in 51/17 in 64/419 z vsemi nadaljnjimi spremembami in dopolnitvami), </w:t>
      </w:r>
    </w:p>
    <w:p w14:paraId="6C74616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izvesti vse ukrepe varnosti in zdravja pri delu in varstva pred požarom, </w:t>
      </w:r>
    </w:p>
    <w:p w14:paraId="47C91D8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097DD88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 končani gradnji odstrani gradbene ovire in omejitve dostopa, na območju gradnje odstrani in očisti odpadke ter gradbišče ustrezno uredi,</w:t>
      </w:r>
    </w:p>
    <w:p w14:paraId="3BE84D6B"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do primopredaje naročniku predložiti izjave lastnikov zemljišč, da iz naslova obravnavane investicije nimajo več nikakršnih zahtevkov v kolikor je posegal na zemljišča, ki niso v lasti investitorja,</w:t>
      </w:r>
    </w:p>
    <w:p w14:paraId="59EED95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strokovno odpravil vse napake v zvezi s pogodbeno dogovorjenimi deli.</w:t>
      </w:r>
    </w:p>
    <w:p w14:paraId="3B13AAEE" w14:textId="77777777" w:rsidR="008322F1" w:rsidRPr="00A54691" w:rsidRDefault="008322F1" w:rsidP="008322F1">
      <w:pPr>
        <w:rPr>
          <w:rFonts w:ascii="Arial" w:hAnsi="Arial" w:cs="Arial"/>
          <w:sz w:val="18"/>
          <w:szCs w:val="18"/>
        </w:rPr>
      </w:pPr>
      <w:r w:rsidRPr="00A54691">
        <w:rPr>
          <w:rFonts w:ascii="Arial" w:hAnsi="Arial" w:cs="Arial"/>
          <w:sz w:val="18"/>
          <w:szCs w:val="18"/>
        </w:rPr>
        <w:t>Izvajalec se izrecno zavezuje in izjavlja, da bo ves čas trajanja te pogodbe izpolnjeval vse pogoje za opravljanje svoje dejavnosti kot jih določa veljavna gradbena zakonodaja.</w:t>
      </w:r>
    </w:p>
    <w:p w14:paraId="7C913045"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68F5AFAA"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Strokovni kader</w:t>
      </w:r>
    </w:p>
    <w:p w14:paraId="3460FC7A"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7C2A77F" w14:textId="77777777" w:rsidR="008322F1" w:rsidRPr="00A54691" w:rsidRDefault="008322F1" w:rsidP="008322F1">
      <w:pPr>
        <w:rPr>
          <w:rFonts w:ascii="Arial" w:hAnsi="Arial" w:cs="Arial"/>
          <w:sz w:val="18"/>
          <w:szCs w:val="18"/>
        </w:rPr>
      </w:pPr>
      <w:r w:rsidRPr="00A54691">
        <w:rPr>
          <w:rFonts w:ascii="Arial" w:hAnsi="Arial" w:cs="Arial"/>
          <w:sz w:val="18"/>
          <w:szCs w:val="18"/>
        </w:rPr>
        <w:t>Funkcijo vodje del pri izvedbi del po tej pogodbi bo opravljal ____________________.</w:t>
      </w:r>
    </w:p>
    <w:p w14:paraId="51A05813" w14:textId="77777777" w:rsidR="008322F1" w:rsidRPr="00A54691" w:rsidRDefault="008322F1" w:rsidP="008322F1">
      <w:pPr>
        <w:ind w:right="72"/>
        <w:jc w:val="both"/>
        <w:rPr>
          <w:rFonts w:ascii="Arial" w:hAnsi="Arial" w:cs="Arial"/>
          <w:sz w:val="18"/>
          <w:szCs w:val="18"/>
        </w:rPr>
      </w:pPr>
      <w:r w:rsidRPr="00A54691">
        <w:rPr>
          <w:rFonts w:ascii="Arial" w:hAnsi="Arial" w:cs="Arial"/>
          <w:sz w:val="18"/>
          <w:szCs w:val="18"/>
        </w:rPr>
        <w:t xml:space="preserve">Kadar v ponudbi nominirani strokovni kader ni prisoten na gradbišču, mora Izvajalec zagotoviti, da je na gradbišču v vsakem trenutku, ko so na gradbišču prisotni delavci izvajalca, na gradbišču prisoten tudi kader, ki ima vsa pooblastila za </w:t>
      </w:r>
      <w:r w:rsidRPr="00A54691">
        <w:rPr>
          <w:rFonts w:ascii="Arial" w:hAnsi="Arial" w:cs="Arial"/>
          <w:sz w:val="18"/>
          <w:szCs w:val="18"/>
        </w:rPr>
        <w:lastRenderedPageBreak/>
        <w:t xml:space="preserve">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0F5FBFCD"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Sodelovanje kadra, ki pri izvajanju pogodbe sodeluje na podlagi pooblastila, ne šteje kot kršitev kadrovskih pogojev, predstavlja pa vnaprej predvideno spremembo po prvi točki prvega odstavka 95. člena ZJN-3.</w:t>
      </w:r>
    </w:p>
    <w:p w14:paraId="4E18E1BF" w14:textId="44AC7070" w:rsidR="002A5368" w:rsidRPr="00A54691" w:rsidRDefault="002A5368" w:rsidP="002A5368">
      <w:pPr>
        <w:rPr>
          <w:rFonts w:ascii="Arial" w:hAnsi="Arial" w:cs="Arial"/>
          <w:b/>
          <w:bCs/>
          <w:sz w:val="18"/>
          <w:szCs w:val="18"/>
        </w:rPr>
      </w:pPr>
      <w:r w:rsidRPr="00A54691">
        <w:rPr>
          <w:rFonts w:ascii="Arial" w:hAnsi="Arial" w:cs="Arial"/>
          <w:b/>
          <w:bCs/>
          <w:sz w:val="18"/>
          <w:szCs w:val="18"/>
        </w:rPr>
        <w:t>VII.</w:t>
      </w:r>
      <w:r w:rsidRPr="00A54691">
        <w:rPr>
          <w:rFonts w:ascii="Arial" w:hAnsi="Arial" w:cs="Arial"/>
          <w:b/>
          <w:bCs/>
          <w:sz w:val="18"/>
          <w:szCs w:val="18"/>
        </w:rPr>
        <w:tab/>
        <w:t>ZAVAROVANJA</w:t>
      </w:r>
    </w:p>
    <w:p w14:paraId="2B9937E0"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30015DE6" w14:textId="77777777" w:rsidR="002A5368" w:rsidRPr="00A54691" w:rsidRDefault="002A5368" w:rsidP="002A5368">
      <w:pPr>
        <w:rPr>
          <w:rFonts w:ascii="Arial" w:hAnsi="Arial" w:cs="Arial"/>
          <w:b/>
          <w:bCs/>
          <w:sz w:val="18"/>
          <w:szCs w:val="18"/>
        </w:rPr>
      </w:pPr>
      <w:r w:rsidRPr="00A54691">
        <w:rPr>
          <w:rFonts w:ascii="Arial" w:hAnsi="Arial" w:cs="Arial"/>
          <w:b/>
          <w:bCs/>
          <w:sz w:val="18"/>
          <w:szCs w:val="18"/>
        </w:rPr>
        <w:t>Finančna zavarovanja</w:t>
      </w:r>
    </w:p>
    <w:p w14:paraId="3F7C0C02" w14:textId="77777777" w:rsidR="002A5368" w:rsidRPr="00A54691" w:rsidRDefault="002A5368" w:rsidP="002A5368">
      <w:pPr>
        <w:spacing w:after="160"/>
        <w:jc w:val="both"/>
        <w:rPr>
          <w:rFonts w:ascii="Arial" w:eastAsia="Arial" w:hAnsi="Arial" w:cs="Arial"/>
          <w:sz w:val="18"/>
          <w:szCs w:val="18"/>
        </w:rPr>
      </w:pPr>
      <w:r w:rsidRPr="00A54691">
        <w:rPr>
          <w:rFonts w:ascii="Arial" w:hAnsi="Arial" w:cs="Arial"/>
          <w:sz w:val="18"/>
          <w:szCs w:val="18"/>
        </w:rPr>
        <w:t>Izvajalec je dolžan naročniku predložiti finančna zavarovanja določena v dokumentaciji v zvezi z javnim naročilom</w:t>
      </w:r>
      <w:r w:rsidRPr="00A54691">
        <w:rPr>
          <w:rFonts w:ascii="Arial" w:eastAsia="Arial" w:hAnsi="Arial" w:cs="Arial"/>
          <w:sz w:val="18"/>
          <w:szCs w:val="18"/>
        </w:rPr>
        <w:t xml:space="preserve"> in sicer:</w:t>
      </w:r>
    </w:p>
    <w:p w14:paraId="14E57F32" w14:textId="77777777" w:rsidR="002A5368" w:rsidRPr="00A54691"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18"/>
          <w:szCs w:val="18"/>
          <w:u w:val="single"/>
        </w:rPr>
      </w:pPr>
      <w:r w:rsidRPr="00A54691">
        <w:rPr>
          <w:rFonts w:ascii="Arial" w:eastAsia="Arial" w:hAnsi="Arial" w:cs="Arial"/>
          <w:sz w:val="18"/>
          <w:szCs w:val="18"/>
          <w:u w:val="single"/>
        </w:rPr>
        <w:t>FINANČNO ZAVAROVANJE ZA DOBRO IZVEDBO POGODBENIH OBVEZNOSTI</w:t>
      </w:r>
    </w:p>
    <w:p w14:paraId="434D6C2B"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trideset (30) po izteku pogodbenega roka.</w:t>
      </w:r>
    </w:p>
    <w:p w14:paraId="0C3B80A5"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1C2F74E"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0F96627A" w14:textId="77777777" w:rsidR="002A5368" w:rsidRPr="00A54691" w:rsidRDefault="002A5368" w:rsidP="002A5368">
      <w:pPr>
        <w:autoSpaceDE w:val="0"/>
        <w:autoSpaceDN w:val="0"/>
        <w:adjustRightInd w:val="0"/>
        <w:spacing w:after="0" w:line="240" w:lineRule="auto"/>
        <w:contextualSpacing/>
        <w:jc w:val="both"/>
        <w:rPr>
          <w:rFonts w:ascii="Arial" w:eastAsia="Arial" w:hAnsi="Arial" w:cs="Arial"/>
          <w:sz w:val="18"/>
          <w:szCs w:val="18"/>
        </w:rPr>
      </w:pPr>
    </w:p>
    <w:p w14:paraId="174C8E75" w14:textId="77777777" w:rsidR="002A5368" w:rsidRPr="00A54691"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18"/>
          <w:szCs w:val="18"/>
          <w:u w:val="single"/>
        </w:rPr>
      </w:pPr>
      <w:r w:rsidRPr="00A54691">
        <w:rPr>
          <w:rFonts w:ascii="Arial" w:eastAsia="Arial" w:hAnsi="Arial" w:cs="Arial"/>
          <w:sz w:val="18"/>
          <w:szCs w:val="18"/>
          <w:u w:val="single"/>
        </w:rPr>
        <w:t>FINANČNO ZAVAROVANJE ZA ODPRAVO NAPAK V GARANCIJSKEM ROKU</w:t>
      </w:r>
    </w:p>
    <w:p w14:paraId="6F01D174" w14:textId="77777777" w:rsidR="002A5368" w:rsidRPr="00A54691" w:rsidRDefault="002A5368" w:rsidP="002A5368">
      <w:pPr>
        <w:autoSpaceDE w:val="0"/>
        <w:autoSpaceDN w:val="0"/>
        <w:adjustRightInd w:val="0"/>
        <w:spacing w:after="0"/>
        <w:contextualSpacing/>
        <w:jc w:val="both"/>
        <w:rPr>
          <w:rFonts w:ascii="Arial" w:eastAsia="Arial" w:hAnsi="Arial" w:cs="Arial"/>
          <w:sz w:val="18"/>
          <w:szCs w:val="18"/>
        </w:rPr>
      </w:pPr>
      <w:r w:rsidRPr="00A54691">
        <w:rPr>
          <w:rFonts w:ascii="Arial" w:eastAsia="Arial" w:hAnsi="Arial" w:cs="Arial"/>
          <w:sz w:val="18"/>
          <w:szCs w:val="18"/>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33CD3CC3" w14:textId="77777777" w:rsidR="002A5368" w:rsidRPr="00A54691" w:rsidRDefault="002A5368" w:rsidP="002A5368">
      <w:pPr>
        <w:autoSpaceDE w:val="0"/>
        <w:autoSpaceDN w:val="0"/>
        <w:adjustRightInd w:val="0"/>
        <w:spacing w:after="0"/>
        <w:ind w:left="720"/>
        <w:contextualSpacing/>
        <w:jc w:val="both"/>
        <w:rPr>
          <w:rFonts w:ascii="Arial" w:eastAsia="Arial" w:hAnsi="Arial" w:cs="Arial"/>
          <w:sz w:val="18"/>
          <w:szCs w:val="18"/>
        </w:rPr>
      </w:pPr>
    </w:p>
    <w:p w14:paraId="63A0D4C9" w14:textId="77777777" w:rsidR="002A5368" w:rsidRPr="00A54691" w:rsidRDefault="002A5368" w:rsidP="002A5368">
      <w:pPr>
        <w:autoSpaceDE w:val="0"/>
        <w:autoSpaceDN w:val="0"/>
        <w:adjustRightInd w:val="0"/>
        <w:spacing w:after="0"/>
        <w:jc w:val="both"/>
        <w:rPr>
          <w:rFonts w:ascii="Arial" w:eastAsia="Arial" w:hAnsi="Arial" w:cs="Arial"/>
          <w:sz w:val="18"/>
          <w:szCs w:val="18"/>
        </w:rPr>
      </w:pPr>
      <w:r w:rsidRPr="00A54691">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C101BF5" w14:textId="77777777" w:rsidR="002A5368" w:rsidRPr="00A54691" w:rsidRDefault="002A5368" w:rsidP="002A5368">
      <w:pPr>
        <w:autoSpaceDE w:val="0"/>
        <w:autoSpaceDN w:val="0"/>
        <w:adjustRightInd w:val="0"/>
        <w:spacing w:after="0"/>
        <w:jc w:val="both"/>
        <w:rPr>
          <w:rFonts w:ascii="Arial" w:eastAsia="Arial" w:hAnsi="Arial" w:cs="Arial"/>
          <w:sz w:val="18"/>
          <w:szCs w:val="18"/>
        </w:rPr>
      </w:pPr>
    </w:p>
    <w:p w14:paraId="010D3FED" w14:textId="77777777" w:rsidR="002A5368" w:rsidRPr="00A54691" w:rsidRDefault="002A5368" w:rsidP="002A5368">
      <w:pPr>
        <w:spacing w:after="0" w:line="240" w:lineRule="auto"/>
        <w:rPr>
          <w:rFonts w:ascii="Arial" w:hAnsi="Arial" w:cs="Arial"/>
          <w:snapToGrid w:val="0"/>
          <w:sz w:val="18"/>
          <w:szCs w:val="18"/>
        </w:rPr>
      </w:pPr>
      <w:r w:rsidRPr="00A54691">
        <w:rPr>
          <w:rFonts w:ascii="Arial" w:hAnsi="Arial" w:cs="Arial"/>
          <w:snapToGrid w:val="0"/>
          <w:sz w:val="18"/>
          <w:szCs w:val="18"/>
        </w:rPr>
        <w:t>Finančno zavarovanje za odpravo napak v garancijskem roku naročnik unovči, če izvajalec:</w:t>
      </w:r>
    </w:p>
    <w:p w14:paraId="745A2A3B"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svojih obveznosti do naročnika ne izpolni v skladu s pogodbenimi določili in predmetno dokumentacijo v zvezi z oddajo javnega naročila z vsemi dopolnili dokumentacije v zvezi z oddajo javnega naročila;</w:t>
      </w:r>
    </w:p>
    <w:p w14:paraId="4213100C"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v garancijskem obdobju ne odpravi vseh notificiranih napak na izvršenih storitvah in delih;</w:t>
      </w:r>
    </w:p>
    <w:p w14:paraId="705B700D"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če izvedena dela nimajo lastnosti/uporabljenih materialov/certifikatov ali drugih značilnosti, h katerim se je ponudnik zavezal ob predložitvi ponudbe naročniku;</w:t>
      </w:r>
    </w:p>
    <w:p w14:paraId="7EE69ECD"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če ima naročnik do izvajalca kakršnokoli terjatev, ki ni bila pobotana iz drugih virov ali plačana s strani izvajalca.</w:t>
      </w:r>
    </w:p>
    <w:p w14:paraId="706716E1" w14:textId="77777777" w:rsidR="002A5368" w:rsidRPr="00A54691" w:rsidRDefault="002A5368" w:rsidP="002A5368">
      <w:pPr>
        <w:autoSpaceDE w:val="0"/>
        <w:autoSpaceDN w:val="0"/>
        <w:adjustRightInd w:val="0"/>
        <w:spacing w:after="0"/>
        <w:jc w:val="both"/>
        <w:rPr>
          <w:rFonts w:ascii="Arial" w:eastAsia="Arial" w:hAnsi="Arial" w:cs="Arial"/>
          <w:sz w:val="18"/>
          <w:szCs w:val="18"/>
        </w:rPr>
      </w:pPr>
    </w:p>
    <w:p w14:paraId="3DE5B20B"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2FEC3706" w14:textId="77777777" w:rsidR="002A5368" w:rsidRPr="00A54691" w:rsidRDefault="002A5368" w:rsidP="002A5368">
      <w:pPr>
        <w:rPr>
          <w:rFonts w:ascii="Arial" w:hAnsi="Arial" w:cs="Arial"/>
          <w:b/>
          <w:bCs/>
          <w:sz w:val="18"/>
          <w:szCs w:val="18"/>
        </w:rPr>
      </w:pPr>
      <w:r w:rsidRPr="00A54691">
        <w:rPr>
          <w:rFonts w:ascii="Arial" w:hAnsi="Arial" w:cs="Arial"/>
          <w:b/>
          <w:bCs/>
          <w:sz w:val="18"/>
          <w:szCs w:val="18"/>
        </w:rPr>
        <w:t>Zavarovanje odgovornosti za škodo</w:t>
      </w:r>
    </w:p>
    <w:p w14:paraId="1407B1A8" w14:textId="0B97172C"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973702">
        <w:rPr>
          <w:rFonts w:ascii="Arial" w:hAnsi="Arial" w:cs="Arial"/>
          <w:sz w:val="18"/>
          <w:szCs w:val="18"/>
        </w:rPr>
        <w:t>5</w:t>
      </w:r>
      <w:r w:rsidRPr="00A54691">
        <w:rPr>
          <w:rFonts w:ascii="Arial" w:hAnsi="Arial" w:cs="Arial"/>
          <w:sz w:val="18"/>
          <w:szCs w:val="18"/>
        </w:rPr>
        <w:t>0.000 eurov.</w:t>
      </w:r>
    </w:p>
    <w:p w14:paraId="063730A8" w14:textId="28E2A140"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Veljavno polico - Zavarovanje odgovornosti za škodo mora izvajalec naročniku predložiti </w:t>
      </w:r>
      <w:r w:rsidR="00D65FCC" w:rsidRPr="00A54691">
        <w:rPr>
          <w:rFonts w:ascii="Arial" w:hAnsi="Arial" w:cs="Arial"/>
          <w:sz w:val="18"/>
          <w:szCs w:val="18"/>
        </w:rPr>
        <w:t>najkasneje do uvedbe v delo.</w:t>
      </w:r>
    </w:p>
    <w:p w14:paraId="0E526078" w14:textId="3EAE726B" w:rsidR="002A5368" w:rsidRPr="00A54691" w:rsidRDefault="002A5368" w:rsidP="002A5368">
      <w:pPr>
        <w:rPr>
          <w:rFonts w:ascii="Arial" w:hAnsi="Arial" w:cs="Arial"/>
          <w:b/>
          <w:bCs/>
          <w:sz w:val="18"/>
          <w:szCs w:val="18"/>
        </w:rPr>
      </w:pPr>
      <w:r w:rsidRPr="00A54691">
        <w:rPr>
          <w:rFonts w:ascii="Arial" w:hAnsi="Arial" w:cs="Arial"/>
          <w:b/>
          <w:bCs/>
          <w:sz w:val="18"/>
          <w:szCs w:val="18"/>
        </w:rPr>
        <w:t>VIII.</w:t>
      </w:r>
      <w:r w:rsidRPr="00A54691">
        <w:rPr>
          <w:rFonts w:ascii="Arial" w:hAnsi="Arial" w:cs="Arial"/>
          <w:b/>
          <w:bCs/>
          <w:sz w:val="18"/>
          <w:szCs w:val="18"/>
        </w:rPr>
        <w:tab/>
        <w:t>KONČANJE DEL, PREGLED IN KONČNI PREVZEM</w:t>
      </w:r>
    </w:p>
    <w:p w14:paraId="094BA15B"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3579D7A8" w14:textId="77777777" w:rsidR="002A5368" w:rsidRPr="00A54691" w:rsidRDefault="002A5368" w:rsidP="002A5368">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lastRenderedPageBreak/>
        <w:t>Izvajalec je dolžan datum zaključka del vpisati v gradbeni dnevnik in izvesti vse, kar je potrebno za interni kvalitetni pregled objekta.  </w:t>
      </w:r>
    </w:p>
    <w:p w14:paraId="1E531955" w14:textId="77777777" w:rsidR="002A5368" w:rsidRPr="00A54691" w:rsidRDefault="002A5368" w:rsidP="002A5368">
      <w:pPr>
        <w:autoSpaceDE w:val="0"/>
        <w:autoSpaceDN w:val="0"/>
        <w:adjustRightInd w:val="0"/>
        <w:spacing w:after="0"/>
        <w:jc w:val="both"/>
        <w:rPr>
          <w:rFonts w:ascii="Arial" w:hAnsi="Arial" w:cs="Arial"/>
          <w:sz w:val="18"/>
          <w:szCs w:val="18"/>
        </w:rPr>
      </w:pPr>
    </w:p>
    <w:p w14:paraId="74FF886C" w14:textId="77777777" w:rsidR="002A5368" w:rsidRPr="00A54691" w:rsidRDefault="002A5368" w:rsidP="002A5368">
      <w:pPr>
        <w:autoSpaceDE w:val="0"/>
        <w:autoSpaceDN w:val="0"/>
        <w:adjustRightInd w:val="0"/>
        <w:spacing w:after="0"/>
        <w:jc w:val="both"/>
        <w:rPr>
          <w:rFonts w:ascii="Arial" w:hAnsi="Arial" w:cs="Arial"/>
          <w:sz w:val="18"/>
          <w:szCs w:val="18"/>
        </w:rPr>
      </w:pPr>
      <w:r w:rsidRPr="00A54691">
        <w:rPr>
          <w:rFonts w:ascii="Arial" w:hAnsi="Arial" w:cs="Arial"/>
          <w:sz w:val="18"/>
          <w:szCs w:val="18"/>
        </w:rPr>
        <w:t>Gradbeni dnevnik mora biti zaključen (podpisan) tudi s strani vodje nadzora.</w:t>
      </w:r>
    </w:p>
    <w:p w14:paraId="0A21A06F" w14:textId="77777777" w:rsidR="002A5368" w:rsidRPr="00A54691" w:rsidRDefault="002A5368" w:rsidP="002A5368">
      <w:pPr>
        <w:autoSpaceDE w:val="0"/>
        <w:autoSpaceDN w:val="0"/>
        <w:adjustRightInd w:val="0"/>
        <w:spacing w:after="0"/>
        <w:jc w:val="both"/>
        <w:rPr>
          <w:rFonts w:ascii="Arial" w:hAnsi="Arial" w:cs="Arial"/>
          <w:sz w:val="18"/>
          <w:szCs w:val="18"/>
        </w:rPr>
      </w:pPr>
    </w:p>
    <w:p w14:paraId="471465EA"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Interni kvalitetni pregled se izvede najkasneje v 8 dneh po končanju gradnje. V primeru ugotovljenih pomanjkljivosti na internem kvalitetnem pregledu se le te zapisniško </w:t>
      </w:r>
      <w:proofErr w:type="spellStart"/>
      <w:r w:rsidRPr="00A54691">
        <w:rPr>
          <w:rFonts w:ascii="Arial" w:hAnsi="Arial" w:cs="Arial"/>
          <w:sz w:val="18"/>
          <w:szCs w:val="18"/>
        </w:rPr>
        <w:t>zavedejo</w:t>
      </w:r>
      <w:proofErr w:type="spellEnd"/>
      <w:r w:rsidRPr="00A54691">
        <w:rPr>
          <w:rFonts w:ascii="Arial" w:hAnsi="Arial" w:cs="Arial"/>
          <w:sz w:val="18"/>
          <w:szCs w:val="18"/>
        </w:rPr>
        <w:t xml:space="preserve">. Hkrati se v zapisniku izvajalcu določi rok za odpravo ugotovljenih pomanjkljivosti. </w:t>
      </w:r>
    </w:p>
    <w:p w14:paraId="7496A68F"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280B30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2E6045B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Naročnik se zavezuje opraviti primopredajo s pregledom izvedenih del najkasneje v roku desetih (10) dni po uspešno opravljenem internem tehničnem pregledu.</w:t>
      </w:r>
    </w:p>
    <w:p w14:paraId="3E5E7BB5"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O primopredaji izvedenih del sestavijo pooblaščeni predstavniki pogodbenih strank primopredajni zapisnik o prevzemu del, v katerem natančno ugotovijo predvsem:</w:t>
      </w:r>
    </w:p>
    <w:p w14:paraId="49BC9184"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ali izvedena dela ustrezajo določilom te pogodbe, veljavnim zakonskim predpisom in pravilom stroke;</w:t>
      </w:r>
    </w:p>
    <w:p w14:paraId="622748B9"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datume začetka in zaključka del in datum prevzema del;</w:t>
      </w:r>
    </w:p>
    <w:p w14:paraId="181DBDE5"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kakovost izvedenih del in morebitne pripombe naročnika v zvezi z njo;</w:t>
      </w:r>
    </w:p>
    <w:p w14:paraId="480AC81E" w14:textId="77777777" w:rsidR="002A5368" w:rsidRPr="00A54691" w:rsidRDefault="002A5368" w:rsidP="00AC24F5">
      <w:pPr>
        <w:pStyle w:val="Odstavekseznama"/>
        <w:numPr>
          <w:ilvl w:val="0"/>
          <w:numId w:val="17"/>
        </w:numPr>
        <w:spacing w:after="0" w:line="240" w:lineRule="auto"/>
        <w:ind w:left="284" w:hanging="284"/>
        <w:jc w:val="both"/>
        <w:rPr>
          <w:rFonts w:ascii="Arial" w:hAnsi="Arial" w:cs="Arial"/>
          <w:sz w:val="18"/>
          <w:szCs w:val="18"/>
        </w:rPr>
      </w:pPr>
      <w:r w:rsidRPr="00A54691">
        <w:rPr>
          <w:rFonts w:ascii="Arial" w:hAnsi="Arial" w:cs="Arial"/>
          <w:sz w:val="18"/>
          <w:szCs w:val="18"/>
        </w:rPr>
        <w:t>morebitna odprta, med predstavniki pogodbenih strank, sporna vprašanja tehnične narave;</w:t>
      </w:r>
    </w:p>
    <w:p w14:paraId="60ABFD24" w14:textId="77777777" w:rsidR="002A5368" w:rsidRPr="00A54691" w:rsidRDefault="002A5368" w:rsidP="002A5368">
      <w:pPr>
        <w:spacing w:after="0" w:line="240" w:lineRule="auto"/>
        <w:ind w:left="284"/>
        <w:jc w:val="both"/>
        <w:rPr>
          <w:rFonts w:ascii="Arial" w:hAnsi="Arial" w:cs="Arial"/>
          <w:sz w:val="18"/>
          <w:szCs w:val="18"/>
        </w:rPr>
      </w:pPr>
      <w:r w:rsidRPr="00A54691">
        <w:rPr>
          <w:rFonts w:ascii="Arial" w:hAnsi="Arial" w:cs="Arial"/>
          <w:sz w:val="18"/>
          <w:szCs w:val="18"/>
        </w:rPr>
        <w:t>- ali se šteje, da so bila izvedena dela prevzeta ali ne</w:t>
      </w:r>
    </w:p>
    <w:p w14:paraId="411B2A8A" w14:textId="77777777" w:rsidR="002A5368" w:rsidRPr="00A54691" w:rsidRDefault="002A5368" w:rsidP="002A5368">
      <w:pPr>
        <w:spacing w:after="0" w:line="240" w:lineRule="auto"/>
        <w:ind w:left="284"/>
        <w:jc w:val="both"/>
        <w:rPr>
          <w:rFonts w:ascii="Arial" w:hAnsi="Arial" w:cs="Arial"/>
          <w:sz w:val="18"/>
          <w:szCs w:val="18"/>
        </w:rPr>
      </w:pPr>
      <w:r w:rsidRPr="00A54691">
        <w:rPr>
          <w:rFonts w:ascii="Arial" w:hAnsi="Arial" w:cs="Arial"/>
          <w:sz w:val="18"/>
          <w:szCs w:val="18"/>
        </w:rPr>
        <w:t>- ali naročnik uveljavlja pogodbeno kazen.</w:t>
      </w:r>
    </w:p>
    <w:p w14:paraId="4A3BCF84" w14:textId="77777777" w:rsidR="002A5368" w:rsidRPr="00A54691" w:rsidRDefault="002A5368" w:rsidP="002A5368">
      <w:pPr>
        <w:spacing w:after="0" w:line="240" w:lineRule="auto"/>
        <w:ind w:left="284"/>
        <w:jc w:val="both"/>
        <w:rPr>
          <w:rFonts w:ascii="Arial" w:hAnsi="Arial" w:cs="Arial"/>
          <w:sz w:val="18"/>
          <w:szCs w:val="18"/>
        </w:rPr>
      </w:pPr>
    </w:p>
    <w:p w14:paraId="7394DD8E"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Najkasneje ob primopredaji je dolžan izvajalec predati naročniku tudi vso potrebno dokumentacijo, ki se nanaša na izvedena dela in vso vgrajeno opremo kot na primer:</w:t>
      </w:r>
    </w:p>
    <w:p w14:paraId="3104924A"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 xml:space="preserve">certifikate, izjave o skladnosti s standardi, ustrezne tehnične, projektne in ostale dokumente, </w:t>
      </w:r>
    </w:p>
    <w:p w14:paraId="176CE48C"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garancijske liste za brezhibno delovanje predmeta pogodbe,</w:t>
      </w:r>
    </w:p>
    <w:p w14:paraId="47888329"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navodila za uporabo, obratovanje in vzdrževanje v slovenskem jeziku, ter druge listine, določene z dokumentacijo v zvezi z oddajo javnega naročila.</w:t>
      </w:r>
    </w:p>
    <w:p w14:paraId="5B1C8D7D"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priloženo finančno zavarovanje za odpravo napak v garancijskem roku.</w:t>
      </w:r>
    </w:p>
    <w:p w14:paraId="716CED31"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Rok za dokončanje del se lahko sorazmerno podaljša ob nastopu izrednih dogodkov, ki jih ob sklenitvi pogodbe ni bilo možno predvideti. </w:t>
      </w:r>
    </w:p>
    <w:p w14:paraId="7AD4698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1E0920B"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5F4F8689"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3085DB9E" w14:textId="198F96B1" w:rsidR="0043277E" w:rsidRPr="00A54691" w:rsidRDefault="002A5368"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IX</w:t>
      </w:r>
      <w:r w:rsidR="0043277E" w:rsidRPr="00A54691">
        <w:rPr>
          <w:rFonts w:ascii="Arial" w:eastAsia="Times New Roman" w:hAnsi="Arial" w:cs="Arial"/>
          <w:b/>
          <w:bCs/>
          <w:sz w:val="18"/>
          <w:szCs w:val="18"/>
          <w:lang w:eastAsia="sl-SI"/>
        </w:rPr>
        <w:t>.</w:t>
      </w:r>
      <w:r w:rsidR="0043277E" w:rsidRPr="00A54691">
        <w:rPr>
          <w:rFonts w:ascii="Arial" w:eastAsia="Times New Roman" w:hAnsi="Arial" w:cs="Arial"/>
          <w:sz w:val="18"/>
          <w:szCs w:val="18"/>
          <w:lang w:eastAsia="sl-SI"/>
        </w:rPr>
        <w:tab/>
      </w:r>
      <w:r w:rsidR="0043277E" w:rsidRPr="00A54691">
        <w:rPr>
          <w:rFonts w:ascii="Arial" w:eastAsia="Times New Roman" w:hAnsi="Arial" w:cs="Arial"/>
          <w:b/>
          <w:bCs/>
          <w:sz w:val="18"/>
          <w:szCs w:val="18"/>
          <w:lang w:eastAsia="sl-SI"/>
        </w:rPr>
        <w:t xml:space="preserve">SPREMEMBA </w:t>
      </w:r>
      <w:r w:rsidR="00CF281A" w:rsidRPr="00A54691">
        <w:rPr>
          <w:rFonts w:ascii="Arial" w:eastAsia="Times New Roman" w:hAnsi="Arial" w:cs="Arial"/>
          <w:b/>
          <w:bCs/>
          <w:sz w:val="18"/>
          <w:szCs w:val="18"/>
          <w:lang w:eastAsia="sl-SI"/>
        </w:rPr>
        <w:t xml:space="preserve">VREDNOSTI </w:t>
      </w:r>
      <w:r w:rsidR="0043277E" w:rsidRPr="00A54691">
        <w:rPr>
          <w:rFonts w:ascii="Arial" w:eastAsia="Times New Roman" w:hAnsi="Arial" w:cs="Arial"/>
          <w:b/>
          <w:bCs/>
          <w:sz w:val="18"/>
          <w:szCs w:val="18"/>
          <w:lang w:eastAsia="sl-SI"/>
        </w:rPr>
        <w:t>POGODBE</w:t>
      </w:r>
      <w:r w:rsidR="0043277E" w:rsidRPr="00A54691">
        <w:rPr>
          <w:rFonts w:ascii="Arial" w:eastAsia="Times New Roman" w:hAnsi="Arial" w:cs="Arial"/>
          <w:sz w:val="18"/>
          <w:szCs w:val="18"/>
          <w:lang w:eastAsia="sl-SI"/>
        </w:rPr>
        <w:t> </w:t>
      </w:r>
    </w:p>
    <w:p w14:paraId="1A47046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180D29D" w14:textId="462152F9" w:rsidR="0043277E" w:rsidRPr="00A54691" w:rsidRDefault="0043277E" w:rsidP="00AC24F5">
      <w:pPr>
        <w:pStyle w:val="Odstavekseznama"/>
        <w:numPr>
          <w:ilvl w:val="0"/>
          <w:numId w:val="27"/>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361C99CB"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lastRenderedPageBreak/>
        <w:t>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89BEA7A" w14:textId="77777777" w:rsidR="00045B70" w:rsidRPr="00A54691" w:rsidRDefault="00045B70" w:rsidP="0043277E">
      <w:pPr>
        <w:spacing w:after="0" w:line="240" w:lineRule="auto"/>
        <w:jc w:val="both"/>
        <w:textAlignment w:val="baseline"/>
        <w:rPr>
          <w:rFonts w:ascii="Arial" w:eastAsia="Times New Roman" w:hAnsi="Arial" w:cs="Arial"/>
          <w:sz w:val="18"/>
          <w:szCs w:val="18"/>
          <w:lang w:eastAsia="sl-SI"/>
        </w:rPr>
      </w:pPr>
    </w:p>
    <w:p w14:paraId="0244C28A" w14:textId="51E060FB" w:rsidR="0043277E" w:rsidRPr="00A54691" w:rsidRDefault="0043277E" w:rsidP="0043277E">
      <w:pPr>
        <w:jc w:val="both"/>
        <w:rPr>
          <w:rFonts w:ascii="Arial" w:hAnsi="Arial" w:cs="Arial"/>
          <w:sz w:val="18"/>
          <w:szCs w:val="18"/>
        </w:rPr>
      </w:pPr>
      <w:r w:rsidRPr="00A54691">
        <w:rPr>
          <w:rFonts w:ascii="Arial" w:hAnsi="Arial" w:cs="Arial"/>
          <w:sz w:val="18"/>
          <w:szCs w:val="18"/>
        </w:rPr>
        <w:t xml:space="preserve">Podlaga za </w:t>
      </w:r>
      <w:r w:rsidR="00045B70" w:rsidRPr="00A54691">
        <w:rPr>
          <w:rFonts w:ascii="Arial" w:hAnsi="Arial" w:cs="Arial"/>
          <w:sz w:val="18"/>
          <w:szCs w:val="18"/>
        </w:rPr>
        <w:t>določitev</w:t>
      </w:r>
      <w:r w:rsidRPr="00A54691">
        <w:rPr>
          <w:rFonts w:ascii="Arial" w:hAnsi="Arial" w:cs="Arial"/>
          <w:sz w:val="18"/>
          <w:szCs w:val="18"/>
        </w:rPr>
        <w:t xml:space="preserve"> vrednosti več del so cene na enoto iz pogodbe. Izvedene količine  več del potrdi nadzornik.</w:t>
      </w:r>
    </w:p>
    <w:p w14:paraId="22E7C7AE"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Nepredvidena dela in material, ki niso navedena v ponudbi izvajalca</w:t>
      </w:r>
      <w:r w:rsidRPr="00A54691">
        <w:rPr>
          <w:rFonts w:ascii="Arial" w:hAnsi="Arial" w:cs="Arial"/>
          <w:sz w:val="18"/>
          <w:szCs w:val="18"/>
        </w:rPr>
        <w:t xml:space="preserve"> in so potrebna za uspešno dokončanje predmetnih del</w:t>
      </w:r>
      <w:r w:rsidRPr="00A54691">
        <w:rPr>
          <w:rFonts w:ascii="Arial" w:eastAsia="Times New Roman" w:hAnsi="Arial" w:cs="Arial"/>
          <w:sz w:val="18"/>
          <w:szCs w:val="18"/>
          <w:lang w:eastAsia="sl-SI"/>
        </w:rPr>
        <w:t>, naročnik oz. koordinator prizna samo po predhodnem dogovoru in po potrditvi s strani vodje nadzora, in sicer po vnaprej dogovorjenih cenah. </w:t>
      </w:r>
    </w:p>
    <w:p w14:paraId="30E423B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B3C367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O kakršnih koli nepredvidenih delih </w:t>
      </w:r>
      <w:r w:rsidRPr="00A54691">
        <w:rPr>
          <w:rFonts w:ascii="Arial" w:hAnsi="Arial" w:cs="Arial"/>
          <w:sz w:val="18"/>
          <w:szCs w:val="18"/>
        </w:rPr>
        <w:t xml:space="preserve">in več delih, ki presegajo pogodbeno vrednost </w:t>
      </w:r>
      <w:r w:rsidRPr="00A54691">
        <w:rPr>
          <w:rFonts w:ascii="Arial" w:eastAsia="Times New Roman" w:hAnsi="Arial" w:cs="Arial"/>
          <w:sz w:val="18"/>
          <w:szCs w:val="18"/>
          <w:lang w:eastAsia="sl-SI"/>
        </w:rPr>
        <w:t>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 </w:t>
      </w:r>
    </w:p>
    <w:p w14:paraId="1001880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5CB9157" w14:textId="7799F163" w:rsidR="0043277E" w:rsidRPr="00A54691" w:rsidRDefault="0043277E" w:rsidP="00AC24F5">
      <w:pPr>
        <w:pStyle w:val="Odstavekseznama"/>
        <w:numPr>
          <w:ilvl w:val="0"/>
          <w:numId w:val="28"/>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0D937D91"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V kolikor je potrebno izvesti dela, ki niso bila dogovorjena in niso nujna za izpolnitev pogodbe, naročnik pa zahteva, da se opravijo (dodatna dela), morajo pogodbene stranke za takšna dela skleniti aneks k tej pogodbi, za kar mora izvajalec naročniku posredovati predračun. </w:t>
      </w:r>
    </w:p>
    <w:p w14:paraId="6E44D7A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6212E3E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V kolikor predračun za dodatna dela ni potrjen s strani vodje nadzora ter predstavnikov naročnika, izvajalec dodatnih del ne sme izvesti, prav tako ni upravičen do dodatnega plačila zaradi ustavitve del (stojnine). </w:t>
      </w:r>
    </w:p>
    <w:p w14:paraId="09BF2AC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05D9F8A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Style w:val="normaltextrun"/>
          <w:rFonts w:ascii="Arial" w:hAnsi="Arial" w:cs="Arial"/>
          <w:sz w:val="18"/>
          <w:szCs w:val="18"/>
          <w:shd w:val="clear" w:color="auto" w:fill="FFFFFF"/>
        </w:rPr>
        <w:t>Naročnik je dodatna dela dolžan potrditi v roku najkasneje 15 dni. V tem roku izvajalec ni upravičen do dodatnega plačila zaradi ustavitve del (stojnine) v kolikor bi do ustavitve prišlo. </w:t>
      </w:r>
      <w:r w:rsidRPr="00A54691">
        <w:rPr>
          <w:rStyle w:val="eop"/>
          <w:rFonts w:ascii="Arial" w:hAnsi="Arial" w:cs="Arial"/>
          <w:sz w:val="18"/>
          <w:szCs w:val="18"/>
          <w:shd w:val="clear" w:color="auto" w:fill="FFFFFF"/>
        </w:rPr>
        <w:t> </w:t>
      </w:r>
    </w:p>
    <w:p w14:paraId="1624F404"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2B1ECA9"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Za dodatna dela lahko naročnik odda naročilo izvajalcu osnovnega naročila, skladno z določbami 95. člena ZJN-3. V primerih iz navedenega člena se lahko pogodba o izvedbi javnega naročila spremeni brez novega postopka javnega naročanja.</w:t>
      </w:r>
    </w:p>
    <w:p w14:paraId="1ED0D38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4C4ED9F9" w14:textId="09560A4C" w:rsidR="0043277E" w:rsidRPr="00A54691" w:rsidRDefault="0043277E" w:rsidP="00AC24F5">
      <w:pPr>
        <w:pStyle w:val="Odstavekseznama"/>
        <w:numPr>
          <w:ilvl w:val="0"/>
          <w:numId w:val="29"/>
        </w:numPr>
        <w:spacing w:after="0" w:line="240" w:lineRule="auto"/>
        <w:jc w:val="center"/>
        <w:textAlignment w:val="baseline"/>
        <w:rPr>
          <w:rFonts w:ascii="Arial" w:eastAsia="Times New Roman" w:hAnsi="Arial" w:cs="Arial"/>
          <w:sz w:val="18"/>
          <w:szCs w:val="18"/>
          <w:lang w:eastAsia="sl-SI"/>
        </w:rPr>
      </w:pPr>
      <w:bookmarkStart w:id="34" w:name="_Hlk164863680"/>
      <w:r w:rsidRPr="00A54691">
        <w:rPr>
          <w:rFonts w:ascii="Arial" w:eastAsia="Times New Roman" w:hAnsi="Arial" w:cs="Arial"/>
          <w:sz w:val="18"/>
          <w:szCs w:val="18"/>
          <w:lang w:eastAsia="sl-SI"/>
        </w:rPr>
        <w:t>člen </w:t>
      </w:r>
    </w:p>
    <w:p w14:paraId="080D04B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S strani naročnika, projektanta in nadzornika nepotrjene tehnologije dela, ki bi imele za posledico drugačno izvedbo gradnje in večje količine izvedenih del, kot jo je potrdil naročnik ali odškodnine tretjim osebam, niso predmet stroškov naročnika.  </w:t>
      </w:r>
    </w:p>
    <w:p w14:paraId="7679CEF7"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A05E3AD"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bookmarkEnd w:id="34"/>
    <w:p w14:paraId="0EFC26C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7A67C22E" w14:textId="03C852E4" w:rsidR="0043277E" w:rsidRPr="00A54691" w:rsidRDefault="0043277E" w:rsidP="00AC24F5">
      <w:pPr>
        <w:pStyle w:val="Odstavekseznama"/>
        <w:numPr>
          <w:ilvl w:val="0"/>
          <w:numId w:val="30"/>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16629B05" w14:textId="10C49866" w:rsidR="007118C5" w:rsidRPr="00A54691" w:rsidRDefault="0043277E" w:rsidP="000C4C83">
      <w:pPr>
        <w:jc w:val="both"/>
        <w:rPr>
          <w:rFonts w:ascii="Arial" w:hAnsi="Arial" w:cs="Arial"/>
          <w:sz w:val="18"/>
          <w:szCs w:val="18"/>
        </w:rPr>
      </w:pPr>
      <w:r w:rsidRPr="00A54691">
        <w:rPr>
          <w:rFonts w:ascii="Arial" w:hAnsi="Arial" w:cs="Arial"/>
          <w:sz w:val="18"/>
          <w:szCs w:val="18"/>
        </w:rPr>
        <w:t>Spremembe in odstopanja od kvalitete materiala in opreme so dopustne le s pristankom naročnika, ki morajo biti predhodno pisno potrjeno s strani projektanta in nadzornika naročnika.</w:t>
      </w:r>
    </w:p>
    <w:p w14:paraId="5403671A" w14:textId="5E7DC75E" w:rsidR="000C4C83" w:rsidRPr="00A54691" w:rsidRDefault="002B2AB8" w:rsidP="000C4C83">
      <w:pPr>
        <w:rPr>
          <w:rFonts w:ascii="Arial" w:hAnsi="Arial" w:cs="Arial"/>
          <w:b/>
          <w:bCs/>
          <w:sz w:val="18"/>
          <w:szCs w:val="18"/>
        </w:rPr>
      </w:pPr>
      <w:r w:rsidRPr="00A54691">
        <w:rPr>
          <w:rFonts w:ascii="Arial" w:hAnsi="Arial" w:cs="Arial"/>
          <w:b/>
          <w:bCs/>
          <w:sz w:val="18"/>
          <w:szCs w:val="18"/>
        </w:rPr>
        <w:t>X</w:t>
      </w:r>
      <w:r w:rsidR="000C4C83" w:rsidRPr="00A54691">
        <w:rPr>
          <w:rFonts w:ascii="Arial" w:hAnsi="Arial" w:cs="Arial"/>
          <w:b/>
          <w:bCs/>
          <w:sz w:val="18"/>
          <w:szCs w:val="18"/>
        </w:rPr>
        <w:t>.</w:t>
      </w:r>
      <w:r w:rsidR="000C4C83" w:rsidRPr="00A54691">
        <w:rPr>
          <w:rFonts w:ascii="Arial" w:hAnsi="Arial" w:cs="Arial"/>
          <w:b/>
          <w:bCs/>
          <w:sz w:val="18"/>
          <w:szCs w:val="18"/>
        </w:rPr>
        <w:tab/>
        <w:t>RAVNANJE Z ODPADKI</w:t>
      </w:r>
    </w:p>
    <w:p w14:paraId="219738AC" w14:textId="77777777" w:rsidR="000C4C83" w:rsidRPr="00A54691" w:rsidRDefault="000C4C83" w:rsidP="00AC24F5">
      <w:pPr>
        <w:pStyle w:val="Odstavekseznama"/>
        <w:numPr>
          <w:ilvl w:val="0"/>
          <w:numId w:val="31"/>
        </w:numPr>
        <w:jc w:val="center"/>
        <w:rPr>
          <w:rFonts w:ascii="Arial" w:hAnsi="Arial" w:cs="Arial"/>
          <w:sz w:val="18"/>
          <w:szCs w:val="18"/>
        </w:rPr>
      </w:pPr>
      <w:r w:rsidRPr="00A54691">
        <w:rPr>
          <w:rFonts w:ascii="Arial" w:hAnsi="Arial" w:cs="Arial"/>
          <w:sz w:val="18"/>
          <w:szCs w:val="18"/>
        </w:rPr>
        <w:t>člen</w:t>
      </w:r>
    </w:p>
    <w:p w14:paraId="4165EB5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7E031032"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56913DF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A54691">
        <w:rPr>
          <w:rFonts w:ascii="Arial" w:hAnsi="Arial" w:cs="Arial"/>
          <w:sz w:val="18"/>
          <w:szCs w:val="18"/>
        </w:rPr>
        <w:t>reciklate</w:t>
      </w:r>
      <w:proofErr w:type="spellEnd"/>
      <w:r w:rsidRPr="00A54691">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D02BA2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0CABE4A0" w14:textId="77777777" w:rsidR="000C4C83" w:rsidRDefault="000C4C83" w:rsidP="000C4C83">
      <w:pPr>
        <w:jc w:val="both"/>
        <w:rPr>
          <w:rFonts w:ascii="Arial" w:hAnsi="Arial" w:cs="Arial"/>
          <w:sz w:val="18"/>
          <w:szCs w:val="18"/>
        </w:rPr>
      </w:pPr>
      <w:r w:rsidRPr="00A54691">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96E9708" w14:textId="4AD33525" w:rsidR="000C4C83" w:rsidRPr="00A54691" w:rsidRDefault="002B2AB8" w:rsidP="000C4C83">
      <w:pPr>
        <w:rPr>
          <w:rFonts w:ascii="Arial" w:hAnsi="Arial" w:cs="Arial"/>
          <w:b/>
          <w:bCs/>
          <w:sz w:val="18"/>
          <w:szCs w:val="18"/>
        </w:rPr>
      </w:pPr>
      <w:r w:rsidRPr="00A54691">
        <w:rPr>
          <w:rFonts w:ascii="Arial" w:hAnsi="Arial" w:cs="Arial"/>
          <w:b/>
          <w:bCs/>
          <w:sz w:val="18"/>
          <w:szCs w:val="18"/>
        </w:rPr>
        <w:lastRenderedPageBreak/>
        <w:t>XI</w:t>
      </w:r>
      <w:r w:rsidR="000C4C83" w:rsidRPr="00A54691">
        <w:rPr>
          <w:rFonts w:ascii="Arial" w:hAnsi="Arial" w:cs="Arial"/>
          <w:b/>
          <w:bCs/>
          <w:sz w:val="18"/>
          <w:szCs w:val="18"/>
        </w:rPr>
        <w:t>.</w:t>
      </w:r>
      <w:r w:rsidR="000C4C83" w:rsidRPr="00A54691">
        <w:rPr>
          <w:rFonts w:ascii="Arial" w:hAnsi="Arial" w:cs="Arial"/>
          <w:b/>
          <w:bCs/>
          <w:sz w:val="18"/>
          <w:szCs w:val="18"/>
        </w:rPr>
        <w:tab/>
        <w:t>UPORABLJENI MATERIAL</w:t>
      </w:r>
    </w:p>
    <w:p w14:paraId="62A4DDA1" w14:textId="77777777" w:rsidR="000C4C83" w:rsidRPr="00A54691" w:rsidRDefault="000C4C83" w:rsidP="00AC24F5">
      <w:pPr>
        <w:pStyle w:val="Odstavekseznama"/>
        <w:numPr>
          <w:ilvl w:val="0"/>
          <w:numId w:val="31"/>
        </w:numPr>
        <w:jc w:val="center"/>
        <w:rPr>
          <w:rFonts w:ascii="Arial" w:hAnsi="Arial" w:cs="Arial"/>
          <w:sz w:val="18"/>
          <w:szCs w:val="18"/>
        </w:rPr>
      </w:pPr>
      <w:r w:rsidRPr="00A54691">
        <w:rPr>
          <w:rFonts w:ascii="Arial" w:hAnsi="Arial" w:cs="Arial"/>
          <w:sz w:val="18"/>
          <w:szCs w:val="18"/>
        </w:rPr>
        <w:t>člen</w:t>
      </w:r>
    </w:p>
    <w:p w14:paraId="69D74D8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1A999F7" w14:textId="0D7B64B6" w:rsidR="006D28E6" w:rsidRPr="00A54691" w:rsidRDefault="000C4C83" w:rsidP="002B2AB8">
      <w:pPr>
        <w:jc w:val="both"/>
        <w:rPr>
          <w:rFonts w:ascii="Arial" w:hAnsi="Arial" w:cs="Arial"/>
          <w:sz w:val="18"/>
          <w:szCs w:val="18"/>
        </w:rPr>
      </w:pPr>
      <w:r w:rsidRPr="00A54691">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850664F" w14:textId="51D35A2E" w:rsidR="000C4C83" w:rsidRPr="00A54691" w:rsidRDefault="000C4C83" w:rsidP="000C4C83">
      <w:pPr>
        <w:rPr>
          <w:rFonts w:ascii="Arial" w:hAnsi="Arial" w:cs="Arial"/>
          <w:b/>
          <w:bCs/>
          <w:sz w:val="18"/>
          <w:szCs w:val="18"/>
        </w:rPr>
      </w:pPr>
      <w:r w:rsidRPr="00A54691">
        <w:rPr>
          <w:rFonts w:ascii="Arial" w:hAnsi="Arial" w:cs="Arial"/>
          <w:b/>
          <w:bCs/>
          <w:sz w:val="18"/>
          <w:szCs w:val="18"/>
        </w:rPr>
        <w:t>XII.</w:t>
      </w:r>
      <w:r w:rsidRPr="00A54691">
        <w:rPr>
          <w:rFonts w:ascii="Arial" w:hAnsi="Arial" w:cs="Arial"/>
          <w:b/>
          <w:bCs/>
          <w:sz w:val="18"/>
          <w:szCs w:val="18"/>
        </w:rPr>
        <w:tab/>
        <w:t>KONČNI OBRAČUN</w:t>
      </w:r>
    </w:p>
    <w:p w14:paraId="4F71D0BF"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5C62066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379B8CA8"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katera od pogodbenih strank brez utemeljenega razloga ne želi in ne sodeluje pri izdelavi končnega obračuna, ga sme izdelati druga pogodbena stranka v njegovi odsotnosti.</w:t>
      </w:r>
    </w:p>
    <w:p w14:paraId="656FE59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Podpišejo ga predstavniki naročnika in predstavnik izvajalca imenovani po pogodbi.</w:t>
      </w:r>
    </w:p>
    <w:p w14:paraId="10C6D208" w14:textId="74344E17" w:rsidR="000C4C83" w:rsidRPr="00A54691" w:rsidRDefault="000C4C83" w:rsidP="000C4C83">
      <w:pPr>
        <w:rPr>
          <w:rFonts w:ascii="Arial" w:hAnsi="Arial" w:cs="Arial"/>
          <w:b/>
          <w:bCs/>
          <w:sz w:val="18"/>
          <w:szCs w:val="18"/>
        </w:rPr>
      </w:pPr>
      <w:r w:rsidRPr="00A54691">
        <w:rPr>
          <w:rFonts w:ascii="Arial" w:hAnsi="Arial" w:cs="Arial"/>
          <w:b/>
          <w:bCs/>
          <w:sz w:val="18"/>
          <w:szCs w:val="18"/>
        </w:rPr>
        <w:t>XI</w:t>
      </w:r>
      <w:r w:rsidR="002B2AB8" w:rsidRPr="00A54691">
        <w:rPr>
          <w:rFonts w:ascii="Arial" w:hAnsi="Arial" w:cs="Arial"/>
          <w:b/>
          <w:bCs/>
          <w:sz w:val="18"/>
          <w:szCs w:val="18"/>
        </w:rPr>
        <w:t>II</w:t>
      </w:r>
      <w:r w:rsidRPr="00A54691">
        <w:rPr>
          <w:rFonts w:ascii="Arial" w:hAnsi="Arial" w:cs="Arial"/>
          <w:b/>
          <w:bCs/>
          <w:sz w:val="18"/>
          <w:szCs w:val="18"/>
        </w:rPr>
        <w:t>.</w:t>
      </w:r>
      <w:r w:rsidRPr="00A54691">
        <w:rPr>
          <w:rFonts w:ascii="Arial" w:hAnsi="Arial" w:cs="Arial"/>
          <w:b/>
          <w:bCs/>
          <w:sz w:val="18"/>
          <w:szCs w:val="18"/>
        </w:rPr>
        <w:tab/>
        <w:t>JAMSTVA IN GARANCIJSKE OBVEZNOSTI IZVAJALCA</w:t>
      </w:r>
    </w:p>
    <w:p w14:paraId="36743507"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3232942" w14:textId="36E4632B" w:rsidR="000C4C83" w:rsidRPr="00A54691" w:rsidRDefault="000C4C83" w:rsidP="000C4C83">
      <w:pPr>
        <w:jc w:val="both"/>
        <w:rPr>
          <w:rFonts w:ascii="Arial" w:hAnsi="Arial" w:cs="Arial"/>
          <w:sz w:val="18"/>
          <w:szCs w:val="18"/>
        </w:rPr>
      </w:pPr>
      <w:r w:rsidRPr="00A54691">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16F2890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Prav tako mora izvajalec jamčiti deset (10) let za napake v izdelavi gradnje, ki zadevajo njeno solidnost, v skladu z določili Obligacijskega zakonika. </w:t>
      </w:r>
    </w:p>
    <w:p w14:paraId="71802A1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CDB659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67D4EC0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A660F0F" w14:textId="77777777" w:rsidR="00AC3485" w:rsidRDefault="000C4C83" w:rsidP="00AC3485">
      <w:pPr>
        <w:jc w:val="both"/>
        <w:rPr>
          <w:rFonts w:ascii="Arial" w:hAnsi="Arial" w:cs="Arial"/>
          <w:sz w:val="18"/>
          <w:szCs w:val="18"/>
        </w:rPr>
      </w:pPr>
      <w:r w:rsidRPr="00A54691">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2B78AE92" w14:textId="7F181838" w:rsidR="000C4C83" w:rsidRPr="00A54691" w:rsidRDefault="000C4C83" w:rsidP="00AC3485">
      <w:pPr>
        <w:jc w:val="both"/>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I</w:t>
      </w:r>
      <w:r w:rsidRPr="00A54691">
        <w:rPr>
          <w:rFonts w:ascii="Arial" w:hAnsi="Arial" w:cs="Arial"/>
          <w:b/>
          <w:bCs/>
          <w:sz w:val="18"/>
          <w:szCs w:val="18"/>
        </w:rPr>
        <w:t>V.</w:t>
      </w:r>
      <w:r w:rsidRPr="00A54691">
        <w:rPr>
          <w:rFonts w:ascii="Arial" w:hAnsi="Arial" w:cs="Arial"/>
          <w:b/>
          <w:bCs/>
          <w:sz w:val="18"/>
          <w:szCs w:val="18"/>
        </w:rPr>
        <w:tab/>
        <w:t>POGODBENA KAZEN</w:t>
      </w:r>
    </w:p>
    <w:p w14:paraId="4FCDD9CD"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729613F"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lastRenderedPageBreak/>
        <w:t>Pogodbena kazen zaradi zamude ter zaradi odstopa od pogodbe</w:t>
      </w:r>
    </w:p>
    <w:p w14:paraId="79846435" w14:textId="3FA21D89"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Če izvajalec ne izvede svojih obveznosti v roku iz 3. člena, mora plačati naročniku pogodbeno kazen v višini 0,5 % skupne pogodbene vrednosti </w:t>
      </w:r>
      <w:r w:rsidR="001D679E" w:rsidRPr="00A54691">
        <w:rPr>
          <w:rFonts w:ascii="Arial" w:hAnsi="Arial" w:cs="Arial"/>
          <w:sz w:val="18"/>
          <w:szCs w:val="18"/>
        </w:rPr>
        <w:t xml:space="preserve">z </w:t>
      </w:r>
      <w:r w:rsidRPr="00A54691">
        <w:rPr>
          <w:rFonts w:ascii="Arial" w:hAnsi="Arial" w:cs="Arial"/>
          <w:sz w:val="18"/>
          <w:szCs w:val="18"/>
        </w:rPr>
        <w:t xml:space="preserve">DDV za vsak dan zamude, vendar največ 10 % skupne pogodbene vrednosti </w:t>
      </w:r>
      <w:r w:rsidR="001D679E" w:rsidRPr="00A54691">
        <w:rPr>
          <w:rFonts w:ascii="Arial" w:hAnsi="Arial" w:cs="Arial"/>
          <w:sz w:val="18"/>
          <w:szCs w:val="18"/>
        </w:rPr>
        <w:t xml:space="preserve">z </w:t>
      </w:r>
      <w:r w:rsidRPr="00A54691">
        <w:rPr>
          <w:rFonts w:ascii="Arial" w:hAnsi="Arial" w:cs="Arial"/>
          <w:sz w:val="18"/>
          <w:szCs w:val="18"/>
        </w:rPr>
        <w:t>DDV. Če vrednost pogodbene kazni preseže 10%, ima naročnik pravico odstopiti od pogodbe iz razlogov na strani izvajalca.</w:t>
      </w:r>
    </w:p>
    <w:p w14:paraId="6705398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4E7D5FBD"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3ACEB21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ima pravico zahtevati pogodbeno kazen zaradi zamude oziroma pogodbeno kazen zaradi odstopa od pogodbe, ne glede na nastanek škode. </w:t>
      </w:r>
    </w:p>
    <w:p w14:paraId="26942EA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DCE528D"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0F41A033"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Pogodbeni stranki soglašata, da pravica pogodbene kazni ni pogojena z nastankom škode naročniku. Povračilo tako nastale škode bo naročnik uveljavljal po splošnih načelih odškodninske odgovornosti, neodvisno od uveljavljanja pogodbene kazni.</w:t>
      </w:r>
    </w:p>
    <w:p w14:paraId="63AB881C" w14:textId="77777777" w:rsidR="000C4C83" w:rsidRPr="00A54691" w:rsidRDefault="000C4C83" w:rsidP="000C4C83">
      <w:pPr>
        <w:rPr>
          <w:rFonts w:ascii="Arial" w:hAnsi="Arial" w:cs="Arial"/>
          <w:sz w:val="18"/>
          <w:szCs w:val="18"/>
        </w:rPr>
      </w:pPr>
      <w:r w:rsidRPr="00A54691">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691943B" w14:textId="77777777" w:rsidR="000C4C83" w:rsidRPr="00A54691" w:rsidRDefault="000C4C83" w:rsidP="000C4C83">
      <w:pPr>
        <w:rPr>
          <w:rFonts w:ascii="Arial" w:hAnsi="Arial" w:cs="Arial"/>
          <w:sz w:val="18"/>
          <w:szCs w:val="18"/>
        </w:rPr>
      </w:pPr>
      <w:r w:rsidRPr="00A54691">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59F0712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v primeru zamude prevzame tudi plačilo materialnih stroškov nadomestnih objektov, v katerih bo šola izvajala pouk v času gradnje.</w:t>
      </w:r>
    </w:p>
    <w:p w14:paraId="7831B736" w14:textId="77777777" w:rsidR="000C4C83" w:rsidRPr="00A54691" w:rsidRDefault="000C4C83" w:rsidP="000C4C83">
      <w:pPr>
        <w:rPr>
          <w:rFonts w:ascii="Arial" w:hAnsi="Arial" w:cs="Arial"/>
          <w:sz w:val="18"/>
          <w:szCs w:val="18"/>
        </w:rPr>
      </w:pPr>
      <w:r w:rsidRPr="00A54691">
        <w:rPr>
          <w:rFonts w:ascii="Arial" w:hAnsi="Arial" w:cs="Arial"/>
          <w:sz w:val="18"/>
          <w:szCs w:val="18"/>
        </w:rPr>
        <w:t>Naročnik premij za predčasno končanje del ne priznava.</w:t>
      </w:r>
    </w:p>
    <w:p w14:paraId="264E8EDA"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ECAFAF7"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Notifikacija pogodbene kazni zaradi zamude</w:t>
      </w:r>
    </w:p>
    <w:p w14:paraId="3C0AB14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mora dejstvo morebitne zamude izvajalca ter število dni zamude izvajalca vpisati v primopredajni zapisnik. S tem se šteje pogodbena kazen za notificirano.</w:t>
      </w:r>
    </w:p>
    <w:p w14:paraId="014062BE" w14:textId="77777777" w:rsidR="000C4C83" w:rsidRDefault="000C4C83" w:rsidP="000C4C83">
      <w:pPr>
        <w:jc w:val="both"/>
        <w:rPr>
          <w:rFonts w:ascii="Arial" w:hAnsi="Arial" w:cs="Arial"/>
          <w:sz w:val="18"/>
          <w:szCs w:val="18"/>
        </w:rPr>
      </w:pPr>
      <w:r w:rsidRPr="00A54691">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7AC2F1C8" w14:textId="77777777" w:rsidR="00AC3485" w:rsidRDefault="00AC3485" w:rsidP="000C4C83">
      <w:pPr>
        <w:jc w:val="both"/>
        <w:rPr>
          <w:rFonts w:ascii="Arial" w:hAnsi="Arial" w:cs="Arial"/>
          <w:sz w:val="18"/>
          <w:szCs w:val="18"/>
        </w:rPr>
      </w:pPr>
    </w:p>
    <w:p w14:paraId="0699E7BF" w14:textId="77777777" w:rsidR="00AC3485" w:rsidRPr="00A54691" w:rsidRDefault="00AC3485" w:rsidP="000C4C83">
      <w:pPr>
        <w:jc w:val="both"/>
        <w:rPr>
          <w:rFonts w:ascii="Arial" w:hAnsi="Arial" w:cs="Arial"/>
          <w:sz w:val="18"/>
          <w:szCs w:val="18"/>
        </w:rPr>
      </w:pPr>
    </w:p>
    <w:p w14:paraId="1E18B3FF"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34BDEE1E"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Notifikacija pogodbene kazni zaradi odstopa od pogodbe</w:t>
      </w:r>
    </w:p>
    <w:p w14:paraId="7564C7E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mora pogodbeno kazen zaradi odstopa od pogodbe notificirati in uveljaviti najkasneje v 60 dneh po odstopu od pogodbe.</w:t>
      </w:r>
    </w:p>
    <w:p w14:paraId="3654F62B"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74748F62"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Obračun pogodbene kazni</w:t>
      </w:r>
    </w:p>
    <w:p w14:paraId="36AD928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lastRenderedPageBreak/>
        <w:t>Za uveljavljanje pogodbene kazni naročnik izvajalcu izstavi račun, ki ga je izvajalec dolžan poravnati v osmih (8) dneh od izstavitve.</w:t>
      </w:r>
    </w:p>
    <w:p w14:paraId="3BDBC6B9"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79637415" w14:textId="6C6CF62E" w:rsidR="000C4C83" w:rsidRPr="00A54691" w:rsidRDefault="000C4C83" w:rsidP="000C4C83">
      <w:pPr>
        <w:rPr>
          <w:rFonts w:ascii="Arial" w:hAnsi="Arial" w:cs="Arial"/>
          <w:b/>
          <w:bCs/>
          <w:sz w:val="18"/>
          <w:szCs w:val="18"/>
        </w:rPr>
      </w:pPr>
      <w:r w:rsidRPr="00A54691">
        <w:rPr>
          <w:rFonts w:ascii="Arial" w:hAnsi="Arial" w:cs="Arial"/>
          <w:b/>
          <w:bCs/>
          <w:sz w:val="18"/>
          <w:szCs w:val="18"/>
        </w:rPr>
        <w:t>XV.</w:t>
      </w:r>
      <w:r w:rsidRPr="00A54691">
        <w:rPr>
          <w:rFonts w:ascii="Arial" w:hAnsi="Arial" w:cs="Arial"/>
          <w:b/>
          <w:bCs/>
          <w:sz w:val="18"/>
          <w:szCs w:val="18"/>
        </w:rPr>
        <w:tab/>
        <w:t>PODIZVAJALCI</w:t>
      </w:r>
    </w:p>
    <w:p w14:paraId="77693167"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19992C4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444CDB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primeru, da naročnik da soglasje za vključitev podizvajalca v dela po tej pogodbi, mora izvajalec pred podpisom aneksa k tej pogodbi izročiti naročniku: </w:t>
      </w:r>
    </w:p>
    <w:p w14:paraId="7E943C6B"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podatke o podizvajalcu (naziv, polni naslov, matična številka, davčna številka in transakcijski račun),</w:t>
      </w:r>
    </w:p>
    <w:p w14:paraId="17DEC06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podatke o vrsti del, ki jih bo izvedel podizvajalec,</w:t>
      </w:r>
    </w:p>
    <w:p w14:paraId="5787AF5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podatke o predmetu, količini in vrednosti del in rok izvedbe teh del,</w:t>
      </w:r>
    </w:p>
    <w:p w14:paraId="0B5E95D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morebitno zahtevo podizvajalca za neposredno plačilo.</w:t>
      </w:r>
    </w:p>
    <w:p w14:paraId="46A72EE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16BF0693"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396BE0C9" w14:textId="77777777" w:rsidR="000C4C83" w:rsidRPr="00A54691" w:rsidRDefault="000C4C83" w:rsidP="000C4C83">
      <w:pPr>
        <w:rPr>
          <w:rFonts w:ascii="Arial" w:hAnsi="Arial" w:cs="Arial"/>
          <w:sz w:val="18"/>
          <w:szCs w:val="18"/>
        </w:rPr>
      </w:pPr>
      <w:r w:rsidRPr="00A54691">
        <w:rPr>
          <w:rFonts w:ascii="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C4C83" w:rsidRPr="00A54691" w14:paraId="5403D5BD" w14:textId="77777777" w:rsidTr="004F48D7">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B5F60" w14:textId="77777777" w:rsidR="000C4C83" w:rsidRPr="00A54691" w:rsidRDefault="000C4C83" w:rsidP="004F48D7">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Podatki o podizvajalcu</w:t>
            </w:r>
          </w:p>
          <w:p w14:paraId="35A6D658" w14:textId="77777777" w:rsidR="000C4C83" w:rsidRPr="00A54691" w:rsidRDefault="000C4C83" w:rsidP="004F48D7">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BA2B" w14:textId="77777777" w:rsidR="000C4C83" w:rsidRPr="00A54691" w:rsidRDefault="000C4C83" w:rsidP="004F48D7">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7F969" w14:textId="77777777" w:rsidR="000C4C83" w:rsidRPr="00A54691" w:rsidRDefault="000C4C83" w:rsidP="004F48D7">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257F94E" w14:textId="77777777" w:rsidR="000C4C83" w:rsidRPr="00A54691" w:rsidRDefault="000C4C83" w:rsidP="004F48D7">
            <w:pPr>
              <w:spacing w:line="276" w:lineRule="auto"/>
              <w:jc w:val="both"/>
              <w:textAlignment w:val="center"/>
              <w:rPr>
                <w:rFonts w:ascii="Arial" w:eastAsia="Calibri" w:hAnsi="Arial" w:cs="Arial"/>
                <w:position w:val="-2"/>
                <w:sz w:val="18"/>
                <w:szCs w:val="18"/>
              </w:rPr>
            </w:pPr>
            <w:r w:rsidRPr="00A54691">
              <w:rPr>
                <w:rFonts w:ascii="Arial" w:eastAsia="Calibri" w:hAnsi="Arial" w:cs="Arial"/>
                <w:position w:val="-2"/>
                <w:sz w:val="18"/>
                <w:szCs w:val="18"/>
              </w:rPr>
              <w:t>Zahtevano je neposredno plačilo</w:t>
            </w:r>
          </w:p>
        </w:tc>
      </w:tr>
      <w:tr w:rsidR="000C4C83" w:rsidRPr="00A54691" w14:paraId="2CD4D187" w14:textId="77777777" w:rsidTr="004F48D7">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B9A8A" w14:textId="77777777" w:rsidR="000C4C83" w:rsidRPr="00A54691" w:rsidRDefault="000C4C83" w:rsidP="004F48D7">
            <w:pPr>
              <w:spacing w:line="276" w:lineRule="auto"/>
              <w:jc w:val="both"/>
              <w:rPr>
                <w:rFonts w:ascii="Arial" w:eastAsia="Calibri" w:hAnsi="Arial" w:cs="Arial"/>
                <w:b/>
                <w:sz w:val="18"/>
                <w:szCs w:val="18"/>
              </w:rPr>
            </w:pPr>
          </w:p>
          <w:p w14:paraId="4DD462AB" w14:textId="77777777" w:rsidR="000C4C83" w:rsidRPr="00A54691" w:rsidRDefault="000C4C83" w:rsidP="004F48D7">
            <w:pPr>
              <w:spacing w:line="276" w:lineRule="auto"/>
              <w:jc w:val="both"/>
              <w:rPr>
                <w:rFonts w:ascii="Arial" w:eastAsia="Calibri" w:hAnsi="Arial" w:cs="Arial"/>
                <w:b/>
                <w:sz w:val="18"/>
                <w:szCs w:val="18"/>
              </w:rPr>
            </w:pPr>
          </w:p>
          <w:p w14:paraId="67DA1F59" w14:textId="77777777" w:rsidR="000C4C83" w:rsidRPr="00A54691" w:rsidRDefault="000C4C83" w:rsidP="004F48D7">
            <w:pPr>
              <w:spacing w:line="276" w:lineRule="auto"/>
              <w:jc w:val="both"/>
              <w:rPr>
                <w:rFonts w:ascii="Arial" w:eastAsia="Calibri" w:hAnsi="Arial" w:cs="Arial"/>
                <w:b/>
                <w:sz w:val="18"/>
                <w:szCs w:val="18"/>
              </w:rPr>
            </w:pPr>
          </w:p>
          <w:p w14:paraId="35F18262" w14:textId="77777777" w:rsidR="000C4C83" w:rsidRPr="00A54691" w:rsidRDefault="000C4C83" w:rsidP="004F48D7">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3B668" w14:textId="77777777" w:rsidR="000C4C83" w:rsidRPr="00A54691" w:rsidRDefault="000C4C83" w:rsidP="004F48D7">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96E3A" w14:textId="77777777" w:rsidR="000C4C83" w:rsidRPr="00A54691" w:rsidRDefault="000C4C83" w:rsidP="004F48D7">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20A674A0" w14:textId="77777777" w:rsidR="000C4C83" w:rsidRPr="00A54691" w:rsidRDefault="000C4C83" w:rsidP="004F48D7">
            <w:pPr>
              <w:jc w:val="both"/>
              <w:rPr>
                <w:rFonts w:ascii="Arial" w:eastAsia="Calibri" w:hAnsi="Arial" w:cs="Arial"/>
                <w:sz w:val="18"/>
                <w:szCs w:val="18"/>
              </w:rPr>
            </w:pPr>
            <w:r w:rsidRPr="00A54691">
              <w:rPr>
                <w:rFonts w:ascii="Arial" w:eastAsia="Calibri" w:hAnsi="Arial" w:cs="Arial"/>
                <w:sz w:val="18"/>
                <w:szCs w:val="18"/>
              </w:rPr>
              <w:t>DA/NE</w:t>
            </w:r>
          </w:p>
        </w:tc>
      </w:tr>
    </w:tbl>
    <w:p w14:paraId="7B76F2BE" w14:textId="77777777" w:rsidR="000C4C83" w:rsidRPr="00A54691" w:rsidRDefault="000C4C83" w:rsidP="000C4C83">
      <w:pPr>
        <w:jc w:val="both"/>
        <w:rPr>
          <w:rFonts w:ascii="Arial" w:hAnsi="Arial" w:cs="Arial"/>
          <w:sz w:val="18"/>
          <w:szCs w:val="18"/>
        </w:rPr>
      </w:pPr>
    </w:p>
    <w:p w14:paraId="1D4B66E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70B7536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bo podizvajalec v skladu in na način, določen v petem odstavku 94. člena ZJN-3 zahteval neposredna plačila, se šteje, da:</w:t>
      </w:r>
    </w:p>
    <w:p w14:paraId="44078C0E"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glavni izvajalec s podpisom te pogodbe pooblašča naročnika, da na podlagi potrjenega računa oziroma situacije s strani izvajalca neposredno plačuje podizvajalcu,</w:t>
      </w:r>
    </w:p>
    <w:p w14:paraId="7094D5D1"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18DB9FE0"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glavni izvajalec svojemu računu ali situaciji priloži račun ali situacijo podizvajalca, ki ga je predhodno potrdil.</w:t>
      </w:r>
    </w:p>
    <w:p w14:paraId="3C910C0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Zgolj ob izpolnitvi vseh pogojev iz predhodnega odstavka, je naročnik obvezan izvršiti neposredno plačilo podizvajalcu. </w:t>
      </w:r>
    </w:p>
    <w:p w14:paraId="238800A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Plačila podizvajalcem se izvedejo v rokih in na enak način kot velja za plačila izvajalcu. </w:t>
      </w:r>
    </w:p>
    <w:p w14:paraId="338CD2EB" w14:textId="3B0E8857" w:rsidR="000C4C83" w:rsidRPr="00A54691" w:rsidRDefault="000C4C83" w:rsidP="000C4C83">
      <w:pPr>
        <w:jc w:val="both"/>
        <w:rPr>
          <w:rFonts w:ascii="Arial" w:hAnsi="Arial" w:cs="Arial"/>
          <w:sz w:val="18"/>
          <w:szCs w:val="18"/>
        </w:rPr>
      </w:pPr>
      <w:r w:rsidRPr="00A54691">
        <w:rPr>
          <w:rFonts w:ascii="Arial" w:hAnsi="Arial" w:cs="Arial"/>
          <w:sz w:val="18"/>
          <w:szCs w:val="18"/>
        </w:rPr>
        <w:lastRenderedPageBreak/>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A54691">
        <w:rPr>
          <w:rFonts w:ascii="Arial" w:hAnsi="Arial" w:cs="Arial"/>
          <w:sz w:val="18"/>
          <w:szCs w:val="18"/>
        </w:rPr>
        <w:t>neobveščanje</w:t>
      </w:r>
      <w:proofErr w:type="spellEnd"/>
      <w:r w:rsidRPr="00A54691">
        <w:rPr>
          <w:rFonts w:ascii="Arial" w:hAnsi="Arial" w:cs="Arial"/>
          <w:sz w:val="18"/>
          <w:szCs w:val="18"/>
        </w:rPr>
        <w:t xml:space="preserve"> o posameznem podizvajalcu.</w:t>
      </w:r>
    </w:p>
    <w:p w14:paraId="3C843E3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8538A5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EEF49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2529F530"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(selektivna uporaba člena v pogodbi)</w:t>
      </w:r>
    </w:p>
    <w:p w14:paraId="55AFEC0E" w14:textId="38F0FD4C" w:rsidR="000C4C83" w:rsidRPr="00A54691" w:rsidRDefault="000C4C83" w:rsidP="000C4C83">
      <w:pPr>
        <w:rPr>
          <w:rFonts w:ascii="Arial" w:hAnsi="Arial" w:cs="Arial"/>
          <w:b/>
          <w:bCs/>
          <w:sz w:val="18"/>
          <w:szCs w:val="18"/>
        </w:rPr>
      </w:pPr>
      <w:r w:rsidRPr="00A54691">
        <w:rPr>
          <w:rFonts w:ascii="Arial" w:hAnsi="Arial" w:cs="Arial"/>
          <w:b/>
          <w:bCs/>
          <w:sz w:val="18"/>
          <w:szCs w:val="18"/>
        </w:rPr>
        <w:t>XVI.</w:t>
      </w:r>
      <w:r w:rsidRPr="00A54691">
        <w:rPr>
          <w:rFonts w:ascii="Arial" w:hAnsi="Arial" w:cs="Arial"/>
          <w:b/>
          <w:bCs/>
          <w:sz w:val="18"/>
          <w:szCs w:val="18"/>
        </w:rPr>
        <w:tab/>
        <w:t>PREDSTAVNIKI STRANK NA GRADBIŠČU</w:t>
      </w:r>
    </w:p>
    <w:p w14:paraId="58FFC913"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5BF68F6E" w14:textId="77777777" w:rsidR="00E83143" w:rsidRPr="00A54691" w:rsidRDefault="00E83143" w:rsidP="00926E52">
      <w:pPr>
        <w:spacing w:after="0" w:line="360" w:lineRule="auto"/>
        <w:ind w:left="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Predstavnik naročnika:</w:t>
      </w:r>
      <w:r w:rsidRPr="00A54691">
        <w:rPr>
          <w:rFonts w:ascii="Arial" w:eastAsia="Times New Roman" w:hAnsi="Arial" w:cs="Arial"/>
          <w:sz w:val="18"/>
          <w:szCs w:val="18"/>
          <w:lang w:eastAsia="sl-SI"/>
        </w:rPr>
        <w:t> </w:t>
      </w:r>
    </w:p>
    <w:p w14:paraId="1CE94E59"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za Mestno občino Velenje: </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__________________________________________________</w:t>
      </w:r>
    </w:p>
    <w:p w14:paraId="38A1FE9C" w14:textId="77777777" w:rsidR="00E83143" w:rsidRPr="00A54691" w:rsidRDefault="00E83143" w:rsidP="00E83143">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39B17A84" w14:textId="19368214" w:rsidR="00E83143" w:rsidRPr="00A54691" w:rsidRDefault="00E83143" w:rsidP="00926E52">
      <w:pPr>
        <w:spacing w:after="0" w:line="36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Nadzornik:</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 </w:t>
      </w:r>
    </w:p>
    <w:p w14:paraId="68B5FD9B"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Vodja nadzora:  </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 </w:t>
      </w:r>
    </w:p>
    <w:p w14:paraId="28CF137A" w14:textId="77777777" w:rsidR="00E83143" w:rsidRPr="00A54691" w:rsidRDefault="00E83143" w:rsidP="00E83143">
      <w:pPr>
        <w:pStyle w:val="Odstavekseznama"/>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2C8FA121" w14:textId="25D74AF2" w:rsidR="00E83143" w:rsidRPr="00A54691" w:rsidRDefault="00E83143" w:rsidP="00926E52">
      <w:pPr>
        <w:spacing w:after="0" w:line="36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Skrbniki pogodbe:</w:t>
      </w:r>
      <w:r w:rsidRPr="00A54691">
        <w:rPr>
          <w:rFonts w:ascii="Arial" w:eastAsia="Times New Roman" w:hAnsi="Arial" w:cs="Arial"/>
          <w:sz w:val="18"/>
          <w:szCs w:val="18"/>
          <w:lang w:eastAsia="sl-SI"/>
        </w:rPr>
        <w:t> </w:t>
      </w:r>
    </w:p>
    <w:p w14:paraId="1D2539C5"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za Mestno občino Velenje:</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 </w:t>
      </w:r>
    </w:p>
    <w:p w14:paraId="689E4EFC" w14:textId="77777777" w:rsidR="00E83143" w:rsidRPr="00A54691" w:rsidRDefault="00E83143" w:rsidP="00E83143">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1C48F69C" w14:textId="14A7A669" w:rsidR="00E83143" w:rsidRPr="00A54691" w:rsidRDefault="00E83143" w:rsidP="00926E52">
      <w:pPr>
        <w:spacing w:after="0" w:line="360" w:lineRule="auto"/>
        <w:ind w:firstLine="360"/>
        <w:textAlignment w:val="baseline"/>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 xml:space="preserve">Predstavnik izvajalca: </w:t>
      </w:r>
      <w:r w:rsidRPr="00A54691">
        <w:rPr>
          <w:rFonts w:ascii="Arial" w:eastAsia="Times New Roman" w:hAnsi="Arial" w:cs="Arial"/>
          <w:b/>
          <w:bCs/>
          <w:sz w:val="18"/>
          <w:szCs w:val="18"/>
          <w:lang w:eastAsia="sl-SI"/>
        </w:rPr>
        <w:tab/>
      </w:r>
      <w:r w:rsidRPr="00A54691">
        <w:rPr>
          <w:rFonts w:ascii="Arial" w:eastAsia="Times New Roman" w:hAnsi="Arial" w:cs="Arial"/>
          <w:b/>
          <w:bCs/>
          <w:sz w:val="18"/>
          <w:szCs w:val="18"/>
          <w:lang w:eastAsia="sl-SI"/>
        </w:rPr>
        <w:tab/>
      </w:r>
      <w:r w:rsidRPr="00A54691">
        <w:rPr>
          <w:rFonts w:ascii="Arial" w:eastAsia="Times New Roman" w:hAnsi="Arial" w:cs="Arial"/>
          <w:b/>
          <w:bCs/>
          <w:sz w:val="18"/>
          <w:szCs w:val="18"/>
          <w:lang w:eastAsia="sl-SI"/>
        </w:rPr>
        <w:tab/>
      </w:r>
    </w:p>
    <w:p w14:paraId="36298914"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Vodja del: </w:t>
      </w:r>
      <w:r w:rsidRPr="00A54691">
        <w:rPr>
          <w:rFonts w:ascii="Arial" w:eastAsia="Times New Roman" w:hAnsi="Arial" w:cs="Arial"/>
          <w:sz w:val="18"/>
          <w:szCs w:val="18"/>
          <w:lang w:eastAsia="sl-SI"/>
        </w:rPr>
        <w:tab/>
        <w:t xml:space="preserve">                            </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 </w:t>
      </w:r>
    </w:p>
    <w:p w14:paraId="49F1E63E" w14:textId="77777777" w:rsidR="00E83143" w:rsidRPr="00A54691" w:rsidRDefault="00E83143" w:rsidP="00E83143">
      <w:pPr>
        <w:spacing w:after="0" w:line="360" w:lineRule="auto"/>
        <w:rPr>
          <w:rFonts w:ascii="Arial" w:hAnsi="Arial" w:cs="Arial"/>
          <w:sz w:val="18"/>
          <w:szCs w:val="18"/>
        </w:rPr>
      </w:pPr>
    </w:p>
    <w:p w14:paraId="716CCC8E" w14:textId="77777777" w:rsidR="002136A9" w:rsidRPr="00A54691" w:rsidRDefault="002136A9" w:rsidP="00E83143">
      <w:pPr>
        <w:spacing w:after="0" w:line="360" w:lineRule="auto"/>
        <w:rPr>
          <w:rFonts w:ascii="Arial" w:hAnsi="Arial" w:cs="Arial"/>
          <w:sz w:val="18"/>
          <w:szCs w:val="18"/>
        </w:rPr>
      </w:pPr>
    </w:p>
    <w:p w14:paraId="640ABACC" w14:textId="10321E82" w:rsidR="000C4C83" w:rsidRPr="00A54691" w:rsidRDefault="000C4C83" w:rsidP="000C4C83">
      <w:pPr>
        <w:rPr>
          <w:rFonts w:ascii="Arial" w:hAnsi="Arial" w:cs="Arial"/>
          <w:b/>
          <w:bCs/>
          <w:sz w:val="18"/>
          <w:szCs w:val="18"/>
        </w:rPr>
      </w:pPr>
      <w:r w:rsidRPr="00A54691">
        <w:rPr>
          <w:rFonts w:ascii="Arial" w:hAnsi="Arial" w:cs="Arial"/>
          <w:b/>
          <w:bCs/>
          <w:sz w:val="18"/>
          <w:szCs w:val="18"/>
        </w:rPr>
        <w:t>XVII.</w:t>
      </w:r>
      <w:r w:rsidRPr="00A54691">
        <w:rPr>
          <w:rFonts w:ascii="Arial" w:hAnsi="Arial" w:cs="Arial"/>
          <w:b/>
          <w:bCs/>
          <w:sz w:val="18"/>
          <w:szCs w:val="18"/>
        </w:rPr>
        <w:tab/>
        <w:t>ODSTOP OD POGODBE</w:t>
      </w:r>
    </w:p>
    <w:p w14:paraId="0AAD0A51"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2B716F9D" w14:textId="77777777" w:rsidR="000C4C83" w:rsidRPr="00A54691" w:rsidRDefault="000C4C83" w:rsidP="000C4C83">
      <w:pPr>
        <w:jc w:val="both"/>
        <w:rPr>
          <w:rFonts w:ascii="Arial" w:hAnsi="Arial" w:cs="Arial"/>
          <w:sz w:val="18"/>
          <w:szCs w:val="18"/>
        </w:rPr>
      </w:pPr>
      <w:r w:rsidRPr="00A54691">
        <w:rPr>
          <w:rFonts w:ascii="Arial" w:hAnsi="Arial" w:cs="Arial"/>
          <w:sz w:val="18"/>
          <w:szCs w:val="18"/>
          <w:u w:val="single"/>
        </w:rPr>
        <w:t>Izvajalec</w:t>
      </w:r>
      <w:r w:rsidRPr="00A54691">
        <w:rPr>
          <w:rFonts w:ascii="Arial" w:hAnsi="Arial" w:cs="Arial"/>
          <w:sz w:val="18"/>
          <w:szCs w:val="18"/>
        </w:rPr>
        <w:t xml:space="preserve"> ima pravico odstopiti od pogodbe v naslednjih primerih če:</w:t>
      </w:r>
    </w:p>
    <w:p w14:paraId="39D397A0"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z deli ne more pričeti po krivdi naročnika v dogovorjenem roku po podpisu pogodbe,</w:t>
      </w:r>
    </w:p>
    <w:p w14:paraId="056CBACE"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se dela prekinejo po krivdi naročnika,</w:t>
      </w:r>
    </w:p>
    <w:p w14:paraId="374736F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 zamuja s plačilom situacij za več kot 30 dni od zapadlosti.</w:t>
      </w:r>
    </w:p>
    <w:p w14:paraId="4214A288" w14:textId="77777777" w:rsidR="000C4C83" w:rsidRPr="00A54691" w:rsidRDefault="000C4C83" w:rsidP="000C4C83">
      <w:pPr>
        <w:jc w:val="both"/>
        <w:rPr>
          <w:rFonts w:ascii="Arial" w:hAnsi="Arial" w:cs="Arial"/>
          <w:sz w:val="18"/>
          <w:szCs w:val="18"/>
          <w:u w:val="single"/>
        </w:rPr>
      </w:pPr>
    </w:p>
    <w:p w14:paraId="2CAC1E77" w14:textId="77777777" w:rsidR="000C4C83" w:rsidRPr="00A54691" w:rsidRDefault="000C4C83" w:rsidP="000C4C83">
      <w:pPr>
        <w:jc w:val="both"/>
        <w:rPr>
          <w:rFonts w:ascii="Arial" w:hAnsi="Arial" w:cs="Arial"/>
          <w:sz w:val="18"/>
          <w:szCs w:val="18"/>
        </w:rPr>
      </w:pPr>
      <w:r w:rsidRPr="00A54691">
        <w:rPr>
          <w:rFonts w:ascii="Arial" w:hAnsi="Arial" w:cs="Arial"/>
          <w:sz w:val="18"/>
          <w:szCs w:val="18"/>
          <w:u w:val="single"/>
        </w:rPr>
        <w:t>Naročnik</w:t>
      </w:r>
      <w:r w:rsidRPr="00A54691">
        <w:rPr>
          <w:rFonts w:ascii="Arial" w:hAnsi="Arial" w:cs="Arial"/>
          <w:sz w:val="18"/>
          <w:szCs w:val="18"/>
        </w:rPr>
        <w:t xml:space="preserve"> ima pravico odstopiti od pogodbe, če:</w:t>
      </w:r>
    </w:p>
    <w:p w14:paraId="621973A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po pisnem pozivu naročnika in dodatnem roku ne prične z deli ali z njimi po prekinitvi ne nadaljuje;</w:t>
      </w:r>
    </w:p>
    <w:p w14:paraId="05769EE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izvajalec naročniku ne predloži veljavne police - Zavarovanje odgovornosti za škodo v roku najkasneje 15 dni od podpisa pogodbe;</w:t>
      </w:r>
    </w:p>
    <w:p w14:paraId="32BA66C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zamuja z deli za več kot 20 dni po terminskem planu;</w:t>
      </w:r>
    </w:p>
    <w:p w14:paraId="34057A8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nadzornik ugotovi, da izvajalec dela nekvalitetno in v nasprotju s pravili stroke pa izvajalec napak ne odpravi;</w:t>
      </w:r>
    </w:p>
    <w:p w14:paraId="513A09D2"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brez soglasja naročnika odda dela podizvajalcem, ki niso bili navedeni v ponudbi;</w:t>
      </w:r>
    </w:p>
    <w:p w14:paraId="3A979E6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krši določila te pogodbe in zaostaja z napredovanjem del po svoji krivdi za več kot 30% po terminskem planu,</w:t>
      </w:r>
    </w:p>
    <w:p w14:paraId="65A4721D"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izvajalec krši določila veljavne Uredbo o zelenem javnem naročanju,</w:t>
      </w:r>
    </w:p>
    <w:p w14:paraId="70BAB22D"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ne opravlja del po tej pogodbi v skladu s pravili stroke in pogoji v dokumentaciji,</w:t>
      </w:r>
    </w:p>
    <w:p w14:paraId="45525AEA"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krši druge obveznosti, dogovorjene s to pogodbo;</w:t>
      </w:r>
    </w:p>
    <w:p w14:paraId="03769283"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76DF5459"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70B3D357"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 drugih razlogov na strani naročnika.</w:t>
      </w:r>
    </w:p>
    <w:p w14:paraId="3DBF97E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A3471E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od pogodbe odstopi brez postopka, opisanega v tem členu v primeru začetka enega od postopkov insolventnosti po ZFPPIPP zoper izvajalca.</w:t>
      </w:r>
    </w:p>
    <w:p w14:paraId="4901BE92" w14:textId="2A69F94F" w:rsidR="000C4C83" w:rsidRPr="00A54691" w:rsidRDefault="000C4C83" w:rsidP="000C4C83">
      <w:pPr>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VIII</w:t>
      </w:r>
      <w:r w:rsidRPr="00A54691">
        <w:rPr>
          <w:rFonts w:ascii="Arial" w:hAnsi="Arial" w:cs="Arial"/>
          <w:b/>
          <w:bCs/>
          <w:sz w:val="18"/>
          <w:szCs w:val="18"/>
        </w:rPr>
        <w:t>.</w:t>
      </w:r>
      <w:r w:rsidRPr="00A54691">
        <w:rPr>
          <w:rFonts w:ascii="Arial" w:hAnsi="Arial" w:cs="Arial"/>
          <w:b/>
          <w:bCs/>
          <w:sz w:val="18"/>
          <w:szCs w:val="18"/>
        </w:rPr>
        <w:tab/>
        <w:t>RAZVEZNI POGOJ</w:t>
      </w:r>
    </w:p>
    <w:p w14:paraId="62F8CE5D"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7E11B221" w14:textId="77777777" w:rsidR="000C4C83" w:rsidRPr="00A54691" w:rsidRDefault="000C4C83" w:rsidP="000C4C83">
      <w:pPr>
        <w:ind w:left="720"/>
        <w:contextualSpacing/>
        <w:rPr>
          <w:rFonts w:ascii="Arial" w:hAnsi="Arial" w:cs="Arial"/>
          <w:sz w:val="18"/>
          <w:szCs w:val="18"/>
        </w:rPr>
      </w:pPr>
    </w:p>
    <w:p w14:paraId="07EB8ED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Ta pogodba je sklenjena pod razveznim pogojem, ki se uresniči v primeru izpolnitve ene od naslednjih okoliščin:</w:t>
      </w:r>
    </w:p>
    <w:p w14:paraId="72D42C91" w14:textId="77777777" w:rsidR="000C4C83" w:rsidRPr="00A54691" w:rsidRDefault="000C4C83" w:rsidP="00AC24F5">
      <w:pPr>
        <w:pStyle w:val="Odstavekseznama"/>
        <w:numPr>
          <w:ilvl w:val="0"/>
          <w:numId w:val="21"/>
        </w:numPr>
        <w:ind w:left="284" w:hanging="284"/>
        <w:contextualSpacing w:val="0"/>
        <w:jc w:val="both"/>
        <w:rPr>
          <w:rFonts w:ascii="Arial" w:hAnsi="Arial" w:cs="Arial"/>
          <w:sz w:val="18"/>
          <w:szCs w:val="18"/>
        </w:rPr>
      </w:pPr>
      <w:r w:rsidRPr="00A54691">
        <w:rPr>
          <w:rFonts w:ascii="Arial" w:hAnsi="Arial" w:cs="Arial"/>
          <w:sz w:val="18"/>
          <w:szCs w:val="18"/>
        </w:rPr>
        <w:t xml:space="preserve">če bo naročnik seznanjen, da je sodišče s pravnomočno odločitvijo ugotovilo kršitev obveznosti delovne, </w:t>
      </w:r>
      <w:proofErr w:type="spellStart"/>
      <w:r w:rsidRPr="00A54691">
        <w:rPr>
          <w:rFonts w:ascii="Arial" w:hAnsi="Arial" w:cs="Arial"/>
          <w:sz w:val="18"/>
          <w:szCs w:val="18"/>
        </w:rPr>
        <w:t>okoljske</w:t>
      </w:r>
      <w:proofErr w:type="spellEnd"/>
      <w:r w:rsidRPr="00A54691">
        <w:rPr>
          <w:rFonts w:ascii="Arial" w:hAnsi="Arial" w:cs="Arial"/>
          <w:sz w:val="18"/>
          <w:szCs w:val="18"/>
        </w:rPr>
        <w:t xml:space="preserve"> ali socialne zakonodaje s strani izvajalca ali podizvajalca ali </w:t>
      </w:r>
    </w:p>
    <w:p w14:paraId="50BE9BAE" w14:textId="77777777" w:rsidR="000C4C83" w:rsidRPr="00A54691" w:rsidRDefault="000C4C83" w:rsidP="00AC24F5">
      <w:pPr>
        <w:pStyle w:val="Odstavekseznama"/>
        <w:numPr>
          <w:ilvl w:val="0"/>
          <w:numId w:val="21"/>
        </w:numPr>
        <w:ind w:left="284" w:hanging="284"/>
        <w:contextualSpacing w:val="0"/>
        <w:jc w:val="both"/>
        <w:rPr>
          <w:rFonts w:ascii="Arial" w:hAnsi="Arial" w:cs="Arial"/>
          <w:sz w:val="18"/>
          <w:szCs w:val="18"/>
        </w:rPr>
      </w:pPr>
      <w:r w:rsidRPr="00A54691">
        <w:rPr>
          <w:rFonts w:ascii="Arial" w:hAnsi="Arial" w:cs="Arial"/>
          <w:sz w:val="18"/>
          <w:szCs w:val="18"/>
        </w:rPr>
        <w:t>če bo naročnik seznanjen, da je pristojni državni organ pri izvajalcu ali podizvajalcu v času izvajanja pogodbe ugotovil najmanj dve kršitvi v zvezi s:</w:t>
      </w:r>
    </w:p>
    <w:p w14:paraId="3B67365B"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plačilom za delo, </w:t>
      </w:r>
    </w:p>
    <w:p w14:paraId="019D1A3A"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delovnim časom, </w:t>
      </w:r>
    </w:p>
    <w:p w14:paraId="0303DC65"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počitki, </w:t>
      </w:r>
    </w:p>
    <w:p w14:paraId="462AC072"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opravljanjem dela na podlagi pogodb civilnega prava kljub obstoju elementov delovnega razmerja ali </w:t>
      </w:r>
    </w:p>
    <w:p w14:paraId="7125ABC4"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v zvezi z zaposlovanjem na črno in za kateri mu je bila s pravnomočno odločitvijo ali več pravnomočnimi odločitvami izrečena globa za prekršek.</w:t>
      </w:r>
    </w:p>
    <w:p w14:paraId="4D3B6155" w14:textId="77777777" w:rsidR="000C4C83" w:rsidRPr="00A54691" w:rsidRDefault="000C4C83" w:rsidP="000C4C83">
      <w:pPr>
        <w:jc w:val="both"/>
        <w:rPr>
          <w:rFonts w:ascii="Arial" w:hAnsi="Arial" w:cs="Arial"/>
          <w:sz w:val="18"/>
          <w:szCs w:val="18"/>
        </w:rPr>
      </w:pPr>
    </w:p>
    <w:p w14:paraId="7A11DFB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 V primeru seznanitve naročnika s kršitvijo bo naročnik o tem obvestil izvajalca v desetih dneh. </w:t>
      </w:r>
    </w:p>
    <w:p w14:paraId="1ABFF6D3"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4691">
        <w:rPr>
          <w:rFonts w:ascii="Arial" w:hAnsi="Arial" w:cs="Arial"/>
          <w:sz w:val="18"/>
          <w:szCs w:val="18"/>
        </w:rPr>
        <w:t>podizvajanje</w:t>
      </w:r>
      <w:proofErr w:type="spellEnd"/>
      <w:r w:rsidRPr="00A54691">
        <w:rPr>
          <w:rFonts w:ascii="Arial" w:hAnsi="Arial" w:cs="Arial"/>
          <w:sz w:val="18"/>
          <w:szCs w:val="18"/>
        </w:rPr>
        <w:t xml:space="preserve"> temu podizvajalcu, če ta zamenjava ali prevzem ne </w:t>
      </w:r>
      <w:r w:rsidRPr="00A54691">
        <w:rPr>
          <w:rFonts w:ascii="Arial" w:hAnsi="Arial" w:cs="Arial"/>
          <w:sz w:val="18"/>
          <w:szCs w:val="18"/>
        </w:rPr>
        <w:lastRenderedPageBreak/>
        <w:t>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6CCEF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564DFE60"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Če naročnik v 60 dneh od seznanitve s kršitvijo ne začne novega postopka javnega naročila, se šteje, da je pogodba razvezana šestdeseti dan od seznanitve s kršitvijo.</w:t>
      </w:r>
    </w:p>
    <w:p w14:paraId="09249EBE" w14:textId="3E8E0F5C" w:rsidR="000C4C83" w:rsidRPr="00A54691" w:rsidRDefault="000C4C83" w:rsidP="000C4C83">
      <w:pPr>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I</w:t>
      </w:r>
      <w:r w:rsidRPr="00A54691">
        <w:rPr>
          <w:rFonts w:ascii="Arial" w:hAnsi="Arial" w:cs="Arial"/>
          <w:b/>
          <w:bCs/>
          <w:sz w:val="18"/>
          <w:szCs w:val="18"/>
        </w:rPr>
        <w:t>X.</w:t>
      </w:r>
      <w:r w:rsidRPr="00A54691">
        <w:rPr>
          <w:rFonts w:ascii="Arial" w:hAnsi="Arial" w:cs="Arial"/>
          <w:b/>
          <w:bCs/>
          <w:sz w:val="18"/>
          <w:szCs w:val="18"/>
        </w:rPr>
        <w:tab/>
        <w:t>UPORABA PRAVA</w:t>
      </w:r>
    </w:p>
    <w:p w14:paraId="5CEA87C8"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2C67FCA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2C54ED03" w14:textId="6AF01715" w:rsidR="000C4C83" w:rsidRPr="00A54691" w:rsidRDefault="000C4C83" w:rsidP="000C4C83">
      <w:pPr>
        <w:rPr>
          <w:rFonts w:ascii="Arial" w:hAnsi="Arial" w:cs="Arial"/>
          <w:b/>
          <w:bCs/>
          <w:sz w:val="18"/>
          <w:szCs w:val="18"/>
        </w:rPr>
      </w:pPr>
      <w:r w:rsidRPr="00A54691">
        <w:rPr>
          <w:rFonts w:ascii="Arial" w:hAnsi="Arial" w:cs="Arial"/>
          <w:b/>
          <w:bCs/>
          <w:sz w:val="18"/>
          <w:szCs w:val="18"/>
        </w:rPr>
        <w:t>XX.</w:t>
      </w:r>
      <w:r w:rsidRPr="00A54691">
        <w:rPr>
          <w:rFonts w:ascii="Arial" w:hAnsi="Arial" w:cs="Arial"/>
          <w:b/>
          <w:bCs/>
          <w:sz w:val="18"/>
          <w:szCs w:val="18"/>
        </w:rPr>
        <w:tab/>
        <w:t>PREHODNE IN KONČNE DOLOČBE</w:t>
      </w:r>
    </w:p>
    <w:p w14:paraId="51154B1B"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38EF1B6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Morebitne spore, ki bi izvirali iz te pogodbe, bodo pogodbene stranke skušale reševati sporazumno. </w:t>
      </w:r>
    </w:p>
    <w:p w14:paraId="47FC35E2"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31AC00A9"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kolikor to ne bo  mogoče, je za reševanje sporov pristojno stvarno in krajevno pristojno sodišče. </w:t>
      </w:r>
    </w:p>
    <w:p w14:paraId="2EA219E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1BC889D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statusne spremembe pogodbenih strank, se vse obveznosti po tej pogodbi prenesejo na njihove pravne naslednike.</w:t>
      </w:r>
    </w:p>
    <w:p w14:paraId="775CA530"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383A297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2A5553A2"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0501265B" w14:textId="346E1259" w:rsidR="006E489B" w:rsidRPr="00D214BF" w:rsidRDefault="000C4C83" w:rsidP="006E489B">
      <w:pPr>
        <w:tabs>
          <w:tab w:val="left" w:pos="426"/>
        </w:tabs>
        <w:spacing w:after="120"/>
        <w:jc w:val="both"/>
        <w:rPr>
          <w:rFonts w:ascii="Arial" w:hAnsi="Arial" w:cs="Arial"/>
          <w:sz w:val="20"/>
          <w:szCs w:val="20"/>
        </w:rPr>
      </w:pPr>
      <w:r w:rsidRPr="00A54691">
        <w:rPr>
          <w:rFonts w:ascii="Arial" w:hAnsi="Arial" w:cs="Arial"/>
          <w:sz w:val="18"/>
          <w:szCs w:val="18"/>
        </w:rPr>
        <w:t>Pogodba je sklenjena in začne veljati, ko jo podpišejo vse pogodbene stranke</w:t>
      </w:r>
      <w:r w:rsidR="006E489B" w:rsidRPr="00AC3485">
        <w:rPr>
          <w:rFonts w:ascii="Arial" w:hAnsi="Arial" w:cs="Arial"/>
          <w:sz w:val="18"/>
          <w:szCs w:val="18"/>
        </w:rPr>
        <w:t xml:space="preserve"> in ko izvajalec naročniku izroči ustrezno finančno zavarovanje za dobro izvedbo pogodbenih obveznosti iz 1</w:t>
      </w:r>
      <w:r w:rsidR="006E489B">
        <w:rPr>
          <w:rFonts w:ascii="Arial" w:hAnsi="Arial" w:cs="Arial"/>
          <w:sz w:val="18"/>
          <w:szCs w:val="18"/>
        </w:rPr>
        <w:t>2.</w:t>
      </w:r>
      <w:r w:rsidR="006E489B" w:rsidRPr="00AC3485">
        <w:rPr>
          <w:rFonts w:ascii="Arial" w:hAnsi="Arial" w:cs="Arial"/>
          <w:sz w:val="18"/>
          <w:szCs w:val="18"/>
        </w:rPr>
        <w:t xml:space="preserve"> člena te pogodbe ter fotokopijo zavarovalne police v skladu z drugim odstavkom </w:t>
      </w:r>
      <w:r w:rsidR="006E489B">
        <w:rPr>
          <w:rFonts w:ascii="Arial" w:hAnsi="Arial" w:cs="Arial"/>
          <w:sz w:val="18"/>
          <w:szCs w:val="18"/>
        </w:rPr>
        <w:t>1</w:t>
      </w:r>
      <w:r w:rsidR="006E489B" w:rsidRPr="00AC3485">
        <w:rPr>
          <w:rFonts w:ascii="Arial" w:hAnsi="Arial" w:cs="Arial"/>
          <w:sz w:val="18"/>
          <w:szCs w:val="18"/>
        </w:rPr>
        <w:t>3. člena te pogodbe.</w:t>
      </w:r>
    </w:p>
    <w:p w14:paraId="2676376F" w14:textId="18291627" w:rsidR="000C4C83" w:rsidRPr="00A54691" w:rsidRDefault="000C4C83" w:rsidP="000C4C83">
      <w:pPr>
        <w:jc w:val="both"/>
        <w:rPr>
          <w:rFonts w:ascii="Arial" w:hAnsi="Arial" w:cs="Arial"/>
          <w:sz w:val="18"/>
          <w:szCs w:val="18"/>
        </w:rPr>
      </w:pPr>
    </w:p>
    <w:p w14:paraId="20395F0A" w14:textId="1927D76A" w:rsidR="000C4C83" w:rsidRPr="00A54691" w:rsidRDefault="000C4C83" w:rsidP="000C4C83">
      <w:pPr>
        <w:spacing w:line="240" w:lineRule="auto"/>
        <w:jc w:val="both"/>
        <w:rPr>
          <w:rFonts w:ascii="Arial" w:hAnsi="Arial" w:cs="Arial"/>
          <w:snapToGrid w:val="0"/>
          <w:sz w:val="18"/>
          <w:szCs w:val="18"/>
        </w:rPr>
      </w:pPr>
      <w:r w:rsidRPr="00A54691">
        <w:rPr>
          <w:rFonts w:ascii="Arial" w:hAnsi="Arial" w:cs="Arial"/>
          <w:sz w:val="18"/>
          <w:szCs w:val="18"/>
        </w:rPr>
        <w:t>Pogodba je sestavljena v</w:t>
      </w:r>
      <w:r w:rsidR="008A3BCF" w:rsidRPr="00A54691">
        <w:rPr>
          <w:rFonts w:ascii="Arial" w:hAnsi="Arial" w:cs="Arial"/>
          <w:sz w:val="18"/>
          <w:szCs w:val="18"/>
        </w:rPr>
        <w:t xml:space="preserve"> dveh </w:t>
      </w:r>
      <w:r w:rsidR="00DA378A" w:rsidRPr="00A54691">
        <w:rPr>
          <w:rFonts w:ascii="Arial" w:hAnsi="Arial" w:cs="Arial"/>
          <w:sz w:val="18"/>
          <w:szCs w:val="18"/>
        </w:rPr>
        <w:t>en</w:t>
      </w:r>
      <w:r w:rsidRPr="00A54691">
        <w:rPr>
          <w:rFonts w:ascii="Arial" w:hAnsi="Arial" w:cs="Arial"/>
          <w:sz w:val="18"/>
          <w:szCs w:val="18"/>
        </w:rPr>
        <w:t xml:space="preserve">akih izvodih, od katerih prejme </w:t>
      </w:r>
      <w:r w:rsidR="00843079" w:rsidRPr="00A54691">
        <w:rPr>
          <w:rFonts w:ascii="Arial" w:hAnsi="Arial" w:cs="Arial"/>
          <w:sz w:val="18"/>
          <w:szCs w:val="18"/>
        </w:rPr>
        <w:t>vsaka pogodbena stranka po en izvod</w:t>
      </w:r>
      <w:r w:rsidRPr="00A54691">
        <w:rPr>
          <w:rFonts w:ascii="Arial" w:hAnsi="Arial" w:cs="Arial"/>
          <w:sz w:val="18"/>
          <w:szCs w:val="18"/>
        </w:rPr>
        <w:t>.</w:t>
      </w:r>
    </w:p>
    <w:p w14:paraId="53FFC192" w14:textId="77777777" w:rsidR="000C4C83" w:rsidRPr="00A54691" w:rsidRDefault="000C4C83" w:rsidP="000C4C83">
      <w:pPr>
        <w:rPr>
          <w:rFonts w:ascii="Arial" w:hAnsi="Arial" w:cs="Arial"/>
          <w:sz w:val="18"/>
          <w:szCs w:val="18"/>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5469D6" w:rsidRPr="00A54691" w14:paraId="16100C87" w14:textId="77777777" w:rsidTr="00585D62">
        <w:trPr>
          <w:trHeight w:val="2833"/>
        </w:trPr>
        <w:tc>
          <w:tcPr>
            <w:tcW w:w="5103" w:type="dxa"/>
          </w:tcPr>
          <w:p w14:paraId="6FDAD8B8" w14:textId="77777777" w:rsidR="005469D6" w:rsidRPr="00A54691" w:rsidRDefault="005469D6" w:rsidP="00585D62">
            <w:pPr>
              <w:rPr>
                <w:rFonts w:ascii="Arial" w:hAnsi="Arial" w:cs="Arial"/>
                <w:color w:val="000000" w:themeColor="text1"/>
                <w:sz w:val="18"/>
                <w:szCs w:val="18"/>
              </w:rPr>
            </w:pPr>
          </w:p>
          <w:p w14:paraId="39B8F35F"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V ______________, dne__________</w:t>
            </w:r>
          </w:p>
          <w:p w14:paraId="075D45FA" w14:textId="77777777" w:rsidR="005469D6" w:rsidRPr="00A54691" w:rsidRDefault="005469D6" w:rsidP="00585D62">
            <w:pPr>
              <w:rPr>
                <w:rFonts w:ascii="Arial" w:hAnsi="Arial" w:cs="Arial"/>
                <w:color w:val="000000" w:themeColor="text1"/>
                <w:sz w:val="18"/>
                <w:szCs w:val="18"/>
              </w:rPr>
            </w:pPr>
          </w:p>
          <w:p w14:paraId="20523FB8"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IZVAJALEC</w:t>
            </w:r>
          </w:p>
          <w:p w14:paraId="0E633CA8" w14:textId="77777777" w:rsidR="005469D6" w:rsidRPr="00A54691" w:rsidRDefault="005469D6" w:rsidP="00585D62">
            <w:pPr>
              <w:rPr>
                <w:rFonts w:ascii="Arial" w:hAnsi="Arial" w:cs="Arial"/>
                <w:color w:val="000000" w:themeColor="text1"/>
                <w:sz w:val="18"/>
                <w:szCs w:val="18"/>
              </w:rPr>
            </w:pPr>
          </w:p>
          <w:p w14:paraId="101A9F19"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________________________</w:t>
            </w:r>
          </w:p>
          <w:p w14:paraId="6856400C" w14:textId="77777777" w:rsidR="005469D6" w:rsidRPr="00A54691" w:rsidRDefault="005469D6" w:rsidP="00585D62">
            <w:pPr>
              <w:rPr>
                <w:rFonts w:ascii="Arial" w:hAnsi="Arial" w:cs="Arial"/>
                <w:color w:val="000000" w:themeColor="text1"/>
                <w:sz w:val="18"/>
                <w:szCs w:val="18"/>
              </w:rPr>
            </w:pPr>
          </w:p>
          <w:p w14:paraId="4FE3EE84"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________________________, direktor</w:t>
            </w:r>
          </w:p>
          <w:p w14:paraId="764215D7" w14:textId="77777777" w:rsidR="005469D6" w:rsidRPr="00A54691" w:rsidRDefault="005469D6" w:rsidP="00585D62">
            <w:pPr>
              <w:rPr>
                <w:rFonts w:ascii="Arial" w:hAnsi="Arial" w:cs="Arial"/>
                <w:color w:val="000000" w:themeColor="text1"/>
                <w:sz w:val="18"/>
                <w:szCs w:val="18"/>
              </w:rPr>
            </w:pPr>
          </w:p>
          <w:p w14:paraId="604CDBC7" w14:textId="77777777" w:rsidR="005469D6" w:rsidRPr="00A54691" w:rsidRDefault="005469D6" w:rsidP="00585D62">
            <w:pPr>
              <w:rPr>
                <w:rFonts w:ascii="Arial" w:hAnsi="Arial" w:cs="Arial"/>
                <w:color w:val="000000" w:themeColor="text1"/>
                <w:sz w:val="18"/>
                <w:szCs w:val="18"/>
              </w:rPr>
            </w:pPr>
          </w:p>
        </w:tc>
        <w:tc>
          <w:tcPr>
            <w:tcW w:w="3957" w:type="dxa"/>
          </w:tcPr>
          <w:p w14:paraId="7F98591A" w14:textId="77777777" w:rsidR="005469D6" w:rsidRPr="00A54691" w:rsidRDefault="005469D6" w:rsidP="00585D62">
            <w:pPr>
              <w:rPr>
                <w:rFonts w:ascii="Arial" w:hAnsi="Arial" w:cs="Arial"/>
                <w:color w:val="000000" w:themeColor="text1"/>
                <w:sz w:val="18"/>
                <w:szCs w:val="18"/>
              </w:rPr>
            </w:pPr>
          </w:p>
          <w:p w14:paraId="129F254C"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V Velenju, dne______________</w:t>
            </w:r>
          </w:p>
          <w:p w14:paraId="7E6688FB" w14:textId="77777777" w:rsidR="005469D6" w:rsidRPr="00A54691" w:rsidRDefault="005469D6" w:rsidP="00585D62">
            <w:pPr>
              <w:rPr>
                <w:rFonts w:ascii="Arial" w:hAnsi="Arial" w:cs="Arial"/>
                <w:color w:val="000000" w:themeColor="text1"/>
                <w:sz w:val="18"/>
                <w:szCs w:val="18"/>
              </w:rPr>
            </w:pPr>
          </w:p>
          <w:p w14:paraId="3EA2041D"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softHyphen/>
              <w:t>NAROČNIK</w:t>
            </w:r>
          </w:p>
          <w:p w14:paraId="68849AFC" w14:textId="77777777" w:rsidR="005469D6" w:rsidRPr="00A54691" w:rsidRDefault="005469D6" w:rsidP="00585D62">
            <w:pPr>
              <w:rPr>
                <w:rFonts w:ascii="Arial" w:hAnsi="Arial" w:cs="Arial"/>
                <w:color w:val="000000" w:themeColor="text1"/>
                <w:sz w:val="18"/>
                <w:szCs w:val="18"/>
              </w:rPr>
            </w:pPr>
          </w:p>
          <w:p w14:paraId="423A9634"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Mestna občina Velenje</w:t>
            </w:r>
          </w:p>
          <w:p w14:paraId="5CA12EDE"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Župan Peter DERMOL</w:t>
            </w:r>
          </w:p>
          <w:p w14:paraId="2E8FDCA8" w14:textId="77777777" w:rsidR="005469D6" w:rsidRPr="00A54691" w:rsidRDefault="005469D6" w:rsidP="00585D62">
            <w:pPr>
              <w:rPr>
                <w:rFonts w:ascii="Arial" w:hAnsi="Arial" w:cs="Arial"/>
                <w:color w:val="000000" w:themeColor="text1"/>
                <w:sz w:val="18"/>
                <w:szCs w:val="18"/>
              </w:rPr>
            </w:pPr>
          </w:p>
          <w:p w14:paraId="6010E2FC" w14:textId="77777777" w:rsidR="005469D6" w:rsidRPr="00A54691" w:rsidRDefault="005469D6" w:rsidP="00585D62">
            <w:pPr>
              <w:rPr>
                <w:rFonts w:ascii="Arial" w:hAnsi="Arial" w:cs="Arial"/>
                <w:color w:val="000000" w:themeColor="text1"/>
                <w:sz w:val="18"/>
                <w:szCs w:val="18"/>
              </w:rPr>
            </w:pPr>
            <w:r w:rsidRPr="00A54691">
              <w:rPr>
                <w:rFonts w:ascii="Arial" w:hAnsi="Arial" w:cs="Arial"/>
                <w:color w:val="000000" w:themeColor="text1"/>
                <w:sz w:val="18"/>
                <w:szCs w:val="18"/>
              </w:rPr>
              <w:t>__________________________</w:t>
            </w:r>
          </w:p>
          <w:p w14:paraId="02E0C21B" w14:textId="77777777" w:rsidR="005469D6" w:rsidRPr="00A54691" w:rsidRDefault="005469D6" w:rsidP="00585D62">
            <w:pPr>
              <w:rPr>
                <w:rFonts w:ascii="Arial" w:hAnsi="Arial" w:cs="Arial"/>
                <w:i/>
                <w:iCs/>
                <w:color w:val="000000" w:themeColor="text1"/>
                <w:sz w:val="18"/>
                <w:szCs w:val="18"/>
              </w:rPr>
            </w:pPr>
            <w:r w:rsidRPr="00A54691">
              <w:rPr>
                <w:rFonts w:ascii="Arial" w:hAnsi="Arial" w:cs="Arial"/>
                <w:i/>
                <w:iCs/>
                <w:color w:val="000000" w:themeColor="text1"/>
                <w:sz w:val="18"/>
                <w:szCs w:val="18"/>
              </w:rPr>
              <w:t>(podpis župana)</w:t>
            </w:r>
          </w:p>
          <w:p w14:paraId="03833026" w14:textId="77777777" w:rsidR="005469D6" w:rsidRPr="00A54691" w:rsidRDefault="005469D6" w:rsidP="00585D62">
            <w:pPr>
              <w:rPr>
                <w:rFonts w:ascii="Arial" w:hAnsi="Arial" w:cs="Arial"/>
                <w:color w:val="000000" w:themeColor="text1"/>
                <w:sz w:val="18"/>
                <w:szCs w:val="18"/>
              </w:rPr>
            </w:pPr>
          </w:p>
          <w:p w14:paraId="5ADAC6F8" w14:textId="77777777" w:rsidR="005469D6" w:rsidRPr="00A54691" w:rsidRDefault="005469D6" w:rsidP="00585D62">
            <w:pPr>
              <w:rPr>
                <w:rFonts w:ascii="Arial" w:hAnsi="Arial" w:cs="Arial"/>
                <w:color w:val="000000" w:themeColor="text1"/>
                <w:sz w:val="18"/>
                <w:szCs w:val="18"/>
              </w:rPr>
            </w:pPr>
          </w:p>
        </w:tc>
      </w:tr>
    </w:tbl>
    <w:p w14:paraId="59E6370D" w14:textId="77777777" w:rsidR="005469D6" w:rsidRPr="00A54691" w:rsidRDefault="005469D6" w:rsidP="000C4C83">
      <w:pPr>
        <w:rPr>
          <w:rFonts w:ascii="Arial" w:hAnsi="Arial" w:cs="Arial"/>
          <w:sz w:val="18"/>
          <w:szCs w:val="18"/>
        </w:rPr>
      </w:pPr>
    </w:p>
    <w:p w14:paraId="6D78EF8D" w14:textId="77777777" w:rsidR="00716F81" w:rsidRPr="00A54691" w:rsidRDefault="00716F81" w:rsidP="000C4C83">
      <w:pPr>
        <w:rPr>
          <w:rFonts w:ascii="Arial" w:hAnsi="Arial" w:cs="Arial"/>
          <w:sz w:val="18"/>
          <w:szCs w:val="18"/>
        </w:rPr>
      </w:pPr>
    </w:p>
    <w:p w14:paraId="14908E31" w14:textId="77777777" w:rsidR="00716F81" w:rsidRPr="00A54691" w:rsidRDefault="00716F81" w:rsidP="000C4C83">
      <w:pPr>
        <w:rPr>
          <w:rFonts w:ascii="Arial" w:hAnsi="Arial" w:cs="Arial"/>
          <w:sz w:val="18"/>
          <w:szCs w:val="18"/>
        </w:rPr>
      </w:pPr>
    </w:p>
    <w:p w14:paraId="523E27C4" w14:textId="77777777" w:rsidR="000C4C83" w:rsidRPr="00A54691" w:rsidRDefault="000C4C83" w:rsidP="000C4C83">
      <w:pPr>
        <w:rPr>
          <w:rFonts w:ascii="Arial" w:hAnsi="Arial" w:cs="Arial"/>
          <w:sz w:val="18"/>
          <w:szCs w:val="18"/>
        </w:rPr>
      </w:pPr>
      <w:r w:rsidRPr="00A54691">
        <w:rPr>
          <w:rFonts w:ascii="Arial" w:hAnsi="Arial" w:cs="Arial"/>
          <w:sz w:val="18"/>
          <w:szCs w:val="18"/>
        </w:rPr>
        <w:t>Opomba: Obdelava osebnih podatkov je skladno z določili člena 6 Splošne uredbe EU o varstvu podatkov (GDPR, 2016/679) potrebna zaradi izvedbe postopka oddaje javnega naročila skladno z veljavnim Zakonom o javnem naročanju.</w:t>
      </w:r>
    </w:p>
    <w:p w14:paraId="3C33F04D" w14:textId="77777777" w:rsidR="00DD5CA5" w:rsidRPr="00A54691" w:rsidRDefault="00DD5CA5" w:rsidP="000C4C83">
      <w:pPr>
        <w:rPr>
          <w:rFonts w:ascii="Arial" w:hAnsi="Arial" w:cs="Arial"/>
          <w:sz w:val="18"/>
          <w:szCs w:val="18"/>
        </w:rPr>
      </w:pPr>
    </w:p>
    <w:p w14:paraId="0B465640" w14:textId="77777777" w:rsidR="00CE6476" w:rsidRPr="00A54691" w:rsidRDefault="00CE6476" w:rsidP="000C4C83">
      <w:pPr>
        <w:rPr>
          <w:rFonts w:ascii="Arial" w:hAnsi="Arial" w:cs="Arial"/>
          <w:sz w:val="18"/>
          <w:szCs w:val="18"/>
        </w:rPr>
      </w:pPr>
    </w:p>
    <w:p w14:paraId="32F5193E" w14:textId="77777777" w:rsidR="00CE6476" w:rsidRPr="00A54691" w:rsidRDefault="00CE6476" w:rsidP="000C4C83">
      <w:pPr>
        <w:rPr>
          <w:rFonts w:ascii="Arial" w:hAnsi="Arial" w:cs="Arial"/>
          <w:sz w:val="18"/>
          <w:szCs w:val="18"/>
        </w:rPr>
      </w:pPr>
    </w:p>
    <w:p w14:paraId="709FCAA9" w14:textId="77777777" w:rsidR="00CE6476" w:rsidRDefault="00CE6476" w:rsidP="000C4C83">
      <w:pPr>
        <w:rPr>
          <w:rFonts w:ascii="Arial" w:hAnsi="Arial" w:cs="Arial"/>
          <w:sz w:val="18"/>
          <w:szCs w:val="18"/>
        </w:rPr>
      </w:pPr>
    </w:p>
    <w:p w14:paraId="58BCA7EC" w14:textId="77777777" w:rsidR="005F135A" w:rsidRDefault="005F135A" w:rsidP="000C4C83">
      <w:pPr>
        <w:rPr>
          <w:rFonts w:ascii="Arial" w:hAnsi="Arial" w:cs="Arial"/>
          <w:sz w:val="18"/>
          <w:szCs w:val="18"/>
        </w:rPr>
      </w:pPr>
    </w:p>
    <w:p w14:paraId="32A21766" w14:textId="77777777" w:rsidR="005F135A" w:rsidRDefault="005F135A" w:rsidP="000C4C83">
      <w:pPr>
        <w:rPr>
          <w:rFonts w:ascii="Arial" w:hAnsi="Arial" w:cs="Arial"/>
          <w:sz w:val="18"/>
          <w:szCs w:val="18"/>
        </w:rPr>
      </w:pPr>
    </w:p>
    <w:p w14:paraId="666A39A7" w14:textId="77777777" w:rsidR="005F135A" w:rsidRDefault="005F135A" w:rsidP="000C4C83">
      <w:pPr>
        <w:rPr>
          <w:rFonts w:ascii="Arial" w:hAnsi="Arial" w:cs="Arial"/>
          <w:sz w:val="18"/>
          <w:szCs w:val="18"/>
        </w:rPr>
      </w:pPr>
    </w:p>
    <w:p w14:paraId="107AC592" w14:textId="77777777" w:rsidR="005F135A" w:rsidRDefault="005F135A" w:rsidP="000C4C83">
      <w:pPr>
        <w:rPr>
          <w:rFonts w:ascii="Arial" w:hAnsi="Arial" w:cs="Arial"/>
          <w:sz w:val="18"/>
          <w:szCs w:val="18"/>
        </w:rPr>
      </w:pPr>
    </w:p>
    <w:p w14:paraId="29D4F785" w14:textId="77777777" w:rsidR="005F135A" w:rsidRDefault="005F135A" w:rsidP="000C4C83">
      <w:pPr>
        <w:rPr>
          <w:rFonts w:ascii="Arial" w:hAnsi="Arial" w:cs="Arial"/>
          <w:sz w:val="18"/>
          <w:szCs w:val="18"/>
        </w:rPr>
      </w:pPr>
    </w:p>
    <w:p w14:paraId="30C5E772" w14:textId="77777777" w:rsidR="005F135A" w:rsidRDefault="005F135A" w:rsidP="000C4C83">
      <w:pPr>
        <w:rPr>
          <w:rFonts w:ascii="Arial" w:hAnsi="Arial" w:cs="Arial"/>
          <w:sz w:val="18"/>
          <w:szCs w:val="18"/>
        </w:rPr>
      </w:pPr>
    </w:p>
    <w:p w14:paraId="55EB5642" w14:textId="77777777" w:rsidR="005F135A" w:rsidRDefault="005F135A" w:rsidP="000C4C83">
      <w:pPr>
        <w:rPr>
          <w:rFonts w:ascii="Arial" w:hAnsi="Arial" w:cs="Arial"/>
          <w:sz w:val="18"/>
          <w:szCs w:val="18"/>
        </w:rPr>
      </w:pPr>
    </w:p>
    <w:p w14:paraId="65B950A7" w14:textId="77777777" w:rsidR="005F135A" w:rsidRDefault="005F135A" w:rsidP="000C4C83">
      <w:pPr>
        <w:rPr>
          <w:rFonts w:ascii="Arial" w:hAnsi="Arial" w:cs="Arial"/>
          <w:sz w:val="18"/>
          <w:szCs w:val="18"/>
        </w:rPr>
      </w:pPr>
    </w:p>
    <w:p w14:paraId="7E2EDEA5" w14:textId="77777777" w:rsidR="005F135A" w:rsidRDefault="005F135A" w:rsidP="000C4C83">
      <w:pPr>
        <w:rPr>
          <w:rFonts w:ascii="Arial" w:hAnsi="Arial" w:cs="Arial"/>
          <w:sz w:val="18"/>
          <w:szCs w:val="18"/>
        </w:rPr>
      </w:pPr>
    </w:p>
    <w:p w14:paraId="2E0800AD" w14:textId="77777777" w:rsidR="005F135A" w:rsidRDefault="005F135A" w:rsidP="000C4C83">
      <w:pPr>
        <w:rPr>
          <w:rFonts w:ascii="Arial" w:hAnsi="Arial" w:cs="Arial"/>
          <w:sz w:val="18"/>
          <w:szCs w:val="18"/>
        </w:rPr>
      </w:pPr>
    </w:p>
    <w:p w14:paraId="434C0B59" w14:textId="77777777" w:rsidR="005F135A" w:rsidRDefault="005F135A" w:rsidP="000C4C83">
      <w:pPr>
        <w:rPr>
          <w:rFonts w:ascii="Arial" w:hAnsi="Arial" w:cs="Arial"/>
          <w:sz w:val="18"/>
          <w:szCs w:val="18"/>
        </w:rPr>
      </w:pPr>
    </w:p>
    <w:p w14:paraId="750C6972" w14:textId="77777777" w:rsidR="005F135A" w:rsidRDefault="005F135A" w:rsidP="000C4C83">
      <w:pPr>
        <w:rPr>
          <w:rFonts w:ascii="Arial" w:hAnsi="Arial" w:cs="Arial"/>
          <w:sz w:val="18"/>
          <w:szCs w:val="18"/>
        </w:rPr>
      </w:pPr>
    </w:p>
    <w:p w14:paraId="0267D055" w14:textId="77777777" w:rsidR="005F135A" w:rsidRDefault="005F135A" w:rsidP="000C4C83">
      <w:pPr>
        <w:rPr>
          <w:rFonts w:ascii="Arial" w:hAnsi="Arial" w:cs="Arial"/>
          <w:sz w:val="18"/>
          <w:szCs w:val="18"/>
        </w:rPr>
      </w:pPr>
    </w:p>
    <w:p w14:paraId="373C130A" w14:textId="77777777" w:rsidR="005F135A" w:rsidRDefault="005F135A" w:rsidP="000C4C83">
      <w:pPr>
        <w:rPr>
          <w:rFonts w:ascii="Arial" w:hAnsi="Arial" w:cs="Arial"/>
          <w:sz w:val="18"/>
          <w:szCs w:val="18"/>
        </w:rPr>
      </w:pPr>
    </w:p>
    <w:p w14:paraId="5739053A" w14:textId="77777777" w:rsidR="005F135A" w:rsidRDefault="005F135A" w:rsidP="000C4C83">
      <w:pPr>
        <w:rPr>
          <w:rFonts w:ascii="Arial" w:hAnsi="Arial" w:cs="Arial"/>
          <w:sz w:val="18"/>
          <w:szCs w:val="18"/>
        </w:rPr>
      </w:pPr>
    </w:p>
    <w:p w14:paraId="0A161375" w14:textId="77777777" w:rsidR="005F135A" w:rsidRPr="00A54691" w:rsidRDefault="005F135A" w:rsidP="000C4C83">
      <w:pPr>
        <w:rPr>
          <w:rFonts w:ascii="Arial" w:hAnsi="Arial" w:cs="Arial"/>
          <w:sz w:val="18"/>
          <w:szCs w:val="18"/>
        </w:rPr>
      </w:pPr>
    </w:p>
    <w:p w14:paraId="14DD9F47" w14:textId="77777777" w:rsidR="00D16A9D" w:rsidRPr="00A54691" w:rsidRDefault="00D16A9D" w:rsidP="00D16A9D">
      <w:pPr>
        <w:pStyle w:val="Naslov3"/>
        <w:jc w:val="center"/>
        <w:rPr>
          <w:rFonts w:ascii="Arial" w:hAnsi="Arial" w:cs="Arial"/>
          <w:color w:val="auto"/>
          <w:sz w:val="18"/>
          <w:szCs w:val="18"/>
        </w:rPr>
      </w:pPr>
      <w:bookmarkStart w:id="35" w:name="_Toc502755310"/>
      <w:bookmarkStart w:id="36" w:name="_Toc37152331"/>
      <w:bookmarkStart w:id="37" w:name="_Toc39750413"/>
      <w:bookmarkStart w:id="38" w:name="_Toc128134941"/>
      <w:bookmarkStart w:id="39" w:name="_Toc165978684"/>
      <w:r w:rsidRPr="00A54691">
        <w:rPr>
          <w:rFonts w:ascii="Arial" w:hAnsi="Arial" w:cs="Arial"/>
          <w:color w:val="auto"/>
          <w:sz w:val="18"/>
          <w:szCs w:val="18"/>
        </w:rPr>
        <w:lastRenderedPageBreak/>
        <w:t>MENIČNA IZJAVA S POOBLASTILOM ZA IZPOLNITEV IN UNOVČENJE MENICE ZA RESNOST PONUDBE</w:t>
      </w:r>
      <w:bookmarkEnd w:id="35"/>
      <w:bookmarkEnd w:id="36"/>
      <w:bookmarkEnd w:id="37"/>
      <w:bookmarkEnd w:id="38"/>
      <w:bookmarkEnd w:id="39"/>
    </w:p>
    <w:p w14:paraId="15342822" w14:textId="77777777" w:rsidR="00D16A9D" w:rsidRPr="00A54691" w:rsidRDefault="00D16A9D" w:rsidP="00D16A9D">
      <w:pPr>
        <w:rPr>
          <w:rFonts w:ascii="Arial" w:hAnsi="Arial" w:cs="Arial"/>
          <w:sz w:val="18"/>
          <w:szCs w:val="18"/>
        </w:rPr>
      </w:pPr>
    </w:p>
    <w:p w14:paraId="0CF462D1" w14:textId="36AA0F6F" w:rsidR="00D16A9D" w:rsidRPr="00A54691" w:rsidRDefault="00D16A9D" w:rsidP="00D16A9D">
      <w:pPr>
        <w:pStyle w:val="Paragraf"/>
        <w:spacing w:before="0"/>
        <w:jc w:val="both"/>
        <w:rPr>
          <w:rFonts w:ascii="Arial" w:hAnsi="Arial" w:cs="Arial"/>
        </w:rPr>
      </w:pPr>
      <w:r w:rsidRPr="00A54691">
        <w:rPr>
          <w:rFonts w:ascii="Arial" w:hAnsi="Arial" w:cs="Arial"/>
        </w:rPr>
        <w:t xml:space="preserve">Mestni občini Velenje, Titov trg 1, 3320 Velenje (v nadaljevanju: občina) kot zavarovanje za resnost naše ponudbe za pridobitev javnega naročila </w:t>
      </w:r>
      <w:r w:rsidRPr="00A54691">
        <w:rPr>
          <w:rFonts w:ascii="Arial" w:hAnsi="Arial" w:cs="Arial"/>
          <w:b/>
          <w:bCs/>
        </w:rPr>
        <w:t>»</w:t>
      </w:r>
      <w:bookmarkStart w:id="40" w:name="_Hlk126910671"/>
      <w:commentRangeStart w:id="41"/>
      <w:r w:rsidR="000F30E9" w:rsidRPr="00A54691">
        <w:rPr>
          <w:rFonts w:ascii="Arial" w:hAnsi="Arial" w:cs="Arial"/>
          <w:b/>
          <w:bCs/>
        </w:rPr>
        <w:t>Rekonstrukcija lokalne ceste LC 450161 in ureditev pločnika ob cesti</w:t>
      </w:r>
      <w:commentRangeEnd w:id="41"/>
      <w:r w:rsidR="002F55A6">
        <w:rPr>
          <w:rStyle w:val="Pripombasklic"/>
        </w:rPr>
        <w:commentReference w:id="41"/>
      </w:r>
      <w:r w:rsidRPr="00A54691">
        <w:rPr>
          <w:rFonts w:ascii="Arial" w:hAnsi="Arial" w:cs="Arial"/>
          <w:b/>
          <w:bCs/>
          <w:color w:val="000000" w:themeColor="text1"/>
        </w:rPr>
        <w:t xml:space="preserve">« </w:t>
      </w:r>
      <w:bookmarkEnd w:id="40"/>
      <w:r w:rsidRPr="00A54691">
        <w:rPr>
          <w:rFonts w:ascii="Arial" w:hAnsi="Arial" w:cs="Arial"/>
        </w:rPr>
        <w:t>izročamo 2 bianco menici z menično izjavo s pooblastilom za izpolnitev in unovčenje menice, ki ju je podpisal/a oziroma sta ju podpisali pooblaščena/i oseba/i za podpisovanje:</w:t>
      </w:r>
    </w:p>
    <w:p w14:paraId="167FA3D3"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_____________________ kot _________________, ki se podpisuje _____________________</w:t>
      </w:r>
    </w:p>
    <w:p w14:paraId="39BC9C76"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_____________________ kot _________________, ki se podpisuje _____________________</w:t>
      </w:r>
    </w:p>
    <w:p w14:paraId="13CB274C" w14:textId="0EBA4EB7" w:rsidR="00D16A9D" w:rsidRPr="00A54691" w:rsidRDefault="00D16A9D" w:rsidP="00D16A9D">
      <w:pPr>
        <w:contextualSpacing/>
        <w:jc w:val="both"/>
        <w:rPr>
          <w:rFonts w:ascii="Arial" w:hAnsi="Arial" w:cs="Arial"/>
          <w:b/>
          <w:sz w:val="18"/>
          <w:szCs w:val="18"/>
        </w:rPr>
      </w:pPr>
      <w:r w:rsidRPr="00A54691">
        <w:rPr>
          <w:rFonts w:ascii="Arial" w:hAnsi="Arial" w:cs="Arial"/>
          <w:sz w:val="18"/>
          <w:szCs w:val="18"/>
        </w:rPr>
        <w:t xml:space="preserve">Občino pooblaščamo, da izpolni priloženo bianco menico v višini </w:t>
      </w:r>
      <w:r w:rsidR="006E489B">
        <w:rPr>
          <w:rFonts w:ascii="Arial" w:hAnsi="Arial" w:cs="Arial"/>
          <w:b/>
          <w:sz w:val="18"/>
          <w:szCs w:val="18"/>
        </w:rPr>
        <w:t>7</w:t>
      </w:r>
      <w:r w:rsidRPr="00A54691">
        <w:rPr>
          <w:rFonts w:ascii="Arial" w:hAnsi="Arial" w:cs="Arial"/>
          <w:b/>
          <w:sz w:val="18"/>
          <w:szCs w:val="18"/>
        </w:rPr>
        <w:t>.000,00 EUR</w:t>
      </w:r>
      <w:r w:rsidRPr="00A54691">
        <w:rPr>
          <w:rFonts w:ascii="Arial" w:hAnsi="Arial" w:cs="Arial"/>
          <w:sz w:val="18"/>
          <w:szCs w:val="18"/>
        </w:rPr>
        <w:t xml:space="preserve"> in z vsemi ostalimi potrebnimi podatki ter jo na naš račun unovči v primeru, če:</w:t>
      </w:r>
    </w:p>
    <w:p w14:paraId="73AF4C92" w14:textId="77777777" w:rsidR="00D16A9D" w:rsidRPr="00A54691" w:rsidRDefault="00D16A9D" w:rsidP="00D16A9D">
      <w:pPr>
        <w:contextualSpacing/>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ponudbo umaknemo po roku za oddajo ponudb oziroma odstopimo od ponudbe ali</w:t>
      </w:r>
    </w:p>
    <w:p w14:paraId="2719858F" w14:textId="77777777" w:rsidR="00D16A9D" w:rsidRPr="00A54691" w:rsidRDefault="00D16A9D" w:rsidP="00D16A9D">
      <w:pPr>
        <w:contextualSpacing/>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ne predložimo zahtevanih dokazil za navedbe v ponudbi v določenem roku ali</w:t>
      </w:r>
    </w:p>
    <w:p w14:paraId="192596FE" w14:textId="77777777" w:rsidR="00D16A9D" w:rsidRPr="00A54691" w:rsidRDefault="00D16A9D" w:rsidP="00D16A9D">
      <w:pPr>
        <w:contextualSpacing/>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ne soglašamo z odpravo napak v ponudbi ali</w:t>
      </w:r>
    </w:p>
    <w:p w14:paraId="521E5228" w14:textId="77777777" w:rsidR="00D16A9D" w:rsidRPr="00A54691" w:rsidRDefault="00D16A9D" w:rsidP="00D16A9D">
      <w:pPr>
        <w:contextualSpacing/>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ne sklenemo pogodbe v določenem roku ali </w:t>
      </w:r>
    </w:p>
    <w:p w14:paraId="7042B819" w14:textId="77777777" w:rsidR="00D16A9D" w:rsidRPr="00A54691" w:rsidRDefault="00D16A9D" w:rsidP="00D16A9D">
      <w:pPr>
        <w:contextualSpacing/>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 sklenitvi pogodbe v določenem roku ne predložimo finančnega zavarovanja za dobro izvedbo pogodbenih obveznosti.</w:t>
      </w:r>
    </w:p>
    <w:p w14:paraId="4A9D82AE" w14:textId="77777777" w:rsidR="00D16A9D" w:rsidRPr="00A54691" w:rsidRDefault="00D16A9D" w:rsidP="00D16A9D">
      <w:pPr>
        <w:contextualSpacing/>
        <w:jc w:val="both"/>
        <w:rPr>
          <w:rFonts w:ascii="Arial" w:hAnsi="Arial" w:cs="Arial"/>
          <w:sz w:val="18"/>
          <w:szCs w:val="18"/>
        </w:rPr>
      </w:pPr>
    </w:p>
    <w:p w14:paraId="17AB20C2"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 xml:space="preserve">Menična izjava je veljavna od njenega podpisa do izteka roka veljavnosti zavarovanja za resnost ponudbe po predmetnem naročilu, t. j. najkasneje do ____________ (najmanj 90 dni od roka za predložitev ponudb). Menici sta unovčljivi pri: </w:t>
      </w:r>
    </w:p>
    <w:p w14:paraId="1B147A43"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________________________________, transakcijski račun št. ______________________________________</w:t>
      </w:r>
    </w:p>
    <w:p w14:paraId="7BA31043"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________________________________, transakcijski račun št. ______________________________________</w:t>
      </w:r>
    </w:p>
    <w:p w14:paraId="39B3D5D3"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________________________________, transakcijski račun št. ______________________________________</w:t>
      </w:r>
    </w:p>
    <w:p w14:paraId="431EC051"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Občino izrecno pooblaščamo, da zgornji seznam sama dopolni z navedbo novih bank, hranilnic ali hranilno kreditnih služb ter številkami računov, ki jih imamo oziroma jih bomo imeli pri njih.</w:t>
      </w:r>
    </w:p>
    <w:p w14:paraId="0DC4B3E7"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4E365B8A"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1662A6EF"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Izjavljamo, da bomo vsako menico, ki jo občina izpolni in uporabi skladno s pooblastilom po tej menični izjavi, nadomestili z novo bianco menico.</w:t>
      </w:r>
    </w:p>
    <w:p w14:paraId="61AAE495"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Menici lahko občina izpolni s klavzulo "brez protesta".</w:t>
      </w:r>
    </w:p>
    <w:p w14:paraId="74100616" w14:textId="77777777" w:rsidR="00D16A9D" w:rsidRPr="00A54691" w:rsidRDefault="00D16A9D" w:rsidP="00D16A9D">
      <w:pPr>
        <w:jc w:val="both"/>
        <w:rPr>
          <w:rFonts w:ascii="Arial" w:hAnsi="Arial" w:cs="Arial"/>
          <w:sz w:val="18"/>
          <w:szCs w:val="18"/>
        </w:rPr>
      </w:pPr>
      <w:r w:rsidRPr="00A54691">
        <w:rPr>
          <w:rFonts w:ascii="Arial" w:hAnsi="Arial" w:cs="Arial"/>
          <w:sz w:val="18"/>
          <w:szCs w:val="18"/>
        </w:rPr>
        <w:t>Občina nam bo po izpolnitvi vseh naših obveznosti iz zgoraj navedene pogodbe na naš poziv vrnila neuporabljeni bianco menici z menično izjavo.</w:t>
      </w:r>
    </w:p>
    <w:p w14:paraId="25C671A8" w14:textId="77777777" w:rsidR="00D16A9D" w:rsidRPr="00A54691" w:rsidRDefault="00D16A9D" w:rsidP="00D16A9D">
      <w:pPr>
        <w:rPr>
          <w:rFonts w:ascii="Arial" w:hAnsi="Arial" w:cs="Arial"/>
          <w:sz w:val="18"/>
          <w:szCs w:val="18"/>
        </w:rPr>
      </w:pPr>
      <w:r w:rsidRPr="00A54691">
        <w:rPr>
          <w:rFonts w:ascii="Arial" w:hAnsi="Arial" w:cs="Arial"/>
          <w:sz w:val="18"/>
          <w:szCs w:val="18"/>
        </w:rPr>
        <w:t>Kraj: _______________</w:t>
      </w:r>
      <w:r w:rsidRPr="00A54691">
        <w:rPr>
          <w:rFonts w:ascii="Arial" w:hAnsi="Arial" w:cs="Arial"/>
          <w:sz w:val="18"/>
          <w:szCs w:val="18"/>
        </w:rPr>
        <w:tab/>
        <w:t>Izdajatelj menice: _______________</w:t>
      </w:r>
    </w:p>
    <w:p w14:paraId="4902F0A7" w14:textId="77777777" w:rsidR="00D16A9D" w:rsidRPr="005F135A" w:rsidRDefault="00D16A9D" w:rsidP="00D16A9D">
      <w:pPr>
        <w:rPr>
          <w:rFonts w:ascii="Arial" w:hAnsi="Arial" w:cs="Arial"/>
          <w:sz w:val="18"/>
          <w:szCs w:val="18"/>
        </w:rPr>
      </w:pPr>
      <w:r w:rsidRPr="00A54691">
        <w:rPr>
          <w:rFonts w:ascii="Arial" w:hAnsi="Arial" w:cs="Arial"/>
          <w:sz w:val="18"/>
          <w:szCs w:val="18"/>
        </w:rPr>
        <w:t>Datum: _______________</w:t>
      </w:r>
      <w:r w:rsidRPr="00A54691">
        <w:rPr>
          <w:rFonts w:ascii="Arial" w:hAnsi="Arial" w:cs="Arial"/>
          <w:sz w:val="18"/>
          <w:szCs w:val="18"/>
        </w:rPr>
        <w:tab/>
        <w:t>(žig in podpis)</w:t>
      </w:r>
    </w:p>
    <w:p w14:paraId="10D72078" w14:textId="3A353CF3" w:rsidR="00D16A9D" w:rsidRPr="005F135A" w:rsidRDefault="00D16A9D" w:rsidP="00D16A9D">
      <w:pPr>
        <w:rPr>
          <w:rFonts w:ascii="Arial" w:hAnsi="Arial" w:cs="Arial"/>
          <w:i/>
          <w:sz w:val="18"/>
          <w:szCs w:val="18"/>
        </w:rPr>
      </w:pP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r>
      <w:r w:rsidRPr="005F135A">
        <w:rPr>
          <w:rFonts w:ascii="Arial" w:hAnsi="Arial" w:cs="Arial"/>
          <w:sz w:val="18"/>
          <w:szCs w:val="18"/>
        </w:rPr>
        <w:tab/>
        <w:t xml:space="preserve">Priloga: </w:t>
      </w:r>
      <w:r w:rsidR="005F135A" w:rsidRPr="005F135A">
        <w:rPr>
          <w:rFonts w:ascii="Arial" w:hAnsi="Arial" w:cs="Arial"/>
          <w:sz w:val="18"/>
          <w:szCs w:val="18"/>
        </w:rPr>
        <w:t>2</w:t>
      </w:r>
      <w:r w:rsidRPr="005F135A">
        <w:rPr>
          <w:rFonts w:ascii="Arial" w:hAnsi="Arial" w:cs="Arial"/>
          <w:sz w:val="18"/>
          <w:szCs w:val="18"/>
        </w:rPr>
        <w:t xml:space="preserve"> bianco menic</w:t>
      </w:r>
      <w:r w:rsidR="005F135A" w:rsidRPr="005F135A">
        <w:rPr>
          <w:rFonts w:ascii="Arial" w:hAnsi="Arial" w:cs="Arial"/>
          <w:sz w:val="18"/>
          <w:szCs w:val="18"/>
        </w:rPr>
        <w:t>i</w:t>
      </w:r>
    </w:p>
    <w:p w14:paraId="5A316A9B" w14:textId="77777777" w:rsidR="00D16A9D" w:rsidRDefault="00D16A9D" w:rsidP="000C4C83">
      <w:pPr>
        <w:tabs>
          <w:tab w:val="left" w:pos="426"/>
        </w:tabs>
        <w:spacing w:after="0"/>
        <w:jc w:val="center"/>
        <w:rPr>
          <w:rFonts w:ascii="Arial" w:eastAsia="Calibri" w:hAnsi="Arial" w:cs="Arial"/>
          <w:b/>
          <w:sz w:val="18"/>
          <w:szCs w:val="18"/>
          <w:u w:val="single"/>
        </w:rPr>
      </w:pPr>
    </w:p>
    <w:p w14:paraId="103E4B0D" w14:textId="77777777" w:rsidR="005F135A" w:rsidRDefault="005F135A" w:rsidP="000C4C83">
      <w:pPr>
        <w:tabs>
          <w:tab w:val="left" w:pos="426"/>
        </w:tabs>
        <w:spacing w:after="0"/>
        <w:jc w:val="center"/>
        <w:rPr>
          <w:rFonts w:ascii="Arial" w:eastAsia="Calibri" w:hAnsi="Arial" w:cs="Arial"/>
          <w:b/>
          <w:sz w:val="18"/>
          <w:szCs w:val="18"/>
          <w:u w:val="single"/>
        </w:rPr>
      </w:pPr>
    </w:p>
    <w:p w14:paraId="4D899BC3" w14:textId="77777777" w:rsidR="005F135A" w:rsidRDefault="005F135A" w:rsidP="000C4C83">
      <w:pPr>
        <w:tabs>
          <w:tab w:val="left" w:pos="426"/>
        </w:tabs>
        <w:spacing w:after="0"/>
        <w:jc w:val="center"/>
        <w:rPr>
          <w:rFonts w:ascii="Arial" w:eastAsia="Calibri" w:hAnsi="Arial" w:cs="Arial"/>
          <w:b/>
          <w:sz w:val="18"/>
          <w:szCs w:val="18"/>
          <w:u w:val="single"/>
        </w:rPr>
      </w:pPr>
    </w:p>
    <w:p w14:paraId="55F9BD5B" w14:textId="77777777" w:rsidR="005F135A" w:rsidRDefault="005F135A" w:rsidP="000C4C83">
      <w:pPr>
        <w:tabs>
          <w:tab w:val="left" w:pos="426"/>
        </w:tabs>
        <w:spacing w:after="0"/>
        <w:jc w:val="center"/>
        <w:rPr>
          <w:rFonts w:ascii="Arial" w:eastAsia="Calibri" w:hAnsi="Arial" w:cs="Arial"/>
          <w:b/>
          <w:sz w:val="18"/>
          <w:szCs w:val="18"/>
          <w:u w:val="single"/>
        </w:rPr>
      </w:pPr>
    </w:p>
    <w:p w14:paraId="48250B18" w14:textId="77777777" w:rsidR="005F135A" w:rsidRPr="00A54691" w:rsidRDefault="005F135A" w:rsidP="000C4C83">
      <w:pPr>
        <w:tabs>
          <w:tab w:val="left" w:pos="426"/>
        </w:tabs>
        <w:spacing w:after="0"/>
        <w:jc w:val="center"/>
        <w:rPr>
          <w:rFonts w:ascii="Arial" w:eastAsia="Calibri" w:hAnsi="Arial" w:cs="Arial"/>
          <w:b/>
          <w:sz w:val="18"/>
          <w:szCs w:val="18"/>
          <w:u w:val="single"/>
        </w:rPr>
      </w:pPr>
    </w:p>
    <w:p w14:paraId="34F778AF" w14:textId="77777777" w:rsidR="00D16A9D" w:rsidRPr="00A54691" w:rsidRDefault="00D16A9D" w:rsidP="000C4C83">
      <w:pPr>
        <w:tabs>
          <w:tab w:val="left" w:pos="426"/>
        </w:tabs>
        <w:spacing w:after="0"/>
        <w:jc w:val="center"/>
        <w:rPr>
          <w:rFonts w:ascii="Arial" w:eastAsia="Calibri" w:hAnsi="Arial" w:cs="Arial"/>
          <w:b/>
          <w:sz w:val="18"/>
          <w:szCs w:val="18"/>
          <w:u w:val="single"/>
        </w:rPr>
      </w:pPr>
    </w:p>
    <w:p w14:paraId="13DE4937" w14:textId="34D39B3E" w:rsidR="000C4C83" w:rsidRPr="00A54691" w:rsidRDefault="000C4C83" w:rsidP="000C4C83">
      <w:pPr>
        <w:tabs>
          <w:tab w:val="left" w:pos="426"/>
        </w:tabs>
        <w:spacing w:after="0"/>
        <w:jc w:val="center"/>
        <w:rPr>
          <w:rFonts w:ascii="Arial" w:eastAsia="Calibri" w:hAnsi="Arial" w:cs="Arial"/>
          <w:b/>
          <w:sz w:val="18"/>
          <w:szCs w:val="18"/>
          <w:u w:val="single"/>
        </w:rPr>
      </w:pPr>
      <w:r w:rsidRPr="00A54691">
        <w:rPr>
          <w:rFonts w:ascii="Arial" w:eastAsia="Calibri" w:hAnsi="Arial" w:cs="Arial"/>
          <w:b/>
          <w:sz w:val="18"/>
          <w:szCs w:val="18"/>
          <w:u w:val="single"/>
        </w:rPr>
        <w:lastRenderedPageBreak/>
        <w:t>VZOREC FINANČNEGA ZAVAROVANJA ZA DOBRO IZVEDBO POGODBENIH OBVEZNOSTI</w:t>
      </w:r>
    </w:p>
    <w:p w14:paraId="3984BCD5" w14:textId="3D3D47F9"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i/>
          <w:iCs/>
          <w:sz w:val="18"/>
          <w:szCs w:val="18"/>
        </w:rPr>
        <w:t>Glava s podatki o garantu (zavarovalnici/banki) ali SWIFT ključ</w:t>
      </w:r>
    </w:p>
    <w:p w14:paraId="344D0BAD" w14:textId="77777777"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sz w:val="18"/>
          <w:szCs w:val="18"/>
        </w:rPr>
        <w:t xml:space="preserve">Za: </w:t>
      </w:r>
      <w:r w:rsidRPr="00A54691">
        <w:rPr>
          <w:rFonts w:ascii="Arial" w:hAnsi="Arial" w:cs="Arial"/>
          <w:i/>
          <w:iCs/>
          <w:sz w:val="18"/>
          <w:szCs w:val="18"/>
        </w:rPr>
        <w:t>(vpiše se upravičenca tj. naročnika javnega naročila)</w:t>
      </w:r>
    </w:p>
    <w:p w14:paraId="0AC5AC97" w14:textId="77777777"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sz w:val="18"/>
          <w:szCs w:val="18"/>
        </w:rPr>
        <w:t xml:space="preserve">Datum: </w:t>
      </w:r>
      <w:r w:rsidRPr="00A54691">
        <w:rPr>
          <w:rFonts w:ascii="Arial" w:hAnsi="Arial" w:cs="Arial"/>
          <w:i/>
          <w:iCs/>
          <w:sz w:val="18"/>
          <w:szCs w:val="18"/>
        </w:rPr>
        <w:t>(vpiše se datum izdaje)</w:t>
      </w:r>
    </w:p>
    <w:p w14:paraId="5C7ACDEF"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VRSTA ZAVAROVANJA:</w:t>
      </w:r>
      <w:r w:rsidRPr="00A54691">
        <w:rPr>
          <w:rFonts w:ascii="Arial" w:hAnsi="Arial" w:cs="Arial"/>
          <w:sz w:val="18"/>
          <w:szCs w:val="18"/>
        </w:rPr>
        <w:t xml:space="preserve"> </w:t>
      </w:r>
      <w:r w:rsidRPr="00A54691">
        <w:rPr>
          <w:rFonts w:ascii="Arial" w:hAnsi="Arial" w:cs="Arial"/>
          <w:i/>
          <w:iCs/>
          <w:sz w:val="18"/>
          <w:szCs w:val="18"/>
        </w:rPr>
        <w:t>(vpiše se vrsta zavarovanja: kavcijsko zavarovanje/bančna garancija)</w:t>
      </w:r>
    </w:p>
    <w:p w14:paraId="6E3B22B0"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ŠTEVILKA:</w:t>
      </w:r>
      <w:r w:rsidRPr="00A54691">
        <w:rPr>
          <w:rFonts w:ascii="Arial" w:hAnsi="Arial" w:cs="Arial"/>
          <w:sz w:val="18"/>
          <w:szCs w:val="18"/>
        </w:rPr>
        <w:t xml:space="preserve"> </w:t>
      </w:r>
      <w:r w:rsidRPr="00A54691">
        <w:rPr>
          <w:rFonts w:ascii="Arial" w:hAnsi="Arial" w:cs="Arial"/>
          <w:i/>
          <w:iCs/>
          <w:sz w:val="18"/>
          <w:szCs w:val="18"/>
        </w:rPr>
        <w:t>(vpiše se številka zavarovanja)</w:t>
      </w:r>
    </w:p>
    <w:p w14:paraId="6DAEA41C"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GARANT:</w:t>
      </w:r>
      <w:r w:rsidRPr="00A54691">
        <w:rPr>
          <w:rFonts w:ascii="Arial" w:hAnsi="Arial" w:cs="Arial"/>
          <w:sz w:val="18"/>
          <w:szCs w:val="18"/>
        </w:rPr>
        <w:t xml:space="preserve"> </w:t>
      </w:r>
      <w:r w:rsidRPr="00A54691">
        <w:rPr>
          <w:rFonts w:ascii="Arial" w:hAnsi="Arial" w:cs="Arial"/>
          <w:i/>
          <w:iCs/>
          <w:sz w:val="18"/>
          <w:szCs w:val="18"/>
        </w:rPr>
        <w:t>(vpišeta se ime in naslov zavarovalnice/banke v kraju izdaje)</w:t>
      </w:r>
    </w:p>
    <w:p w14:paraId="5FDAAED8"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NAROČNIK:</w:t>
      </w:r>
      <w:r w:rsidRPr="00A54691">
        <w:rPr>
          <w:rFonts w:ascii="Arial" w:hAnsi="Arial" w:cs="Arial"/>
          <w:sz w:val="18"/>
          <w:szCs w:val="18"/>
        </w:rPr>
        <w:t xml:space="preserve"> </w:t>
      </w:r>
      <w:r w:rsidRPr="00A54691">
        <w:rPr>
          <w:rFonts w:ascii="Arial" w:hAnsi="Arial" w:cs="Arial"/>
          <w:i/>
          <w:iCs/>
          <w:sz w:val="18"/>
          <w:szCs w:val="18"/>
        </w:rPr>
        <w:t>(vpišeta se ime in naslov naročnika zavarovanja, tj. v postopku javnega naročanja izbranega ponudnika)</w:t>
      </w:r>
    </w:p>
    <w:p w14:paraId="63728B3A"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UPRAVIČENEC:</w:t>
      </w:r>
      <w:r w:rsidRPr="00A54691">
        <w:rPr>
          <w:rFonts w:ascii="Arial" w:hAnsi="Arial" w:cs="Arial"/>
          <w:sz w:val="18"/>
          <w:szCs w:val="18"/>
        </w:rPr>
        <w:t xml:space="preserve"> </w:t>
      </w:r>
      <w:r w:rsidRPr="00A54691">
        <w:rPr>
          <w:rFonts w:ascii="Arial" w:hAnsi="Arial" w:cs="Arial"/>
          <w:i/>
          <w:iCs/>
          <w:sz w:val="18"/>
          <w:szCs w:val="18"/>
        </w:rPr>
        <w:t>(vpiše se naročnika javnega naročila)</w:t>
      </w:r>
    </w:p>
    <w:p w14:paraId="3C542C74"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OSNOVNI POSEL:</w:t>
      </w:r>
      <w:r w:rsidRPr="00A54691">
        <w:rPr>
          <w:rFonts w:ascii="Arial" w:hAnsi="Arial" w:cs="Arial"/>
          <w:sz w:val="18"/>
          <w:szCs w:val="18"/>
        </w:rPr>
        <w:t xml:space="preserve"> obveznost naročnika zavarovanja za odpravo napak v garancijskem roku, ki izhaja iz pogodbe št. z dne </w:t>
      </w:r>
      <w:r w:rsidRPr="00A54691">
        <w:rPr>
          <w:rFonts w:ascii="Arial" w:hAnsi="Arial" w:cs="Arial"/>
          <w:i/>
          <w:iCs/>
          <w:sz w:val="18"/>
          <w:szCs w:val="18"/>
        </w:rPr>
        <w:t>(vpišeta se številka in datum pogodbe o izvedbi javnega naročila, sklenjene na podlagi postopka z oznako XXXXXX)</w:t>
      </w:r>
      <w:r w:rsidRPr="00A54691">
        <w:rPr>
          <w:rFonts w:ascii="Arial" w:hAnsi="Arial" w:cs="Arial"/>
          <w:sz w:val="18"/>
          <w:szCs w:val="18"/>
        </w:rPr>
        <w:t xml:space="preserve"> za ___________________________ </w:t>
      </w:r>
      <w:r w:rsidRPr="00A54691">
        <w:rPr>
          <w:rFonts w:ascii="Arial" w:hAnsi="Arial" w:cs="Arial"/>
          <w:i/>
          <w:iCs/>
          <w:sz w:val="18"/>
          <w:szCs w:val="18"/>
        </w:rPr>
        <w:t>(vpiše se predmet javnega naročila)</w:t>
      </w:r>
    </w:p>
    <w:p w14:paraId="043A25B3"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ZNESEK IN VALUTA:</w:t>
      </w:r>
      <w:r w:rsidRPr="00A54691">
        <w:rPr>
          <w:rFonts w:ascii="Arial" w:hAnsi="Arial" w:cs="Arial"/>
          <w:sz w:val="18"/>
          <w:szCs w:val="18"/>
        </w:rPr>
        <w:t xml:space="preserve"> </w:t>
      </w:r>
      <w:r w:rsidRPr="00A54691">
        <w:rPr>
          <w:rFonts w:ascii="Arial" w:hAnsi="Arial" w:cs="Arial"/>
          <w:i/>
          <w:iCs/>
          <w:sz w:val="18"/>
          <w:szCs w:val="18"/>
        </w:rPr>
        <w:t>(vpiše se najvišji znesek s številko in besedo ter valuta)</w:t>
      </w:r>
    </w:p>
    <w:p w14:paraId="45C50969"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b/>
          <w:bCs/>
          <w:sz w:val="18"/>
          <w:szCs w:val="18"/>
        </w:rPr>
        <w:t>LISTINE, KI JIH JE POLEG IZJAVE TREBA PRILOŽITI ZAHTEVI ZA PLAČILO IN SE IZRECNO ZAHTEVAJO V SPODNJEM BESEDILU:</w:t>
      </w:r>
    </w:p>
    <w:p w14:paraId="3306E2A1" w14:textId="77777777" w:rsidR="000C4C83" w:rsidRPr="00A54691" w:rsidRDefault="000C4C83" w:rsidP="000C4C83">
      <w:pPr>
        <w:spacing w:before="225" w:after="225" w:line="360" w:lineRule="auto"/>
        <w:contextualSpacing/>
        <w:jc w:val="both"/>
        <w:rPr>
          <w:rFonts w:ascii="Arial" w:hAnsi="Arial" w:cs="Arial"/>
          <w:sz w:val="18"/>
          <w:szCs w:val="18"/>
        </w:rPr>
      </w:pPr>
      <w:r w:rsidRPr="00A54691">
        <w:rPr>
          <w:rFonts w:ascii="Arial" w:hAnsi="Arial" w:cs="Arial"/>
          <w:sz w:val="18"/>
          <w:szCs w:val="18"/>
        </w:rPr>
        <w:t>nobena</w:t>
      </w:r>
    </w:p>
    <w:p w14:paraId="2A30FA07" w14:textId="77777777" w:rsidR="000C4C83" w:rsidRPr="00A54691" w:rsidRDefault="000C4C83" w:rsidP="000C4C83">
      <w:pPr>
        <w:spacing w:before="225" w:after="225" w:line="360" w:lineRule="auto"/>
        <w:jc w:val="both"/>
        <w:rPr>
          <w:rFonts w:ascii="Arial" w:hAnsi="Arial" w:cs="Arial"/>
          <w:sz w:val="18"/>
          <w:szCs w:val="18"/>
        </w:rPr>
      </w:pPr>
      <w:r w:rsidRPr="00A54691">
        <w:rPr>
          <w:rFonts w:ascii="Arial" w:hAnsi="Arial" w:cs="Arial"/>
          <w:b/>
          <w:bCs/>
          <w:sz w:val="18"/>
          <w:szCs w:val="18"/>
        </w:rPr>
        <w:t>JEZIK V ZAHTEVANIH LISTINAH:</w:t>
      </w:r>
      <w:r w:rsidRPr="00A54691">
        <w:rPr>
          <w:rFonts w:ascii="Arial" w:hAnsi="Arial" w:cs="Arial"/>
          <w:sz w:val="18"/>
          <w:szCs w:val="18"/>
        </w:rPr>
        <w:t xml:space="preserve"> slovenski</w:t>
      </w:r>
    </w:p>
    <w:p w14:paraId="33F4B995"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OBLIKA PREDLOŽITVE:</w:t>
      </w:r>
      <w:r w:rsidRPr="00A54691">
        <w:rPr>
          <w:rFonts w:ascii="Arial" w:hAnsi="Arial" w:cs="Arial"/>
          <w:sz w:val="18"/>
          <w:szCs w:val="18"/>
        </w:rPr>
        <w:t xml:space="preserve"> v papirni obliki s priporočeno pošto ali katerokoli obliko hitre pošte ali osebno ali v elektronski obliki po SWIFT sistemu na naslov ________________ (navede se SWIFT naslov garanta)</w:t>
      </w:r>
    </w:p>
    <w:p w14:paraId="4E805734"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KRAJ PREDLOŽITVE:</w:t>
      </w:r>
      <w:r w:rsidRPr="00A54691">
        <w:rPr>
          <w:rFonts w:ascii="Arial" w:hAnsi="Arial" w:cs="Arial"/>
          <w:sz w:val="18"/>
          <w:szCs w:val="18"/>
        </w:rPr>
        <w:t xml:space="preserve"> </w:t>
      </w:r>
      <w:r w:rsidRPr="00A54691">
        <w:rPr>
          <w:rFonts w:ascii="Arial" w:hAnsi="Arial" w:cs="Arial"/>
          <w:i/>
          <w:iCs/>
          <w:sz w:val="18"/>
          <w:szCs w:val="18"/>
        </w:rPr>
        <w:t>(garant vpiše naslov podružnice, kjer se opravi predložitev papirnih listin, ali elektronski naslov za predložitev v elektronski obliki, kot na primer garantov SWIFT naslov)</w:t>
      </w:r>
      <w:r w:rsidRPr="00A54691">
        <w:rPr>
          <w:rFonts w:ascii="Arial" w:hAnsi="Arial" w:cs="Arial"/>
          <w:sz w:val="18"/>
          <w:szCs w:val="18"/>
        </w:rPr>
        <w:t> </w:t>
      </w:r>
    </w:p>
    <w:p w14:paraId="2C9E4A12"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sz w:val="18"/>
          <w:szCs w:val="18"/>
        </w:rPr>
        <w:t>Ne glede na naslov podružnice, ki jo je vpisal garant, se predložitev papirnih listin lahko opravi v katerikoli podružnici garanta na območju Republike Slovenije.</w:t>
      </w:r>
    </w:p>
    <w:p w14:paraId="4F8C68C2" w14:textId="77777777" w:rsidR="000C4C83" w:rsidRPr="00A54691" w:rsidRDefault="000C4C83" w:rsidP="000C4C83">
      <w:pPr>
        <w:spacing w:before="225" w:after="225"/>
        <w:jc w:val="both"/>
        <w:rPr>
          <w:rFonts w:ascii="Arial" w:hAnsi="Arial" w:cs="Arial"/>
          <w:i/>
          <w:iCs/>
          <w:sz w:val="18"/>
          <w:szCs w:val="18"/>
        </w:rPr>
      </w:pPr>
      <w:r w:rsidRPr="00A54691">
        <w:rPr>
          <w:rFonts w:ascii="Arial" w:hAnsi="Arial" w:cs="Arial"/>
          <w:b/>
          <w:bCs/>
          <w:sz w:val="18"/>
          <w:szCs w:val="18"/>
        </w:rPr>
        <w:t>DATUM VELJAVNOSTI:</w:t>
      </w:r>
      <w:r w:rsidRPr="00A54691">
        <w:rPr>
          <w:rFonts w:ascii="Arial" w:hAnsi="Arial" w:cs="Arial"/>
          <w:sz w:val="18"/>
          <w:szCs w:val="18"/>
        </w:rPr>
        <w:t xml:space="preserve"> DD. MM. LLLL </w:t>
      </w:r>
      <w:r w:rsidRPr="00A54691">
        <w:rPr>
          <w:rFonts w:ascii="Arial" w:hAnsi="Arial" w:cs="Arial"/>
          <w:i/>
          <w:iCs/>
          <w:sz w:val="18"/>
          <w:szCs w:val="18"/>
        </w:rPr>
        <w:t>(vpiše se datum zapadlosti zavarovanja)</w:t>
      </w:r>
    </w:p>
    <w:p w14:paraId="589BBA9C"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952CE3B"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STRANKA, KI MORA PLAČATI STROŠKE:</w:t>
      </w:r>
      <w:r w:rsidRPr="00A54691">
        <w:rPr>
          <w:rFonts w:ascii="Arial" w:hAnsi="Arial" w:cs="Arial"/>
          <w:sz w:val="18"/>
          <w:szCs w:val="18"/>
        </w:rPr>
        <w:t xml:space="preserve"> </w:t>
      </w:r>
      <w:r w:rsidRPr="00A54691">
        <w:rPr>
          <w:rFonts w:ascii="Arial" w:hAnsi="Arial" w:cs="Arial"/>
          <w:i/>
          <w:iCs/>
          <w:sz w:val="18"/>
          <w:szCs w:val="18"/>
        </w:rPr>
        <w:t>(vpiše se ime naročnika zavarovanja, tj. v postopku javnega naročanja izbranega ponudnika)</w:t>
      </w:r>
    </w:p>
    <w:p w14:paraId="28BEAC4A"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E45A37" w14:textId="77777777" w:rsidR="000C4C83" w:rsidRPr="00A54691" w:rsidRDefault="000C4C83" w:rsidP="000C4C83">
      <w:pPr>
        <w:spacing w:before="225" w:after="225"/>
        <w:contextualSpacing/>
        <w:jc w:val="both"/>
        <w:rPr>
          <w:rFonts w:ascii="Arial" w:hAnsi="Arial" w:cs="Arial"/>
          <w:sz w:val="18"/>
          <w:szCs w:val="18"/>
        </w:rPr>
      </w:pPr>
    </w:p>
    <w:p w14:paraId="1465C6D3"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Morebitne spore v zvezi s tem zavarovanjem rešuje stvarno pristojno sodišče po sedežu upravičenca po slovenskem pravu.</w:t>
      </w:r>
    </w:p>
    <w:p w14:paraId="1F895423"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819"/>
        <w:gridCol w:w="4819"/>
      </w:tblGrid>
      <w:tr w:rsidR="000C4C83" w:rsidRPr="00A54691" w14:paraId="05BFEA63" w14:textId="77777777" w:rsidTr="004F48D7">
        <w:tc>
          <w:tcPr>
            <w:tcW w:w="2500" w:type="pct"/>
            <w:tcMar>
              <w:top w:w="75" w:type="dxa"/>
              <w:bottom w:w="75" w:type="dxa"/>
            </w:tcMar>
            <w:vAlign w:val="center"/>
          </w:tcPr>
          <w:p w14:paraId="44EADE60" w14:textId="77777777" w:rsidR="000C4C83" w:rsidRPr="00A54691" w:rsidRDefault="000C4C83" w:rsidP="004F48D7">
            <w:pPr>
              <w:rPr>
                <w:rFonts w:ascii="Arial" w:hAnsi="Arial" w:cs="Arial"/>
                <w:position w:val="-2"/>
                <w:sz w:val="18"/>
                <w:szCs w:val="18"/>
              </w:rPr>
            </w:pPr>
            <w:r w:rsidRPr="00A54691">
              <w:rPr>
                <w:rFonts w:ascii="Arial" w:hAnsi="Arial" w:cs="Arial"/>
                <w:position w:val="-2"/>
                <w:sz w:val="18"/>
                <w:szCs w:val="18"/>
              </w:rPr>
              <w:t> </w:t>
            </w:r>
          </w:p>
          <w:p w14:paraId="21634DC0" w14:textId="77777777" w:rsidR="0083712F" w:rsidRPr="00A54691" w:rsidRDefault="0083712F" w:rsidP="004F48D7">
            <w:pPr>
              <w:rPr>
                <w:rFonts w:ascii="Arial" w:hAnsi="Arial" w:cs="Arial"/>
                <w:position w:val="-2"/>
                <w:sz w:val="18"/>
                <w:szCs w:val="18"/>
              </w:rPr>
            </w:pPr>
          </w:p>
          <w:p w14:paraId="16A650D2" w14:textId="77777777" w:rsidR="0083712F" w:rsidRDefault="0083712F" w:rsidP="004F48D7">
            <w:pPr>
              <w:rPr>
                <w:rFonts w:ascii="Arial" w:hAnsi="Arial" w:cs="Arial"/>
                <w:sz w:val="18"/>
                <w:szCs w:val="18"/>
              </w:rPr>
            </w:pPr>
          </w:p>
          <w:p w14:paraId="499E86FD" w14:textId="77777777" w:rsidR="005F135A" w:rsidRDefault="005F135A" w:rsidP="004F48D7">
            <w:pPr>
              <w:rPr>
                <w:rFonts w:ascii="Arial" w:hAnsi="Arial" w:cs="Arial"/>
                <w:sz w:val="18"/>
                <w:szCs w:val="18"/>
              </w:rPr>
            </w:pPr>
          </w:p>
          <w:p w14:paraId="55594B46" w14:textId="77777777" w:rsidR="005F135A" w:rsidRDefault="005F135A" w:rsidP="004F48D7">
            <w:pPr>
              <w:rPr>
                <w:rFonts w:ascii="Arial" w:hAnsi="Arial" w:cs="Arial"/>
                <w:sz w:val="18"/>
                <w:szCs w:val="18"/>
              </w:rPr>
            </w:pPr>
          </w:p>
          <w:p w14:paraId="51E1D99A" w14:textId="77777777" w:rsidR="005F135A" w:rsidRDefault="005F135A" w:rsidP="004F48D7">
            <w:pPr>
              <w:rPr>
                <w:rFonts w:ascii="Arial" w:hAnsi="Arial" w:cs="Arial"/>
                <w:sz w:val="18"/>
                <w:szCs w:val="18"/>
              </w:rPr>
            </w:pPr>
          </w:p>
          <w:p w14:paraId="3DCB69B7" w14:textId="77777777" w:rsidR="005F135A" w:rsidRDefault="005F135A" w:rsidP="004F48D7">
            <w:pPr>
              <w:rPr>
                <w:rFonts w:ascii="Arial" w:hAnsi="Arial" w:cs="Arial"/>
                <w:sz w:val="18"/>
                <w:szCs w:val="18"/>
              </w:rPr>
            </w:pPr>
          </w:p>
          <w:p w14:paraId="7905F53A" w14:textId="77777777" w:rsidR="005F135A" w:rsidRDefault="005F135A" w:rsidP="004F48D7">
            <w:pPr>
              <w:rPr>
                <w:rFonts w:ascii="Arial" w:hAnsi="Arial" w:cs="Arial"/>
                <w:sz w:val="18"/>
                <w:szCs w:val="18"/>
              </w:rPr>
            </w:pPr>
          </w:p>
          <w:p w14:paraId="62178A61" w14:textId="77777777" w:rsidR="005F135A" w:rsidRDefault="005F135A" w:rsidP="004F48D7">
            <w:pPr>
              <w:rPr>
                <w:rFonts w:ascii="Arial" w:hAnsi="Arial" w:cs="Arial"/>
                <w:sz w:val="18"/>
                <w:szCs w:val="18"/>
              </w:rPr>
            </w:pPr>
          </w:p>
          <w:p w14:paraId="601221F0" w14:textId="77777777" w:rsidR="005F135A" w:rsidRDefault="005F135A" w:rsidP="004F48D7">
            <w:pPr>
              <w:rPr>
                <w:rFonts w:ascii="Arial" w:hAnsi="Arial" w:cs="Arial"/>
                <w:sz w:val="18"/>
                <w:szCs w:val="18"/>
              </w:rPr>
            </w:pPr>
          </w:p>
          <w:p w14:paraId="726D8121" w14:textId="77777777" w:rsidR="005F135A" w:rsidRPr="00A54691" w:rsidRDefault="005F135A" w:rsidP="004F48D7">
            <w:pPr>
              <w:rPr>
                <w:rFonts w:ascii="Arial" w:hAnsi="Arial" w:cs="Arial"/>
                <w:sz w:val="18"/>
                <w:szCs w:val="18"/>
              </w:rPr>
            </w:pPr>
          </w:p>
        </w:tc>
        <w:tc>
          <w:tcPr>
            <w:tcW w:w="0" w:type="auto"/>
            <w:tcMar>
              <w:top w:w="75" w:type="dxa"/>
              <w:bottom w:w="75" w:type="dxa"/>
            </w:tcMar>
            <w:vAlign w:val="center"/>
          </w:tcPr>
          <w:p w14:paraId="6DFFB497" w14:textId="77777777" w:rsidR="000C4C83" w:rsidRPr="00A54691" w:rsidRDefault="000C4C83" w:rsidP="004F48D7">
            <w:pPr>
              <w:jc w:val="center"/>
              <w:rPr>
                <w:rFonts w:ascii="Arial" w:hAnsi="Arial" w:cs="Arial"/>
                <w:sz w:val="18"/>
                <w:szCs w:val="18"/>
              </w:rPr>
            </w:pPr>
          </w:p>
        </w:tc>
      </w:tr>
    </w:tbl>
    <w:p w14:paraId="7C625583" w14:textId="77777777" w:rsidR="002F7FE0" w:rsidRPr="00A54691" w:rsidRDefault="002F7FE0" w:rsidP="002F7FE0">
      <w:pPr>
        <w:tabs>
          <w:tab w:val="left" w:pos="426"/>
        </w:tabs>
        <w:spacing w:after="0"/>
        <w:jc w:val="center"/>
        <w:rPr>
          <w:rFonts w:ascii="Arial" w:eastAsia="Calibri" w:hAnsi="Arial" w:cs="Arial"/>
          <w:b/>
          <w:sz w:val="18"/>
          <w:szCs w:val="18"/>
          <w:u w:val="single"/>
        </w:rPr>
      </w:pPr>
      <w:r w:rsidRPr="00A54691">
        <w:rPr>
          <w:rFonts w:ascii="Arial" w:eastAsia="Calibri" w:hAnsi="Arial" w:cs="Arial"/>
          <w:b/>
          <w:sz w:val="18"/>
          <w:szCs w:val="18"/>
          <w:u w:val="single"/>
        </w:rPr>
        <w:lastRenderedPageBreak/>
        <w:t>VZOREC BANČNE GARANCIJE / KAVCIJSKEGA ZAVAROVANJA ZA ODPRAVO NAPAK</w:t>
      </w:r>
    </w:p>
    <w:p w14:paraId="63778E7B"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i/>
          <w:iCs/>
          <w:sz w:val="18"/>
          <w:szCs w:val="18"/>
        </w:rPr>
        <w:t>Glava s podatki o garantu (zavarovalnici/banki) ali SWIFT ključ</w:t>
      </w:r>
    </w:p>
    <w:p w14:paraId="7CA1E351"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sz w:val="18"/>
          <w:szCs w:val="18"/>
        </w:rPr>
        <w:t xml:space="preserve">Za: </w:t>
      </w:r>
      <w:r w:rsidRPr="00A54691">
        <w:rPr>
          <w:rFonts w:ascii="Arial" w:hAnsi="Arial" w:cs="Arial"/>
          <w:i/>
          <w:iCs/>
          <w:sz w:val="18"/>
          <w:szCs w:val="18"/>
        </w:rPr>
        <w:t>(vpiše se upravičenca tj. naročnika javnega naročila)</w:t>
      </w:r>
    </w:p>
    <w:p w14:paraId="699A8413"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sz w:val="18"/>
          <w:szCs w:val="18"/>
        </w:rPr>
        <w:t xml:space="preserve">Datum:       </w:t>
      </w:r>
      <w:r w:rsidRPr="00A54691">
        <w:rPr>
          <w:rFonts w:ascii="Arial" w:hAnsi="Arial" w:cs="Arial"/>
          <w:i/>
          <w:iCs/>
          <w:sz w:val="18"/>
          <w:szCs w:val="18"/>
        </w:rPr>
        <w:t>(vpiše se datum izdaje)</w:t>
      </w:r>
    </w:p>
    <w:p w14:paraId="67C9AB3C"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VRSTA ZAVAROVANJA:</w:t>
      </w:r>
      <w:r w:rsidRPr="00A54691">
        <w:rPr>
          <w:rFonts w:ascii="Arial" w:hAnsi="Arial" w:cs="Arial"/>
          <w:sz w:val="18"/>
          <w:szCs w:val="18"/>
        </w:rPr>
        <w:t xml:space="preserve">       </w:t>
      </w:r>
      <w:r w:rsidRPr="00A54691">
        <w:rPr>
          <w:rFonts w:ascii="Arial" w:hAnsi="Arial" w:cs="Arial"/>
          <w:i/>
          <w:iCs/>
          <w:sz w:val="18"/>
          <w:szCs w:val="18"/>
        </w:rPr>
        <w:t>(vpiše se vrsta zavarovanja: kavcijsko zavarovanje/bančna garancija)</w:t>
      </w:r>
    </w:p>
    <w:p w14:paraId="3EBB10F0"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ŠTEVILKA:</w:t>
      </w:r>
      <w:r w:rsidRPr="00A54691">
        <w:rPr>
          <w:rFonts w:ascii="Arial" w:hAnsi="Arial" w:cs="Arial"/>
          <w:sz w:val="18"/>
          <w:szCs w:val="18"/>
        </w:rPr>
        <w:t xml:space="preserve">       </w:t>
      </w:r>
      <w:r w:rsidRPr="00A54691">
        <w:rPr>
          <w:rFonts w:ascii="Arial" w:hAnsi="Arial" w:cs="Arial"/>
          <w:i/>
          <w:iCs/>
          <w:sz w:val="18"/>
          <w:szCs w:val="18"/>
        </w:rPr>
        <w:t>(vpiše se številka zavarovanja)</w:t>
      </w:r>
    </w:p>
    <w:p w14:paraId="29858F7F"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GARANT:</w:t>
      </w:r>
      <w:r w:rsidRPr="00A54691">
        <w:rPr>
          <w:rFonts w:ascii="Arial" w:hAnsi="Arial" w:cs="Arial"/>
          <w:sz w:val="18"/>
          <w:szCs w:val="18"/>
        </w:rPr>
        <w:t xml:space="preserve">       </w:t>
      </w:r>
      <w:r w:rsidRPr="00A54691">
        <w:rPr>
          <w:rFonts w:ascii="Arial" w:hAnsi="Arial" w:cs="Arial"/>
          <w:i/>
          <w:iCs/>
          <w:sz w:val="18"/>
          <w:szCs w:val="18"/>
        </w:rPr>
        <w:t>(vpiše se ime in naslov zavarovalnice/banke v kraju izdaje)</w:t>
      </w:r>
    </w:p>
    <w:p w14:paraId="03DEB97B"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NAROČNIK:</w:t>
      </w:r>
      <w:r w:rsidRPr="00A54691">
        <w:rPr>
          <w:rFonts w:ascii="Arial" w:hAnsi="Arial" w:cs="Arial"/>
          <w:sz w:val="18"/>
          <w:szCs w:val="18"/>
        </w:rPr>
        <w:t xml:space="preserve"> </w:t>
      </w:r>
      <w:r w:rsidRPr="00A54691">
        <w:rPr>
          <w:rFonts w:ascii="Arial" w:hAnsi="Arial" w:cs="Arial"/>
          <w:i/>
          <w:iCs/>
          <w:sz w:val="18"/>
          <w:szCs w:val="18"/>
        </w:rPr>
        <w:t>(vpiše se ime in naslov naročnika zavarovanja, tj. v postopku javnega naročanja izbranega ponudnika)</w:t>
      </w:r>
    </w:p>
    <w:p w14:paraId="127E5BF5"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UPRAVIČENEC:</w:t>
      </w:r>
      <w:r w:rsidRPr="00A54691">
        <w:rPr>
          <w:rFonts w:ascii="Arial" w:hAnsi="Arial" w:cs="Arial"/>
          <w:sz w:val="18"/>
          <w:szCs w:val="18"/>
        </w:rPr>
        <w:t xml:space="preserve"> </w:t>
      </w:r>
      <w:r w:rsidRPr="00A54691">
        <w:rPr>
          <w:rFonts w:ascii="Arial" w:hAnsi="Arial" w:cs="Arial"/>
          <w:i/>
          <w:iCs/>
          <w:sz w:val="18"/>
          <w:szCs w:val="18"/>
        </w:rPr>
        <w:t> (vpiše se naročnika javnega naročila)</w:t>
      </w:r>
    </w:p>
    <w:p w14:paraId="149A894B" w14:textId="77777777" w:rsidR="002F7FE0" w:rsidRPr="00A54691" w:rsidRDefault="002F7FE0" w:rsidP="002F7FE0">
      <w:pPr>
        <w:spacing w:before="120" w:after="120" w:line="340" w:lineRule="atLeast"/>
        <w:jc w:val="both"/>
        <w:rPr>
          <w:rFonts w:ascii="Arial" w:hAnsi="Arial" w:cs="Arial"/>
          <w:sz w:val="18"/>
          <w:szCs w:val="18"/>
        </w:rPr>
      </w:pPr>
      <w:r w:rsidRPr="00A54691">
        <w:rPr>
          <w:rFonts w:ascii="Arial" w:hAnsi="Arial" w:cs="Arial"/>
          <w:b/>
          <w:bCs/>
          <w:sz w:val="18"/>
          <w:szCs w:val="18"/>
        </w:rPr>
        <w:t>OSNOVNI POSEL:</w:t>
      </w:r>
      <w:r w:rsidRPr="00A54691">
        <w:rPr>
          <w:rFonts w:ascii="Arial" w:hAnsi="Arial" w:cs="Arial"/>
          <w:sz w:val="18"/>
          <w:szCs w:val="18"/>
        </w:rPr>
        <w:t xml:space="preserve"> obveznost naročnika zavarovanja za odpravo napak v garancijskem roku, ki izhaja iz pogodbe št.       z dne       </w:t>
      </w:r>
      <w:r w:rsidRPr="00A54691">
        <w:rPr>
          <w:rFonts w:ascii="Arial" w:hAnsi="Arial" w:cs="Arial"/>
          <w:i/>
          <w:iCs/>
          <w:sz w:val="18"/>
          <w:szCs w:val="18"/>
        </w:rPr>
        <w:t>(vpiše se številko in datum pogodbe o izvedbi javnega naročila, sklenjene na podlagi postopka z oznako XXXXXX)</w:t>
      </w:r>
      <w:r w:rsidRPr="00A54691">
        <w:rPr>
          <w:rFonts w:ascii="Arial" w:hAnsi="Arial" w:cs="Arial"/>
          <w:sz w:val="18"/>
          <w:szCs w:val="18"/>
        </w:rPr>
        <w:t xml:space="preserve"> za ___________________________ </w:t>
      </w:r>
      <w:r w:rsidRPr="00A54691">
        <w:rPr>
          <w:rFonts w:ascii="Arial" w:hAnsi="Arial" w:cs="Arial"/>
          <w:i/>
          <w:iCs/>
          <w:sz w:val="18"/>
          <w:szCs w:val="18"/>
        </w:rPr>
        <w:t>(vpiše se predmet javnega naročila)</w:t>
      </w:r>
    </w:p>
    <w:p w14:paraId="0791BA12"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b/>
          <w:bCs/>
          <w:sz w:val="18"/>
          <w:szCs w:val="18"/>
        </w:rPr>
        <w:t>ZNESEK  IN VALUTA:</w:t>
      </w:r>
      <w:r w:rsidRPr="00A54691">
        <w:rPr>
          <w:rFonts w:ascii="Arial" w:hAnsi="Arial" w:cs="Arial"/>
          <w:sz w:val="18"/>
          <w:szCs w:val="18"/>
        </w:rPr>
        <w:t xml:space="preserve">       </w:t>
      </w:r>
      <w:r w:rsidRPr="00A54691">
        <w:rPr>
          <w:rFonts w:ascii="Arial" w:hAnsi="Arial" w:cs="Arial"/>
          <w:i/>
          <w:iCs/>
          <w:sz w:val="18"/>
          <w:szCs w:val="18"/>
        </w:rPr>
        <w:t>(vpiše se najvišji znesek s številko in besedo ter valuta)</w:t>
      </w:r>
    </w:p>
    <w:p w14:paraId="7C9C0460"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sz w:val="18"/>
          <w:szCs w:val="18"/>
        </w:rPr>
        <w:t xml:space="preserve">LISTINE, KI JIH JE POLEG IZJAVE TREBA PRILOŽITI ZAHTEVI ZA PLAČILO IN SE IZRECNO ZAHTEVAJO V SPODNJEM BESEDILU:   </w:t>
      </w:r>
      <w:r w:rsidRPr="00A54691">
        <w:rPr>
          <w:rFonts w:ascii="Arial" w:hAnsi="Arial" w:cs="Arial"/>
          <w:i/>
          <w:sz w:val="18"/>
          <w:szCs w:val="18"/>
        </w:rPr>
        <w:t xml:space="preserve">(nobena/navede se listina – npr. primopredajni/prevzemni </w:t>
      </w:r>
      <w:r w:rsidRPr="00A54691">
        <w:rPr>
          <w:rFonts w:ascii="Arial" w:hAnsi="Arial" w:cs="Arial"/>
          <w:b/>
          <w:bCs/>
          <w:sz w:val="18"/>
          <w:szCs w:val="18"/>
        </w:rPr>
        <w:t>zapisnik, zaključni obračun)</w:t>
      </w:r>
    </w:p>
    <w:p w14:paraId="0860CDCA"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bCs/>
          <w:sz w:val="18"/>
          <w:szCs w:val="18"/>
        </w:rPr>
        <w:t>JEZIK V ZAHTEVANIH LISTINAH: slovenski</w:t>
      </w:r>
    </w:p>
    <w:p w14:paraId="04C37C0E"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bCs/>
          <w:sz w:val="18"/>
          <w:szCs w:val="18"/>
        </w:rPr>
        <w:t>OBLIKA PREDLOŽITVE:</w:t>
      </w:r>
      <w:r w:rsidRPr="00A54691">
        <w:rPr>
          <w:rFonts w:ascii="Arial" w:hAnsi="Arial" w:cs="Arial"/>
          <w:sz w:val="18"/>
          <w:szCs w:val="18"/>
        </w:rPr>
        <w:t xml:space="preserve"> v papirni obliki s priporočeno pošto ali katerokoli obliko hitre pošte ali v </w:t>
      </w:r>
      <w:r w:rsidRPr="00A54691">
        <w:rPr>
          <w:rFonts w:ascii="Arial" w:hAnsi="Arial" w:cs="Arial"/>
          <w:b/>
          <w:bCs/>
          <w:sz w:val="18"/>
          <w:szCs w:val="18"/>
        </w:rPr>
        <w:t>elektronski obliki po SWIFT sistemu na naslov    _______        (navede se SWIFT naslova garanta)</w:t>
      </w:r>
    </w:p>
    <w:p w14:paraId="5A7AC501" w14:textId="77777777" w:rsidR="002F7FE0" w:rsidRPr="00A54691" w:rsidRDefault="002F7FE0" w:rsidP="002F7FE0">
      <w:pPr>
        <w:spacing w:before="120" w:after="120" w:line="340" w:lineRule="atLeast"/>
        <w:contextualSpacing/>
        <w:jc w:val="both"/>
        <w:rPr>
          <w:rFonts w:ascii="Arial" w:hAnsi="Arial" w:cs="Arial"/>
          <w:i/>
          <w:sz w:val="18"/>
          <w:szCs w:val="18"/>
        </w:rPr>
      </w:pPr>
      <w:r w:rsidRPr="00A54691">
        <w:rPr>
          <w:rFonts w:ascii="Arial" w:hAnsi="Arial" w:cs="Arial"/>
          <w:b/>
          <w:bCs/>
          <w:sz w:val="18"/>
          <w:szCs w:val="18"/>
        </w:rPr>
        <w:t>KRAJ PREDLOŽITVE:       (garant vpiše naslov podružnice, kjer se opravi predložitev papirnih listin, ali</w:t>
      </w:r>
      <w:r w:rsidRPr="00A54691">
        <w:rPr>
          <w:rFonts w:ascii="Arial" w:hAnsi="Arial" w:cs="Arial"/>
          <w:i/>
          <w:sz w:val="18"/>
          <w:szCs w:val="18"/>
        </w:rPr>
        <w:t xml:space="preserve"> elektronski naslov za predložitev v elektronski obliki, kot na primer garantov SWIFT naslov)</w:t>
      </w:r>
      <w:r w:rsidRPr="00A54691">
        <w:rPr>
          <w:rFonts w:ascii="Arial" w:hAnsi="Arial" w:cs="Arial"/>
          <w:sz w:val="18"/>
          <w:szCs w:val="18"/>
        </w:rPr>
        <w:t xml:space="preserve"> Ne glede na navedeno, se predložitev papirnih listin lahko opravi v katerikoli podružnici garanta na območju Republike Slovenije.</w:t>
      </w:r>
    </w:p>
    <w:p w14:paraId="32E49FBD" w14:textId="77777777" w:rsidR="002F7FE0" w:rsidRPr="00A54691" w:rsidRDefault="002F7FE0" w:rsidP="002F7FE0">
      <w:pPr>
        <w:spacing w:before="120" w:after="120" w:line="240" w:lineRule="auto"/>
        <w:jc w:val="both"/>
        <w:rPr>
          <w:rFonts w:ascii="Arial" w:hAnsi="Arial" w:cs="Arial"/>
          <w:i/>
          <w:iCs/>
          <w:sz w:val="18"/>
          <w:szCs w:val="18"/>
        </w:rPr>
      </w:pPr>
      <w:r w:rsidRPr="00A54691">
        <w:rPr>
          <w:rFonts w:ascii="Arial" w:hAnsi="Arial" w:cs="Arial"/>
          <w:b/>
          <w:bCs/>
          <w:sz w:val="18"/>
          <w:szCs w:val="18"/>
        </w:rPr>
        <w:t>DATUM VELJAVNOSTI:</w:t>
      </w:r>
      <w:r w:rsidRPr="00A54691">
        <w:rPr>
          <w:rFonts w:ascii="Arial" w:hAnsi="Arial" w:cs="Arial"/>
          <w:sz w:val="18"/>
          <w:szCs w:val="18"/>
        </w:rPr>
        <w:t xml:space="preserve"> DD. MM. LLLL </w:t>
      </w:r>
      <w:r w:rsidRPr="00A54691">
        <w:rPr>
          <w:rFonts w:ascii="Arial" w:hAnsi="Arial" w:cs="Arial"/>
          <w:i/>
          <w:iCs/>
          <w:sz w:val="18"/>
          <w:szCs w:val="18"/>
        </w:rPr>
        <w:t>(vpiše se datum zapadlosti zavarovanja)</w:t>
      </w:r>
    </w:p>
    <w:p w14:paraId="07D0F07A"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5A6317D"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b/>
          <w:bCs/>
          <w:sz w:val="18"/>
          <w:szCs w:val="18"/>
        </w:rPr>
        <w:t>STRANKA, KI JE DOLŽNA PLAČATI STROŠKE:</w:t>
      </w:r>
      <w:r w:rsidRPr="00A54691">
        <w:rPr>
          <w:rFonts w:ascii="Arial" w:hAnsi="Arial" w:cs="Arial"/>
          <w:sz w:val="18"/>
          <w:szCs w:val="18"/>
        </w:rPr>
        <w:t xml:space="preserve">       </w:t>
      </w:r>
      <w:r w:rsidRPr="00A54691">
        <w:rPr>
          <w:rFonts w:ascii="Arial" w:hAnsi="Arial" w:cs="Arial"/>
          <w:i/>
          <w:iCs/>
          <w:sz w:val="18"/>
          <w:szCs w:val="18"/>
        </w:rPr>
        <w:t>(vpiše se ime naročnika zavarovanja, tj. v postopku javnega naročanja izbranega ponudnika)</w:t>
      </w:r>
    </w:p>
    <w:p w14:paraId="03C578F5"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9BDFBE3" w14:textId="77777777" w:rsidR="002F7FE0" w:rsidRPr="00A54691" w:rsidRDefault="002F7FE0" w:rsidP="002F7FE0">
      <w:pPr>
        <w:spacing w:before="120" w:after="120" w:line="240" w:lineRule="auto"/>
        <w:contextualSpacing/>
        <w:jc w:val="both"/>
        <w:rPr>
          <w:rFonts w:ascii="Arial" w:hAnsi="Arial" w:cs="Arial"/>
          <w:sz w:val="18"/>
          <w:szCs w:val="18"/>
        </w:rPr>
      </w:pPr>
    </w:p>
    <w:p w14:paraId="187505BD"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Katerokoli zahtevo za plačilo po tem zavarovanju moramo prejeti na datum veljavnosti zavarovanja ali pred njim v zgoraj navedenem kraju predložitve.</w:t>
      </w:r>
    </w:p>
    <w:p w14:paraId="5C69E811" w14:textId="77777777" w:rsidR="002F7FE0" w:rsidRPr="00A54691" w:rsidRDefault="002F7FE0" w:rsidP="002F7FE0">
      <w:pPr>
        <w:spacing w:before="120" w:after="120" w:line="240" w:lineRule="auto"/>
        <w:contextualSpacing/>
        <w:jc w:val="both"/>
        <w:rPr>
          <w:rFonts w:ascii="Arial" w:hAnsi="Arial" w:cs="Arial"/>
          <w:sz w:val="18"/>
          <w:szCs w:val="18"/>
        </w:rPr>
      </w:pPr>
    </w:p>
    <w:p w14:paraId="65F8CE28"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Morebitne spore v zvezi s tem zavarovanjem rešuje stvarno pristojno sodišče po sedežu upravičenca po slovenskem pravu.</w:t>
      </w:r>
    </w:p>
    <w:p w14:paraId="1509C9A6" w14:textId="77777777" w:rsidR="002F7FE0" w:rsidRPr="00A54691" w:rsidRDefault="002F7FE0" w:rsidP="002F7FE0">
      <w:pPr>
        <w:spacing w:before="120" w:after="120" w:line="240" w:lineRule="auto"/>
        <w:contextualSpacing/>
        <w:jc w:val="both"/>
        <w:rPr>
          <w:rFonts w:ascii="Arial" w:hAnsi="Arial" w:cs="Arial"/>
          <w:sz w:val="18"/>
          <w:szCs w:val="18"/>
        </w:rPr>
      </w:pPr>
    </w:p>
    <w:p w14:paraId="3389951C"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Za to zavarovanje veljajo Enotna pravila za garancije na poziv (EPGP) revizija iz leta 2010, izdana pri MTZ pod št. 758.</w:t>
      </w:r>
    </w:p>
    <w:p w14:paraId="644E77BF" w14:textId="77777777" w:rsidR="002F7FE0" w:rsidRPr="00A54691" w:rsidRDefault="002F7FE0" w:rsidP="002F7FE0">
      <w:pPr>
        <w:rPr>
          <w:rFonts w:ascii="Arial" w:hAnsi="Arial" w:cs="Arial"/>
          <w:sz w:val="18"/>
          <w:szCs w:val="18"/>
        </w:rPr>
      </w:pPr>
    </w:p>
    <w:p w14:paraId="5E22C0E0" w14:textId="77777777" w:rsidR="00FC0AC2" w:rsidRDefault="00FC0AC2" w:rsidP="002F7FE0">
      <w:pPr>
        <w:rPr>
          <w:rFonts w:ascii="Arial" w:hAnsi="Arial" w:cs="Arial"/>
          <w:sz w:val="18"/>
          <w:szCs w:val="18"/>
        </w:rPr>
      </w:pPr>
    </w:p>
    <w:p w14:paraId="2A5774FE" w14:textId="77777777" w:rsidR="005F135A" w:rsidRDefault="005F135A" w:rsidP="002F7FE0">
      <w:pPr>
        <w:rPr>
          <w:rFonts w:ascii="Arial" w:hAnsi="Arial" w:cs="Arial"/>
          <w:sz w:val="18"/>
          <w:szCs w:val="18"/>
        </w:rPr>
      </w:pPr>
    </w:p>
    <w:p w14:paraId="647DD885" w14:textId="77777777" w:rsidR="005F135A" w:rsidRDefault="005F135A" w:rsidP="002F7FE0">
      <w:pPr>
        <w:rPr>
          <w:rFonts w:ascii="Arial" w:hAnsi="Arial" w:cs="Arial"/>
          <w:sz w:val="18"/>
          <w:szCs w:val="18"/>
        </w:rPr>
      </w:pPr>
    </w:p>
    <w:p w14:paraId="0F118AC8" w14:textId="77777777" w:rsidR="005F135A" w:rsidRPr="00A54691" w:rsidRDefault="005F135A" w:rsidP="002F7FE0">
      <w:pPr>
        <w:rPr>
          <w:rFonts w:ascii="Arial" w:hAnsi="Arial" w:cs="Arial"/>
          <w:sz w:val="18"/>
          <w:szCs w:val="18"/>
        </w:rPr>
      </w:pPr>
    </w:p>
    <w:p w14:paraId="26729886" w14:textId="77777777" w:rsidR="00FC0AC2" w:rsidRPr="005F135A" w:rsidRDefault="00FC0AC2" w:rsidP="00FC0AC2">
      <w:pPr>
        <w:pStyle w:val="Naslov3"/>
        <w:jc w:val="center"/>
        <w:rPr>
          <w:rFonts w:ascii="Arial" w:hAnsi="Arial" w:cs="Arial"/>
          <w:color w:val="auto"/>
          <w:sz w:val="24"/>
          <w:szCs w:val="24"/>
          <w:u w:val="single"/>
        </w:rPr>
      </w:pPr>
      <w:bookmarkStart w:id="42" w:name="_Toc165978702"/>
      <w:r w:rsidRPr="005F135A">
        <w:rPr>
          <w:rFonts w:ascii="Arial" w:hAnsi="Arial" w:cs="Arial"/>
          <w:color w:val="auto"/>
          <w:sz w:val="24"/>
          <w:szCs w:val="24"/>
          <w:u w:val="single"/>
        </w:rPr>
        <w:lastRenderedPageBreak/>
        <w:t>OBRAZEC OVOJNICA</w:t>
      </w:r>
      <w:bookmarkEnd w:id="42"/>
    </w:p>
    <w:p w14:paraId="155215F6"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707"/>
      </w:tblGrid>
      <w:tr w:rsidR="00FC0AC2" w:rsidRPr="00A54691" w14:paraId="5D369276" w14:textId="77777777" w:rsidTr="00524A94">
        <w:tc>
          <w:tcPr>
            <w:tcW w:w="0" w:type="auto"/>
            <w:tcMar>
              <w:top w:w="0" w:type="auto"/>
              <w:bottom w:w="0" w:type="auto"/>
            </w:tcMar>
          </w:tcPr>
          <w:p w14:paraId="09214A93" w14:textId="77777777" w:rsidR="00FC0AC2" w:rsidRPr="00A54691" w:rsidRDefault="00FC0AC2" w:rsidP="00524A94">
            <w:pPr>
              <w:rPr>
                <w:rFonts w:ascii="Arial" w:hAnsi="Arial" w:cs="Arial"/>
                <w:color w:val="000000" w:themeColor="text1"/>
                <w:sz w:val="18"/>
                <w:szCs w:val="18"/>
              </w:rPr>
            </w:pPr>
            <w:r w:rsidRPr="00A54691">
              <w:rPr>
                <w:rFonts w:ascii="Arial" w:hAnsi="Arial" w:cs="Arial"/>
                <w:color w:val="000000" w:themeColor="text1"/>
                <w:sz w:val="18"/>
                <w:szCs w:val="18"/>
              </w:rPr>
              <w:t>odreži</w:t>
            </w:r>
          </w:p>
        </w:tc>
      </w:tr>
    </w:tbl>
    <w:p w14:paraId="119DA764"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5312"/>
      </w:tblGrid>
      <w:tr w:rsidR="00FC0AC2" w:rsidRPr="00A54691" w14:paraId="61D187CF" w14:textId="77777777" w:rsidTr="00524A94">
        <w:tc>
          <w:tcPr>
            <w:tcW w:w="0" w:type="auto"/>
            <w:tcMar>
              <w:top w:w="0" w:type="auto"/>
              <w:bottom w:w="0" w:type="auto"/>
            </w:tcMar>
          </w:tcPr>
          <w:p w14:paraId="682B57BB" w14:textId="77777777" w:rsidR="00FC0AC2" w:rsidRPr="00A54691" w:rsidRDefault="00FC0AC2" w:rsidP="00524A94">
            <w:pPr>
              <w:rPr>
                <w:rFonts w:ascii="Arial" w:hAnsi="Arial" w:cs="Arial"/>
                <w:color w:val="000000" w:themeColor="text1"/>
                <w:sz w:val="18"/>
                <w:szCs w:val="18"/>
              </w:rPr>
            </w:pPr>
            <w:r w:rsidRPr="00A54691">
              <w:rPr>
                <w:rFonts w:ascii="Arial" w:hAnsi="Arial" w:cs="Arial"/>
                <w:color w:val="000000" w:themeColor="text1"/>
                <w:sz w:val="18"/>
                <w:szCs w:val="18"/>
              </w:rPr>
              <w:t>-------------------------------------------------------------------------------------</w:t>
            </w:r>
          </w:p>
        </w:tc>
      </w:tr>
    </w:tbl>
    <w:p w14:paraId="3E53F919"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9159"/>
      </w:tblGrid>
      <w:tr w:rsidR="00FC0AC2" w:rsidRPr="00A54691" w14:paraId="7ECBCA10" w14:textId="77777777" w:rsidTr="00524A94">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FC0AC2" w:rsidRPr="00A54691" w14:paraId="470281EE" w14:textId="77777777" w:rsidTr="00524A94">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881950"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NE ODPIRAJ – FINANČNO ZAVAROVANJE ZA RESNOST PONUDBE</w:t>
                  </w:r>
                </w:p>
                <w:p w14:paraId="1E3FD4C0"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Predmet javnega naročila:</w:t>
                  </w:r>
                </w:p>
                <w:tbl>
                  <w:tblPr>
                    <w:tblW w:w="0" w:type="auto"/>
                    <w:tblLook w:val="04A0" w:firstRow="1" w:lastRow="0" w:firstColumn="1" w:lastColumn="0" w:noHBand="0" w:noVBand="1"/>
                  </w:tblPr>
                  <w:tblGrid>
                    <w:gridCol w:w="5162"/>
                  </w:tblGrid>
                  <w:tr w:rsidR="00FC0AC2" w:rsidRPr="00A54691" w14:paraId="30898008" w14:textId="77777777" w:rsidTr="00524A94">
                    <w:tc>
                      <w:tcPr>
                        <w:tcW w:w="0" w:type="auto"/>
                        <w:tcMar>
                          <w:top w:w="0" w:type="auto"/>
                          <w:bottom w:w="0" w:type="auto"/>
                        </w:tcMar>
                      </w:tcPr>
                      <w:p w14:paraId="11D1968E" w14:textId="22232691" w:rsidR="00FC0AC2" w:rsidRPr="00A54691" w:rsidRDefault="00FC0AC2" w:rsidP="00524A94">
                        <w:pPr>
                          <w:tabs>
                            <w:tab w:val="right" w:pos="3121"/>
                          </w:tabs>
                          <w:jc w:val="both"/>
                          <w:rPr>
                            <w:rFonts w:ascii="Arial" w:hAnsi="Arial" w:cs="Arial"/>
                            <w:b/>
                            <w:bCs/>
                            <w:color w:val="000000" w:themeColor="text1"/>
                            <w:position w:val="-2"/>
                            <w:sz w:val="18"/>
                            <w:szCs w:val="18"/>
                          </w:rPr>
                        </w:pPr>
                        <w:r w:rsidRPr="00A54691">
                          <w:rPr>
                            <w:rFonts w:ascii="Arial" w:hAnsi="Arial" w:cs="Arial"/>
                            <w:b/>
                            <w:bCs/>
                            <w:color w:val="000000" w:themeColor="text1"/>
                            <w:position w:val="-2"/>
                            <w:sz w:val="18"/>
                            <w:szCs w:val="18"/>
                          </w:rPr>
                          <w:t>»</w:t>
                        </w:r>
                        <w:r w:rsidR="00CE2764" w:rsidRPr="00CE2764">
                          <w:rPr>
                            <w:rFonts w:ascii="Arial" w:hAnsi="Arial" w:cs="Arial"/>
                            <w:b/>
                            <w:bCs/>
                            <w:sz w:val="18"/>
                            <w:szCs w:val="18"/>
                          </w:rPr>
                          <w:t>Rekonstrukcija Šlandrove ceste med Povezno in Vojkovo cesto</w:t>
                        </w:r>
                        <w:r w:rsidRPr="00A54691">
                          <w:rPr>
                            <w:rFonts w:ascii="Arial" w:hAnsi="Arial" w:cs="Arial"/>
                            <w:b/>
                            <w:bCs/>
                            <w:color w:val="000000" w:themeColor="text1"/>
                            <w:position w:val="-2"/>
                            <w:sz w:val="18"/>
                            <w:szCs w:val="18"/>
                          </w:rPr>
                          <w:t>«</w:t>
                        </w:r>
                      </w:p>
                    </w:tc>
                  </w:tr>
                </w:tbl>
                <w:p w14:paraId="26018075" w14:textId="30C04A40" w:rsidR="00FC0AC2" w:rsidRPr="00D75B7C" w:rsidRDefault="005F135A" w:rsidP="00524A94">
                  <w:pPr>
                    <w:spacing w:before="135" w:after="135"/>
                    <w:jc w:val="both"/>
                    <w:textAlignment w:val="center"/>
                    <w:rPr>
                      <w:rFonts w:ascii="Arial" w:hAnsi="Arial" w:cs="Arial"/>
                      <w:sz w:val="18"/>
                      <w:szCs w:val="18"/>
                    </w:rPr>
                  </w:pPr>
                  <w:proofErr w:type="spellStart"/>
                  <w:r w:rsidRPr="00D75B7C">
                    <w:rPr>
                      <w:rFonts w:ascii="Arial" w:hAnsi="Arial" w:cs="Arial"/>
                      <w:sz w:val="18"/>
                      <w:szCs w:val="18"/>
                    </w:rPr>
                    <w:t>Števlika</w:t>
                  </w:r>
                  <w:proofErr w:type="spellEnd"/>
                  <w:r w:rsidRPr="00D75B7C">
                    <w:rPr>
                      <w:rFonts w:ascii="Arial" w:hAnsi="Arial" w:cs="Arial"/>
                      <w:sz w:val="18"/>
                      <w:szCs w:val="18"/>
                    </w:rPr>
                    <w:t xml:space="preserve"> JN: …………………</w:t>
                  </w:r>
                </w:p>
                <w:p w14:paraId="22A9E245"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POŠILJATELJ:</w:t>
                  </w:r>
                </w:p>
                <w:p w14:paraId="6A5A3BC5"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______________________________</w:t>
                  </w:r>
                </w:p>
                <w:p w14:paraId="22B3D214"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______________________________</w:t>
                  </w:r>
                </w:p>
                <w:p w14:paraId="678F171D"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Kontaktna oseba:________________</w:t>
                  </w:r>
                </w:p>
                <w:p w14:paraId="7776A92B"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Telefon:_______________________</w:t>
                  </w:r>
                </w:p>
                <w:p w14:paraId="1E44DD92"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E-naslov:______________________</w:t>
                  </w:r>
                </w:p>
                <w:p w14:paraId="52F4E2C2" w14:textId="77777777" w:rsidR="00FC0AC2" w:rsidRPr="00A54691" w:rsidRDefault="00FC0AC2" w:rsidP="00524A94">
                  <w:pPr>
                    <w:spacing w:before="135" w:after="135"/>
                    <w:jc w:val="both"/>
                    <w:textAlignment w:val="center"/>
                    <w:rPr>
                      <w:rFonts w:ascii="Arial" w:hAnsi="Arial" w:cs="Arial"/>
                      <w:i/>
                      <w:color w:val="000000" w:themeColor="text1"/>
                      <w:sz w:val="18"/>
                      <w:szCs w:val="18"/>
                    </w:rPr>
                  </w:pPr>
                  <w:r w:rsidRPr="00A54691">
                    <w:rPr>
                      <w:rFonts w:ascii="Arial" w:hAnsi="Arial" w:cs="Arial"/>
                      <w:color w:val="000000" w:themeColor="text1"/>
                      <w:position w:val="-2"/>
                      <w:sz w:val="18"/>
                      <w:szCs w:val="18"/>
                    </w:rPr>
                    <w:t> </w:t>
                  </w:r>
                  <w:r w:rsidRPr="00A54691">
                    <w:rPr>
                      <w:rFonts w:ascii="Arial" w:hAnsi="Arial" w:cs="Arial"/>
                      <w:i/>
                      <w:color w:val="000000" w:themeColor="text1"/>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17AC1993" w14:textId="77777777" w:rsidR="00FC0AC2" w:rsidRPr="00A54691" w:rsidRDefault="00FC0AC2" w:rsidP="00524A94">
                  <w:pPr>
                    <w:spacing w:before="135" w:after="135"/>
                    <w:jc w:val="both"/>
                    <w:textAlignment w:val="center"/>
                    <w:rPr>
                      <w:rFonts w:ascii="Arial" w:hAnsi="Arial" w:cs="Arial"/>
                      <w:color w:val="000000" w:themeColor="text1"/>
                      <w:sz w:val="18"/>
                      <w:szCs w:val="18"/>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5DE1DC"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6CAE9D5F"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01D8274C"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5C6843BB"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26FB54D3"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12F1DEBF"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63FB12C9"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NASLOVNIK</w:t>
                  </w:r>
                  <w:r w:rsidRPr="00A54691">
                    <w:rPr>
                      <w:rFonts w:ascii="Arial" w:hAnsi="Arial" w:cs="Arial"/>
                      <w:color w:val="000000" w:themeColor="text1"/>
                      <w:position w:val="-2"/>
                      <w:sz w:val="18"/>
                      <w:szCs w:val="18"/>
                    </w:rPr>
                    <w:t>:</w:t>
                  </w:r>
                </w:p>
                <w:p w14:paraId="320C9B36" w14:textId="4AF0EEBF" w:rsidR="00FC0AC2" w:rsidRPr="00A54691" w:rsidRDefault="00FC0AC2" w:rsidP="00524A94">
                  <w:pPr>
                    <w:spacing w:before="135" w:after="135"/>
                    <w:jc w:val="both"/>
                    <w:textAlignment w:val="center"/>
                    <w:rPr>
                      <w:rFonts w:ascii="Arial" w:hAnsi="Arial" w:cs="Arial"/>
                      <w:b/>
                      <w:bCs/>
                      <w:color w:val="000000" w:themeColor="text1"/>
                      <w:position w:val="-2"/>
                      <w:sz w:val="18"/>
                      <w:szCs w:val="18"/>
                    </w:rPr>
                  </w:pPr>
                  <w:r w:rsidRPr="00A54691">
                    <w:rPr>
                      <w:rFonts w:ascii="Arial" w:hAnsi="Arial" w:cs="Arial"/>
                      <w:b/>
                      <w:bCs/>
                      <w:color w:val="000000" w:themeColor="text1"/>
                      <w:position w:val="-2"/>
                      <w:sz w:val="18"/>
                      <w:szCs w:val="18"/>
                    </w:rPr>
                    <w:t>Mestna občina Velenje</w:t>
                  </w:r>
                </w:p>
                <w:p w14:paraId="28AB3991" w14:textId="060A4410" w:rsidR="00FC0AC2" w:rsidRPr="00A54691" w:rsidRDefault="00FC0AC2" w:rsidP="00524A94">
                  <w:pPr>
                    <w:spacing w:before="135" w:after="135"/>
                    <w:jc w:val="both"/>
                    <w:textAlignment w:val="center"/>
                    <w:rPr>
                      <w:rFonts w:ascii="Arial" w:hAnsi="Arial" w:cs="Arial"/>
                      <w:bCs/>
                      <w:color w:val="000000" w:themeColor="text1"/>
                      <w:position w:val="-2"/>
                      <w:sz w:val="18"/>
                      <w:szCs w:val="18"/>
                    </w:rPr>
                  </w:pPr>
                  <w:r w:rsidRPr="00A54691">
                    <w:rPr>
                      <w:rFonts w:ascii="Arial" w:hAnsi="Arial" w:cs="Arial"/>
                      <w:bCs/>
                      <w:color w:val="000000" w:themeColor="text1"/>
                      <w:position w:val="-2"/>
                      <w:sz w:val="18"/>
                      <w:szCs w:val="18"/>
                    </w:rPr>
                    <w:t>Titov trg 1, 3320 Velenje</w:t>
                  </w:r>
                </w:p>
                <w:p w14:paraId="4BCC2613"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71DD7BCB" w14:textId="77777777" w:rsidR="00FC0AC2" w:rsidRPr="00A54691" w:rsidRDefault="00FC0AC2" w:rsidP="00524A94">
                  <w:pPr>
                    <w:spacing w:before="135" w:after="135"/>
                    <w:jc w:val="both"/>
                    <w:textAlignment w:val="center"/>
                    <w:rPr>
                      <w:rFonts w:ascii="Arial" w:hAnsi="Arial" w:cs="Arial"/>
                      <w:color w:val="000000" w:themeColor="text1"/>
                      <w:sz w:val="18"/>
                      <w:szCs w:val="18"/>
                    </w:rPr>
                  </w:pPr>
                </w:p>
                <w:p w14:paraId="58E3133B" w14:textId="77777777" w:rsidR="00FC0AC2" w:rsidRPr="00A54691" w:rsidRDefault="00FC0AC2" w:rsidP="00524A94">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1A659B46" w14:textId="77777777" w:rsidR="00FC0AC2" w:rsidRPr="00A54691" w:rsidRDefault="00FC0AC2" w:rsidP="00524A94">
                  <w:pPr>
                    <w:spacing w:before="135" w:after="135"/>
                    <w:jc w:val="both"/>
                    <w:textAlignment w:val="center"/>
                    <w:rPr>
                      <w:rFonts w:ascii="Arial" w:hAnsi="Arial" w:cs="Arial"/>
                      <w:color w:val="000000" w:themeColor="text1"/>
                      <w:sz w:val="18"/>
                      <w:szCs w:val="18"/>
                    </w:rPr>
                  </w:pPr>
                </w:p>
              </w:tc>
            </w:tr>
          </w:tbl>
          <w:p w14:paraId="463F5576" w14:textId="77777777" w:rsidR="00FC0AC2" w:rsidRPr="00A54691" w:rsidRDefault="00FC0AC2" w:rsidP="00524A94">
            <w:pPr>
              <w:rPr>
                <w:rFonts w:ascii="Arial" w:hAnsi="Arial" w:cs="Arial"/>
                <w:color w:val="000000" w:themeColor="text1"/>
                <w:sz w:val="18"/>
                <w:szCs w:val="18"/>
              </w:rPr>
            </w:pPr>
          </w:p>
          <w:p w14:paraId="06BE6D15" w14:textId="77777777" w:rsidR="00FC0AC2" w:rsidRPr="00A54691" w:rsidRDefault="00FC0AC2" w:rsidP="00524A94">
            <w:pPr>
              <w:spacing w:before="225" w:after="225"/>
              <w:jc w:val="both"/>
              <w:rPr>
                <w:rFonts w:ascii="Arial" w:hAnsi="Arial" w:cs="Arial"/>
                <w:color w:val="000000" w:themeColor="text1"/>
                <w:sz w:val="18"/>
                <w:szCs w:val="18"/>
              </w:rPr>
            </w:pPr>
            <w:r w:rsidRPr="00A54691">
              <w:rPr>
                <w:rFonts w:ascii="Arial" w:hAnsi="Arial" w:cs="Arial"/>
                <w:color w:val="000000" w:themeColor="text1"/>
                <w:sz w:val="18"/>
                <w:szCs w:val="18"/>
              </w:rPr>
              <w:t>-------------------------------------------------------------------------------------</w:t>
            </w:r>
          </w:p>
          <w:p w14:paraId="526B709B" w14:textId="77777777" w:rsidR="00FC0AC2" w:rsidRPr="00A54691" w:rsidRDefault="00FC0AC2" w:rsidP="00524A94">
            <w:pPr>
              <w:spacing w:before="225" w:after="225"/>
              <w:jc w:val="both"/>
              <w:rPr>
                <w:rFonts w:ascii="Arial" w:hAnsi="Arial" w:cs="Arial"/>
                <w:color w:val="000000" w:themeColor="text1"/>
                <w:sz w:val="18"/>
                <w:szCs w:val="18"/>
              </w:rPr>
            </w:pPr>
            <w:r w:rsidRPr="00A54691">
              <w:rPr>
                <w:rFonts w:ascii="Arial" w:hAnsi="Arial" w:cs="Arial"/>
                <w:color w:val="000000" w:themeColor="text1"/>
                <w:sz w:val="18"/>
                <w:szCs w:val="18"/>
              </w:rPr>
              <w:t>odreži</w:t>
            </w:r>
          </w:p>
        </w:tc>
      </w:tr>
    </w:tbl>
    <w:p w14:paraId="307227EE" w14:textId="77777777" w:rsidR="00FC0AC2" w:rsidRPr="00A54691" w:rsidRDefault="00FC0AC2" w:rsidP="002F7FE0">
      <w:pPr>
        <w:rPr>
          <w:rFonts w:ascii="Arial" w:hAnsi="Arial" w:cs="Arial"/>
          <w:sz w:val="18"/>
          <w:szCs w:val="18"/>
        </w:rPr>
      </w:pPr>
    </w:p>
    <w:sectPr w:rsidR="00FC0AC2" w:rsidRPr="00A54691" w:rsidSect="0082597E">
      <w:footerReference w:type="default" r:id="rId18"/>
      <w:pgSz w:w="11906" w:h="16838"/>
      <w:pgMar w:top="1134" w:right="1134" w:bottom="1701" w:left="1134" w:header="567" w:footer="6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Svitlica Ursula" w:date="2025-09-29T07:35:00Z" w:initials="US">
    <w:p w14:paraId="65D6FF11" w14:textId="28CD7575" w:rsidR="002F55A6" w:rsidRDefault="002F55A6" w:rsidP="002F55A6">
      <w:pPr>
        <w:pStyle w:val="Pripombabesedilo"/>
      </w:pPr>
      <w:r>
        <w:rPr>
          <w:rStyle w:val="Pripombasklic"/>
        </w:rPr>
        <w:annotationRef/>
      </w:r>
      <w:r>
        <w:rPr>
          <w:b/>
          <w:bCs/>
        </w:rPr>
        <w:t>Rekonstrukcija Šlandrove ceste med Povezno in Vojkovo cesto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D6FF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94DF9E" w16cex:dateUtc="2025-09-29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D6FF11" w16cid:durableId="4F94DF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13F22" w14:textId="77777777" w:rsidR="00AC0EAB" w:rsidRDefault="00AC0EAB" w:rsidP="006975C6">
      <w:pPr>
        <w:spacing w:after="0" w:line="240" w:lineRule="auto"/>
      </w:pPr>
      <w:r>
        <w:separator/>
      </w:r>
    </w:p>
  </w:endnote>
  <w:endnote w:type="continuationSeparator" w:id="0">
    <w:p w14:paraId="244FA474" w14:textId="77777777" w:rsidR="00AC0EAB" w:rsidRDefault="00AC0EAB" w:rsidP="006975C6">
      <w:pPr>
        <w:spacing w:after="0" w:line="240" w:lineRule="auto"/>
      </w:pPr>
      <w:r>
        <w:continuationSeparator/>
      </w:r>
    </w:p>
  </w:endnote>
  <w:endnote w:type="continuationNotice" w:id="1">
    <w:p w14:paraId="1921C92C" w14:textId="77777777" w:rsidR="00AC0EAB" w:rsidRDefault="00AC0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22ACCC08" w:rsidR="009045C5" w:rsidRPr="005C5679" w:rsidRDefault="009045C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73</w:t>
            </w:r>
            <w:r w:rsidRPr="005C5679">
              <w:rPr>
                <w:rFonts w:ascii="Arial" w:hAnsi="Arial" w:cs="Arial"/>
                <w:bCs/>
                <w:sz w:val="16"/>
                <w:szCs w:val="16"/>
              </w:rPr>
              <w:fldChar w:fldCharType="end"/>
            </w:r>
          </w:p>
        </w:sdtContent>
      </w:sdt>
    </w:sdtContent>
  </w:sdt>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167E9" w14:textId="77777777" w:rsidR="00AC0EAB" w:rsidRDefault="00AC0EAB" w:rsidP="006975C6">
      <w:pPr>
        <w:spacing w:after="0" w:line="240" w:lineRule="auto"/>
      </w:pPr>
      <w:r>
        <w:separator/>
      </w:r>
    </w:p>
  </w:footnote>
  <w:footnote w:type="continuationSeparator" w:id="0">
    <w:p w14:paraId="6F354F5F" w14:textId="77777777" w:rsidR="00AC0EAB" w:rsidRDefault="00AC0EAB" w:rsidP="006975C6">
      <w:pPr>
        <w:spacing w:after="0" w:line="240" w:lineRule="auto"/>
      </w:pPr>
      <w:r>
        <w:continuationSeparator/>
      </w:r>
    </w:p>
  </w:footnote>
  <w:footnote w:type="continuationNotice" w:id="1">
    <w:p w14:paraId="1BC43593" w14:textId="77777777" w:rsidR="00AC0EAB" w:rsidRDefault="00AC0E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270CC272" w:rsidR="009045C5" w:rsidRPr="00B43F32" w:rsidRDefault="009045C5" w:rsidP="00B43F32">
    <w:pPr>
      <w:tabs>
        <w:tab w:val="center" w:pos="4536"/>
        <w:tab w:val="right" w:pos="9072"/>
      </w:tabs>
      <w:spacing w:after="0" w:line="240" w:lineRule="auto"/>
    </w:pPr>
    <w:r w:rsidRPr="00B43F32">
      <w:t xml:space="preserve">   </w:t>
    </w: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2"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B637C3"/>
    <w:multiLevelType w:val="hybridMultilevel"/>
    <w:tmpl w:val="00F070A0"/>
    <w:lvl w:ilvl="0" w:tplc="4718EE2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C6398C"/>
    <w:multiLevelType w:val="hybridMultilevel"/>
    <w:tmpl w:val="A798EA46"/>
    <w:lvl w:ilvl="0" w:tplc="B86EFBAE">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7E0B5E"/>
    <w:multiLevelType w:val="multilevel"/>
    <w:tmpl w:val="B75E06B0"/>
    <w:lvl w:ilvl="0">
      <w:start w:val="15"/>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1" w15:restartNumberingAfterBreak="0">
    <w:nsid w:val="4311213A"/>
    <w:multiLevelType w:val="hybridMultilevel"/>
    <w:tmpl w:val="78583888"/>
    <w:lvl w:ilvl="0" w:tplc="A6D2461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4"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8145FF"/>
    <w:multiLevelType w:val="multilevel"/>
    <w:tmpl w:val="27A2EA38"/>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9B16AA"/>
    <w:multiLevelType w:val="hybridMultilevel"/>
    <w:tmpl w:val="5D74AEAA"/>
    <w:lvl w:ilvl="0" w:tplc="03CE401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2" w15:restartNumberingAfterBreak="0">
    <w:nsid w:val="6B7B206F"/>
    <w:multiLevelType w:val="hybridMultilevel"/>
    <w:tmpl w:val="A02A1B0A"/>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761397"/>
    <w:multiLevelType w:val="hybridMultilevel"/>
    <w:tmpl w:val="13701EB0"/>
    <w:lvl w:ilvl="0" w:tplc="FF1C8EA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86471"/>
    <w:multiLevelType w:val="hybridMultilevel"/>
    <w:tmpl w:val="171C081A"/>
    <w:lvl w:ilvl="0" w:tplc="E1CE41D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015E68"/>
    <w:multiLevelType w:val="hybridMultilevel"/>
    <w:tmpl w:val="FCACDCA2"/>
    <w:lvl w:ilvl="0" w:tplc="3B4AE15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445B7E"/>
    <w:multiLevelType w:val="hybridMultilevel"/>
    <w:tmpl w:val="6F2C6856"/>
    <w:lvl w:ilvl="0" w:tplc="D8EEC5EE">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D8F3330"/>
    <w:multiLevelType w:val="hybridMultilevel"/>
    <w:tmpl w:val="E4961002"/>
    <w:lvl w:ilvl="0" w:tplc="21DAEC22">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DC2EAF"/>
    <w:multiLevelType w:val="multilevel"/>
    <w:tmpl w:val="4DC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183305">
    <w:abstractNumId w:val="12"/>
  </w:num>
  <w:num w:numId="2" w16cid:durableId="1479879720">
    <w:abstractNumId w:val="10"/>
  </w:num>
  <w:num w:numId="3" w16cid:durableId="1687901903">
    <w:abstractNumId w:val="1"/>
  </w:num>
  <w:num w:numId="4" w16cid:durableId="212423985">
    <w:abstractNumId w:val="13"/>
  </w:num>
  <w:num w:numId="5" w16cid:durableId="1639722699">
    <w:abstractNumId w:val="16"/>
  </w:num>
  <w:num w:numId="6" w16cid:durableId="1242644674">
    <w:abstractNumId w:val="0"/>
  </w:num>
  <w:num w:numId="7" w16cid:durableId="692851226">
    <w:abstractNumId w:val="6"/>
  </w:num>
  <w:num w:numId="8" w16cid:durableId="420957198">
    <w:abstractNumId w:val="21"/>
  </w:num>
  <w:num w:numId="9" w16cid:durableId="1813668354">
    <w:abstractNumId w:val="17"/>
  </w:num>
  <w:num w:numId="10" w16cid:durableId="1940335441">
    <w:abstractNumId w:val="5"/>
  </w:num>
  <w:num w:numId="11" w16cid:durableId="1636717871">
    <w:abstractNumId w:val="25"/>
  </w:num>
  <w:num w:numId="12" w16cid:durableId="2112624097">
    <w:abstractNumId w:val="33"/>
  </w:num>
  <w:num w:numId="13" w16cid:durableId="48000036">
    <w:abstractNumId w:val="18"/>
  </w:num>
  <w:num w:numId="14" w16cid:durableId="911237484">
    <w:abstractNumId w:val="2"/>
  </w:num>
  <w:num w:numId="15" w16cid:durableId="781808322">
    <w:abstractNumId w:val="8"/>
  </w:num>
  <w:num w:numId="16" w16cid:durableId="1142620614">
    <w:abstractNumId w:val="28"/>
  </w:num>
  <w:num w:numId="17" w16cid:durableId="1212107663">
    <w:abstractNumId w:val="27"/>
  </w:num>
  <w:num w:numId="18" w16cid:durableId="1873690016">
    <w:abstractNumId w:val="15"/>
  </w:num>
  <w:num w:numId="19" w16cid:durableId="1838882862">
    <w:abstractNumId w:val="22"/>
  </w:num>
  <w:num w:numId="20" w16cid:durableId="245768453">
    <w:abstractNumId w:val="14"/>
  </w:num>
  <w:num w:numId="21" w16cid:durableId="1895384667">
    <w:abstractNumId w:val="3"/>
  </w:num>
  <w:num w:numId="22" w16cid:durableId="1199001844">
    <w:abstractNumId w:val="31"/>
  </w:num>
  <w:num w:numId="23" w16cid:durableId="1963803979">
    <w:abstractNumId w:val="19"/>
  </w:num>
  <w:num w:numId="24" w16cid:durableId="751194954">
    <w:abstractNumId w:val="29"/>
  </w:num>
  <w:num w:numId="25" w16cid:durableId="132526257">
    <w:abstractNumId w:val="4"/>
  </w:num>
  <w:num w:numId="26" w16cid:durableId="1712269537">
    <w:abstractNumId w:val="24"/>
  </w:num>
  <w:num w:numId="27" w16cid:durableId="1767770376">
    <w:abstractNumId w:val="9"/>
  </w:num>
  <w:num w:numId="28" w16cid:durableId="1984772987">
    <w:abstractNumId w:val="7"/>
  </w:num>
  <w:num w:numId="29" w16cid:durableId="632952457">
    <w:abstractNumId w:val="11"/>
  </w:num>
  <w:num w:numId="30" w16cid:durableId="1265846593">
    <w:abstractNumId w:val="32"/>
  </w:num>
  <w:num w:numId="31" w16cid:durableId="966665520">
    <w:abstractNumId w:val="20"/>
  </w:num>
  <w:num w:numId="32" w16cid:durableId="1685790337">
    <w:abstractNumId w:val="30"/>
  </w:num>
  <w:num w:numId="33" w16cid:durableId="1957522682">
    <w:abstractNumId w:val="26"/>
  </w:num>
  <w:num w:numId="34" w16cid:durableId="1189299726">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dnik Valerija">
    <w15:presenceInfo w15:providerId="AD" w15:userId="S::valerija.verdnik@velenje.si::a83a93f1-3021-44b8-83ff-f0541e4da0c1"/>
  </w15:person>
  <w15:person w15:author="Svitlica Ursula">
    <w15:presenceInfo w15:providerId="AD" w15:userId="S::ursula.svitlica@velenje.si::672422a0-4bb0-40c2-9f58-48951635f3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315"/>
    <w:rsid w:val="00003589"/>
    <w:rsid w:val="00003D16"/>
    <w:rsid w:val="000055FC"/>
    <w:rsid w:val="00006EB5"/>
    <w:rsid w:val="00007116"/>
    <w:rsid w:val="00011107"/>
    <w:rsid w:val="0001122E"/>
    <w:rsid w:val="00011250"/>
    <w:rsid w:val="0001184F"/>
    <w:rsid w:val="000128D0"/>
    <w:rsid w:val="0001383D"/>
    <w:rsid w:val="0001454C"/>
    <w:rsid w:val="000148CC"/>
    <w:rsid w:val="00014F7D"/>
    <w:rsid w:val="00015A6C"/>
    <w:rsid w:val="00015EFB"/>
    <w:rsid w:val="000160B7"/>
    <w:rsid w:val="000162BD"/>
    <w:rsid w:val="00017DE3"/>
    <w:rsid w:val="000205F3"/>
    <w:rsid w:val="00021212"/>
    <w:rsid w:val="0002154C"/>
    <w:rsid w:val="00021931"/>
    <w:rsid w:val="000226D7"/>
    <w:rsid w:val="00022DDF"/>
    <w:rsid w:val="000246B7"/>
    <w:rsid w:val="000246F2"/>
    <w:rsid w:val="000257D8"/>
    <w:rsid w:val="00025E44"/>
    <w:rsid w:val="000260D7"/>
    <w:rsid w:val="000265BE"/>
    <w:rsid w:val="00026BE9"/>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4078E"/>
    <w:rsid w:val="00041048"/>
    <w:rsid w:val="00041332"/>
    <w:rsid w:val="00041B1D"/>
    <w:rsid w:val="00042653"/>
    <w:rsid w:val="00042845"/>
    <w:rsid w:val="00043538"/>
    <w:rsid w:val="00043686"/>
    <w:rsid w:val="00043DDE"/>
    <w:rsid w:val="00045B70"/>
    <w:rsid w:val="00045FB9"/>
    <w:rsid w:val="0004645C"/>
    <w:rsid w:val="000476D8"/>
    <w:rsid w:val="00047F55"/>
    <w:rsid w:val="000502A6"/>
    <w:rsid w:val="00050BE3"/>
    <w:rsid w:val="00050D6D"/>
    <w:rsid w:val="00051EF4"/>
    <w:rsid w:val="00052104"/>
    <w:rsid w:val="0005263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24B"/>
    <w:rsid w:val="0006258A"/>
    <w:rsid w:val="0006276E"/>
    <w:rsid w:val="00063586"/>
    <w:rsid w:val="000639E9"/>
    <w:rsid w:val="000643B4"/>
    <w:rsid w:val="000644D4"/>
    <w:rsid w:val="00064C78"/>
    <w:rsid w:val="00064CDC"/>
    <w:rsid w:val="00065B1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2298"/>
    <w:rsid w:val="0008351B"/>
    <w:rsid w:val="00084758"/>
    <w:rsid w:val="0008515E"/>
    <w:rsid w:val="00085382"/>
    <w:rsid w:val="00085792"/>
    <w:rsid w:val="000858B0"/>
    <w:rsid w:val="0008608F"/>
    <w:rsid w:val="00086138"/>
    <w:rsid w:val="0008645D"/>
    <w:rsid w:val="000864F9"/>
    <w:rsid w:val="0008694B"/>
    <w:rsid w:val="00086DA1"/>
    <w:rsid w:val="00087D59"/>
    <w:rsid w:val="00087F9F"/>
    <w:rsid w:val="000907FE"/>
    <w:rsid w:val="00091133"/>
    <w:rsid w:val="000912DD"/>
    <w:rsid w:val="000913FA"/>
    <w:rsid w:val="00091BDE"/>
    <w:rsid w:val="0009274F"/>
    <w:rsid w:val="00092E63"/>
    <w:rsid w:val="000934EC"/>
    <w:rsid w:val="00093B19"/>
    <w:rsid w:val="000940DF"/>
    <w:rsid w:val="0009420D"/>
    <w:rsid w:val="0009498C"/>
    <w:rsid w:val="000949FD"/>
    <w:rsid w:val="00095A6E"/>
    <w:rsid w:val="000964FE"/>
    <w:rsid w:val="00096B02"/>
    <w:rsid w:val="00097992"/>
    <w:rsid w:val="00097F4A"/>
    <w:rsid w:val="00097FAD"/>
    <w:rsid w:val="000A022B"/>
    <w:rsid w:val="000A122B"/>
    <w:rsid w:val="000A2DDB"/>
    <w:rsid w:val="000A3C54"/>
    <w:rsid w:val="000A4301"/>
    <w:rsid w:val="000A504D"/>
    <w:rsid w:val="000A505A"/>
    <w:rsid w:val="000A511C"/>
    <w:rsid w:val="000A5DA2"/>
    <w:rsid w:val="000A6FC9"/>
    <w:rsid w:val="000A7479"/>
    <w:rsid w:val="000B05AE"/>
    <w:rsid w:val="000B0EA8"/>
    <w:rsid w:val="000B119B"/>
    <w:rsid w:val="000B13C9"/>
    <w:rsid w:val="000B1E58"/>
    <w:rsid w:val="000B2E71"/>
    <w:rsid w:val="000B3F5B"/>
    <w:rsid w:val="000B461F"/>
    <w:rsid w:val="000B4A0A"/>
    <w:rsid w:val="000B4CEC"/>
    <w:rsid w:val="000B6D01"/>
    <w:rsid w:val="000B7002"/>
    <w:rsid w:val="000B73BA"/>
    <w:rsid w:val="000B7981"/>
    <w:rsid w:val="000C16C3"/>
    <w:rsid w:val="000C1E64"/>
    <w:rsid w:val="000C2984"/>
    <w:rsid w:val="000C2C5C"/>
    <w:rsid w:val="000C32A6"/>
    <w:rsid w:val="000C3654"/>
    <w:rsid w:val="000C3EDC"/>
    <w:rsid w:val="000C4704"/>
    <w:rsid w:val="000C47BD"/>
    <w:rsid w:val="000C4C83"/>
    <w:rsid w:val="000C5527"/>
    <w:rsid w:val="000C5C13"/>
    <w:rsid w:val="000C721C"/>
    <w:rsid w:val="000C72F8"/>
    <w:rsid w:val="000C7475"/>
    <w:rsid w:val="000C7C60"/>
    <w:rsid w:val="000D0162"/>
    <w:rsid w:val="000D0D2B"/>
    <w:rsid w:val="000D1703"/>
    <w:rsid w:val="000D18A2"/>
    <w:rsid w:val="000D2052"/>
    <w:rsid w:val="000D252C"/>
    <w:rsid w:val="000D28AD"/>
    <w:rsid w:val="000D2D0F"/>
    <w:rsid w:val="000D35B6"/>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6662"/>
    <w:rsid w:val="000E7128"/>
    <w:rsid w:val="000E76C6"/>
    <w:rsid w:val="000F040C"/>
    <w:rsid w:val="000F1238"/>
    <w:rsid w:val="000F18C3"/>
    <w:rsid w:val="000F1D4D"/>
    <w:rsid w:val="000F2748"/>
    <w:rsid w:val="000F30E9"/>
    <w:rsid w:val="000F36EE"/>
    <w:rsid w:val="000F3987"/>
    <w:rsid w:val="000F408B"/>
    <w:rsid w:val="000F429B"/>
    <w:rsid w:val="000F46A4"/>
    <w:rsid w:val="000F4D80"/>
    <w:rsid w:val="000F5680"/>
    <w:rsid w:val="000F588F"/>
    <w:rsid w:val="000F6C7E"/>
    <w:rsid w:val="000F70BD"/>
    <w:rsid w:val="00100F42"/>
    <w:rsid w:val="00100FEB"/>
    <w:rsid w:val="00101226"/>
    <w:rsid w:val="00101CE5"/>
    <w:rsid w:val="00101DA4"/>
    <w:rsid w:val="00103DE6"/>
    <w:rsid w:val="00103EE6"/>
    <w:rsid w:val="00103F66"/>
    <w:rsid w:val="001049CF"/>
    <w:rsid w:val="0010551D"/>
    <w:rsid w:val="00106763"/>
    <w:rsid w:val="00106B51"/>
    <w:rsid w:val="0010772F"/>
    <w:rsid w:val="00111CFB"/>
    <w:rsid w:val="00111F36"/>
    <w:rsid w:val="001138E4"/>
    <w:rsid w:val="001155BB"/>
    <w:rsid w:val="001162BE"/>
    <w:rsid w:val="0011735A"/>
    <w:rsid w:val="001175A4"/>
    <w:rsid w:val="00117659"/>
    <w:rsid w:val="00120044"/>
    <w:rsid w:val="00120049"/>
    <w:rsid w:val="00120531"/>
    <w:rsid w:val="00121B79"/>
    <w:rsid w:val="00121F7A"/>
    <w:rsid w:val="00122874"/>
    <w:rsid w:val="00123E1D"/>
    <w:rsid w:val="001245BD"/>
    <w:rsid w:val="00124E90"/>
    <w:rsid w:val="00124FB2"/>
    <w:rsid w:val="0012533F"/>
    <w:rsid w:val="001256EE"/>
    <w:rsid w:val="00125CF9"/>
    <w:rsid w:val="0012670E"/>
    <w:rsid w:val="00126CCE"/>
    <w:rsid w:val="00127127"/>
    <w:rsid w:val="00127591"/>
    <w:rsid w:val="00127AF3"/>
    <w:rsid w:val="0013033E"/>
    <w:rsid w:val="00130F86"/>
    <w:rsid w:val="001315F5"/>
    <w:rsid w:val="001336F0"/>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8CA"/>
    <w:rsid w:val="001463A8"/>
    <w:rsid w:val="00146C5C"/>
    <w:rsid w:val="00147415"/>
    <w:rsid w:val="00147514"/>
    <w:rsid w:val="00147FDB"/>
    <w:rsid w:val="00150E52"/>
    <w:rsid w:val="00151227"/>
    <w:rsid w:val="0015206C"/>
    <w:rsid w:val="00152070"/>
    <w:rsid w:val="00153A79"/>
    <w:rsid w:val="00154442"/>
    <w:rsid w:val="00155182"/>
    <w:rsid w:val="00155592"/>
    <w:rsid w:val="00156A98"/>
    <w:rsid w:val="001570A6"/>
    <w:rsid w:val="00157137"/>
    <w:rsid w:val="00157585"/>
    <w:rsid w:val="00160F4D"/>
    <w:rsid w:val="001618D7"/>
    <w:rsid w:val="0016218C"/>
    <w:rsid w:val="00162ACE"/>
    <w:rsid w:val="001633AC"/>
    <w:rsid w:val="00163AC1"/>
    <w:rsid w:val="00163CD2"/>
    <w:rsid w:val="00163D7E"/>
    <w:rsid w:val="00163DFC"/>
    <w:rsid w:val="00163F8D"/>
    <w:rsid w:val="00164320"/>
    <w:rsid w:val="001643EB"/>
    <w:rsid w:val="001647DA"/>
    <w:rsid w:val="00165006"/>
    <w:rsid w:val="00165D07"/>
    <w:rsid w:val="00166518"/>
    <w:rsid w:val="00166943"/>
    <w:rsid w:val="00166B1D"/>
    <w:rsid w:val="00166DD4"/>
    <w:rsid w:val="001705DB"/>
    <w:rsid w:val="0017118A"/>
    <w:rsid w:val="001716F6"/>
    <w:rsid w:val="00171AB5"/>
    <w:rsid w:val="0017254F"/>
    <w:rsid w:val="0017280B"/>
    <w:rsid w:val="001734D5"/>
    <w:rsid w:val="00173842"/>
    <w:rsid w:val="0017413A"/>
    <w:rsid w:val="001744EF"/>
    <w:rsid w:val="001745CF"/>
    <w:rsid w:val="0017498D"/>
    <w:rsid w:val="001751FE"/>
    <w:rsid w:val="00176202"/>
    <w:rsid w:val="001768CD"/>
    <w:rsid w:val="0017704C"/>
    <w:rsid w:val="00177F9F"/>
    <w:rsid w:val="0018107F"/>
    <w:rsid w:val="00181A58"/>
    <w:rsid w:val="00181C94"/>
    <w:rsid w:val="001820E8"/>
    <w:rsid w:val="00182F67"/>
    <w:rsid w:val="00182FE0"/>
    <w:rsid w:val="001834DC"/>
    <w:rsid w:val="00184A80"/>
    <w:rsid w:val="001851DB"/>
    <w:rsid w:val="00185C34"/>
    <w:rsid w:val="00185E06"/>
    <w:rsid w:val="001862B2"/>
    <w:rsid w:val="00187427"/>
    <w:rsid w:val="00187981"/>
    <w:rsid w:val="00187CA0"/>
    <w:rsid w:val="0019012E"/>
    <w:rsid w:val="0019169B"/>
    <w:rsid w:val="001917B8"/>
    <w:rsid w:val="001922CF"/>
    <w:rsid w:val="00192B56"/>
    <w:rsid w:val="001936B6"/>
    <w:rsid w:val="001936F8"/>
    <w:rsid w:val="00194871"/>
    <w:rsid w:val="00195DE3"/>
    <w:rsid w:val="00195F69"/>
    <w:rsid w:val="001962F1"/>
    <w:rsid w:val="001964A8"/>
    <w:rsid w:val="00196BB4"/>
    <w:rsid w:val="00196C4C"/>
    <w:rsid w:val="00197BAC"/>
    <w:rsid w:val="001A0079"/>
    <w:rsid w:val="001A0D94"/>
    <w:rsid w:val="001A11EE"/>
    <w:rsid w:val="001A1600"/>
    <w:rsid w:val="001A1C25"/>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751"/>
    <w:rsid w:val="001B2DAF"/>
    <w:rsid w:val="001B3557"/>
    <w:rsid w:val="001B3579"/>
    <w:rsid w:val="001B362D"/>
    <w:rsid w:val="001B4ED9"/>
    <w:rsid w:val="001B4F6C"/>
    <w:rsid w:val="001B5611"/>
    <w:rsid w:val="001B5A2A"/>
    <w:rsid w:val="001B6068"/>
    <w:rsid w:val="001B69FA"/>
    <w:rsid w:val="001B6CCC"/>
    <w:rsid w:val="001B6DF4"/>
    <w:rsid w:val="001B71EA"/>
    <w:rsid w:val="001B7691"/>
    <w:rsid w:val="001B7CF1"/>
    <w:rsid w:val="001C06EC"/>
    <w:rsid w:val="001C378E"/>
    <w:rsid w:val="001C4250"/>
    <w:rsid w:val="001C4D69"/>
    <w:rsid w:val="001C5457"/>
    <w:rsid w:val="001C5841"/>
    <w:rsid w:val="001C62F3"/>
    <w:rsid w:val="001C674F"/>
    <w:rsid w:val="001C691C"/>
    <w:rsid w:val="001C69F6"/>
    <w:rsid w:val="001C6E40"/>
    <w:rsid w:val="001C6F9E"/>
    <w:rsid w:val="001C7C6F"/>
    <w:rsid w:val="001D0485"/>
    <w:rsid w:val="001D1025"/>
    <w:rsid w:val="001D13AC"/>
    <w:rsid w:val="001D1502"/>
    <w:rsid w:val="001D281B"/>
    <w:rsid w:val="001D2926"/>
    <w:rsid w:val="001D2D5A"/>
    <w:rsid w:val="001D2DF3"/>
    <w:rsid w:val="001D30D4"/>
    <w:rsid w:val="001D3DA6"/>
    <w:rsid w:val="001D4FAD"/>
    <w:rsid w:val="001D5459"/>
    <w:rsid w:val="001D5495"/>
    <w:rsid w:val="001D56B3"/>
    <w:rsid w:val="001D593F"/>
    <w:rsid w:val="001D5F9A"/>
    <w:rsid w:val="001D62C1"/>
    <w:rsid w:val="001D679E"/>
    <w:rsid w:val="001D6F43"/>
    <w:rsid w:val="001D7531"/>
    <w:rsid w:val="001D7A64"/>
    <w:rsid w:val="001E072D"/>
    <w:rsid w:val="001E0E34"/>
    <w:rsid w:val="001E1194"/>
    <w:rsid w:val="001E2A84"/>
    <w:rsid w:val="001E310A"/>
    <w:rsid w:val="001E31BB"/>
    <w:rsid w:val="001E3BF9"/>
    <w:rsid w:val="001E3EBD"/>
    <w:rsid w:val="001E3F7A"/>
    <w:rsid w:val="001E4B0F"/>
    <w:rsid w:val="001E4D5E"/>
    <w:rsid w:val="001E5377"/>
    <w:rsid w:val="001E640C"/>
    <w:rsid w:val="001E6440"/>
    <w:rsid w:val="001E68DD"/>
    <w:rsid w:val="001E6A0A"/>
    <w:rsid w:val="001E6C71"/>
    <w:rsid w:val="001E79B9"/>
    <w:rsid w:val="001F06A7"/>
    <w:rsid w:val="001F0E86"/>
    <w:rsid w:val="001F0F63"/>
    <w:rsid w:val="001F1569"/>
    <w:rsid w:val="001F1A10"/>
    <w:rsid w:val="001F1BA0"/>
    <w:rsid w:val="001F1C06"/>
    <w:rsid w:val="001F1CC8"/>
    <w:rsid w:val="001F2D52"/>
    <w:rsid w:val="001F3443"/>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370A"/>
    <w:rsid w:val="00204C24"/>
    <w:rsid w:val="00204EDB"/>
    <w:rsid w:val="00205D87"/>
    <w:rsid w:val="002064D1"/>
    <w:rsid w:val="00206770"/>
    <w:rsid w:val="00207624"/>
    <w:rsid w:val="002076EA"/>
    <w:rsid w:val="00207F1A"/>
    <w:rsid w:val="00210D78"/>
    <w:rsid w:val="00210E78"/>
    <w:rsid w:val="00212779"/>
    <w:rsid w:val="00213671"/>
    <w:rsid w:val="002136A9"/>
    <w:rsid w:val="00214859"/>
    <w:rsid w:val="00214BBC"/>
    <w:rsid w:val="0021520C"/>
    <w:rsid w:val="002157F5"/>
    <w:rsid w:val="00215AE7"/>
    <w:rsid w:val="002165DE"/>
    <w:rsid w:val="00216B53"/>
    <w:rsid w:val="0021716E"/>
    <w:rsid w:val="002204AA"/>
    <w:rsid w:val="00220F0E"/>
    <w:rsid w:val="00220FFB"/>
    <w:rsid w:val="002237BB"/>
    <w:rsid w:val="00223933"/>
    <w:rsid w:val="00223F65"/>
    <w:rsid w:val="00224298"/>
    <w:rsid w:val="00224624"/>
    <w:rsid w:val="00224F20"/>
    <w:rsid w:val="002251D3"/>
    <w:rsid w:val="00226477"/>
    <w:rsid w:val="00226B0B"/>
    <w:rsid w:val="00226B3F"/>
    <w:rsid w:val="00226ECF"/>
    <w:rsid w:val="00230ACE"/>
    <w:rsid w:val="00231290"/>
    <w:rsid w:val="002334A3"/>
    <w:rsid w:val="002336D3"/>
    <w:rsid w:val="00233C62"/>
    <w:rsid w:val="0023447D"/>
    <w:rsid w:val="002347CF"/>
    <w:rsid w:val="00234E87"/>
    <w:rsid w:val="00235241"/>
    <w:rsid w:val="00236427"/>
    <w:rsid w:val="00237489"/>
    <w:rsid w:val="0024080A"/>
    <w:rsid w:val="00241289"/>
    <w:rsid w:val="00241485"/>
    <w:rsid w:val="00242A81"/>
    <w:rsid w:val="00242B78"/>
    <w:rsid w:val="002430E0"/>
    <w:rsid w:val="0024394A"/>
    <w:rsid w:val="002446E6"/>
    <w:rsid w:val="00244972"/>
    <w:rsid w:val="00245478"/>
    <w:rsid w:val="002454FE"/>
    <w:rsid w:val="00246C1E"/>
    <w:rsid w:val="00247232"/>
    <w:rsid w:val="00247CAA"/>
    <w:rsid w:val="002516C4"/>
    <w:rsid w:val="002523F4"/>
    <w:rsid w:val="0025250D"/>
    <w:rsid w:val="002529DE"/>
    <w:rsid w:val="002534D2"/>
    <w:rsid w:val="00253558"/>
    <w:rsid w:val="00253A16"/>
    <w:rsid w:val="00254D6C"/>
    <w:rsid w:val="00255A31"/>
    <w:rsid w:val="00255D19"/>
    <w:rsid w:val="00257A49"/>
    <w:rsid w:val="002607F9"/>
    <w:rsid w:val="0026159C"/>
    <w:rsid w:val="00261A39"/>
    <w:rsid w:val="00261EEA"/>
    <w:rsid w:val="00261F5A"/>
    <w:rsid w:val="0026248E"/>
    <w:rsid w:val="00262EEF"/>
    <w:rsid w:val="002634AA"/>
    <w:rsid w:val="00263884"/>
    <w:rsid w:val="002638E8"/>
    <w:rsid w:val="0026408B"/>
    <w:rsid w:val="002642CD"/>
    <w:rsid w:val="00267814"/>
    <w:rsid w:val="00267C1E"/>
    <w:rsid w:val="00270064"/>
    <w:rsid w:val="002705F2"/>
    <w:rsid w:val="0027120B"/>
    <w:rsid w:val="00271512"/>
    <w:rsid w:val="002717A3"/>
    <w:rsid w:val="00271937"/>
    <w:rsid w:val="00271F6E"/>
    <w:rsid w:val="00271FE1"/>
    <w:rsid w:val="00272209"/>
    <w:rsid w:val="00273D64"/>
    <w:rsid w:val="00274049"/>
    <w:rsid w:val="0027476B"/>
    <w:rsid w:val="00277878"/>
    <w:rsid w:val="00277CBE"/>
    <w:rsid w:val="00280559"/>
    <w:rsid w:val="00280D71"/>
    <w:rsid w:val="00281224"/>
    <w:rsid w:val="00281254"/>
    <w:rsid w:val="0028221B"/>
    <w:rsid w:val="00282780"/>
    <w:rsid w:val="002827D4"/>
    <w:rsid w:val="00282CF3"/>
    <w:rsid w:val="0028304D"/>
    <w:rsid w:val="00283227"/>
    <w:rsid w:val="0028385E"/>
    <w:rsid w:val="00285162"/>
    <w:rsid w:val="00285575"/>
    <w:rsid w:val="00286A1F"/>
    <w:rsid w:val="00286FD3"/>
    <w:rsid w:val="00287321"/>
    <w:rsid w:val="00287620"/>
    <w:rsid w:val="00290E4D"/>
    <w:rsid w:val="00291ED3"/>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368"/>
    <w:rsid w:val="002A5D8A"/>
    <w:rsid w:val="002B088F"/>
    <w:rsid w:val="002B0A35"/>
    <w:rsid w:val="002B0B26"/>
    <w:rsid w:val="002B0FFE"/>
    <w:rsid w:val="002B2AB8"/>
    <w:rsid w:val="002B2AE6"/>
    <w:rsid w:val="002B2BFC"/>
    <w:rsid w:val="002B2FD4"/>
    <w:rsid w:val="002B3244"/>
    <w:rsid w:val="002B3310"/>
    <w:rsid w:val="002B3577"/>
    <w:rsid w:val="002B39D8"/>
    <w:rsid w:val="002B5254"/>
    <w:rsid w:val="002B5487"/>
    <w:rsid w:val="002B5949"/>
    <w:rsid w:val="002B5B23"/>
    <w:rsid w:val="002B7032"/>
    <w:rsid w:val="002B7D06"/>
    <w:rsid w:val="002B7F14"/>
    <w:rsid w:val="002C025F"/>
    <w:rsid w:val="002C063C"/>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325"/>
    <w:rsid w:val="002C73DD"/>
    <w:rsid w:val="002C7E12"/>
    <w:rsid w:val="002D0645"/>
    <w:rsid w:val="002D174A"/>
    <w:rsid w:val="002D2028"/>
    <w:rsid w:val="002D2498"/>
    <w:rsid w:val="002D26F3"/>
    <w:rsid w:val="002D28A6"/>
    <w:rsid w:val="002D3B48"/>
    <w:rsid w:val="002D45E3"/>
    <w:rsid w:val="002D4CBB"/>
    <w:rsid w:val="002D58B5"/>
    <w:rsid w:val="002D5AD7"/>
    <w:rsid w:val="002D7849"/>
    <w:rsid w:val="002E08F2"/>
    <w:rsid w:val="002E0AE3"/>
    <w:rsid w:val="002E1765"/>
    <w:rsid w:val="002E1B5B"/>
    <w:rsid w:val="002E267F"/>
    <w:rsid w:val="002E26ED"/>
    <w:rsid w:val="002E3118"/>
    <w:rsid w:val="002E43C7"/>
    <w:rsid w:val="002E5143"/>
    <w:rsid w:val="002E5218"/>
    <w:rsid w:val="002E53C1"/>
    <w:rsid w:val="002E62C0"/>
    <w:rsid w:val="002E6F4C"/>
    <w:rsid w:val="002E720E"/>
    <w:rsid w:val="002E7962"/>
    <w:rsid w:val="002F0816"/>
    <w:rsid w:val="002F0B84"/>
    <w:rsid w:val="002F17E9"/>
    <w:rsid w:val="002F1B80"/>
    <w:rsid w:val="002F1D0D"/>
    <w:rsid w:val="002F1E22"/>
    <w:rsid w:val="002F2A58"/>
    <w:rsid w:val="002F2F30"/>
    <w:rsid w:val="002F375E"/>
    <w:rsid w:val="002F4320"/>
    <w:rsid w:val="002F4DE2"/>
    <w:rsid w:val="002F4FE7"/>
    <w:rsid w:val="002F55A6"/>
    <w:rsid w:val="002F5E65"/>
    <w:rsid w:val="002F635B"/>
    <w:rsid w:val="002F64C2"/>
    <w:rsid w:val="002F6548"/>
    <w:rsid w:val="002F68B9"/>
    <w:rsid w:val="002F7022"/>
    <w:rsid w:val="002F7FE0"/>
    <w:rsid w:val="0030085C"/>
    <w:rsid w:val="003013C0"/>
    <w:rsid w:val="00301F15"/>
    <w:rsid w:val="00302A30"/>
    <w:rsid w:val="00302AB9"/>
    <w:rsid w:val="00302C90"/>
    <w:rsid w:val="003032FB"/>
    <w:rsid w:val="00303815"/>
    <w:rsid w:val="00303826"/>
    <w:rsid w:val="00303CC5"/>
    <w:rsid w:val="00305048"/>
    <w:rsid w:val="003054EF"/>
    <w:rsid w:val="0030565E"/>
    <w:rsid w:val="00305805"/>
    <w:rsid w:val="003065FB"/>
    <w:rsid w:val="003068CC"/>
    <w:rsid w:val="003074E1"/>
    <w:rsid w:val="00307B17"/>
    <w:rsid w:val="00310302"/>
    <w:rsid w:val="00310484"/>
    <w:rsid w:val="00311420"/>
    <w:rsid w:val="00311F8D"/>
    <w:rsid w:val="00312189"/>
    <w:rsid w:val="003124E7"/>
    <w:rsid w:val="003138F5"/>
    <w:rsid w:val="003140D5"/>
    <w:rsid w:val="003149A2"/>
    <w:rsid w:val="00314BA2"/>
    <w:rsid w:val="003159B2"/>
    <w:rsid w:val="0031600E"/>
    <w:rsid w:val="00316287"/>
    <w:rsid w:val="00316FF7"/>
    <w:rsid w:val="0031741C"/>
    <w:rsid w:val="00317E02"/>
    <w:rsid w:val="00321707"/>
    <w:rsid w:val="003227DF"/>
    <w:rsid w:val="00322947"/>
    <w:rsid w:val="00322984"/>
    <w:rsid w:val="003237A6"/>
    <w:rsid w:val="00324352"/>
    <w:rsid w:val="00324E79"/>
    <w:rsid w:val="00325891"/>
    <w:rsid w:val="00326C20"/>
    <w:rsid w:val="003278D8"/>
    <w:rsid w:val="00327A71"/>
    <w:rsid w:val="00327B64"/>
    <w:rsid w:val="0033029E"/>
    <w:rsid w:val="003308E5"/>
    <w:rsid w:val="00330ECD"/>
    <w:rsid w:val="003311FB"/>
    <w:rsid w:val="0033124E"/>
    <w:rsid w:val="00331D40"/>
    <w:rsid w:val="0033249E"/>
    <w:rsid w:val="003330BA"/>
    <w:rsid w:val="00333869"/>
    <w:rsid w:val="003351F6"/>
    <w:rsid w:val="00335895"/>
    <w:rsid w:val="00335AE1"/>
    <w:rsid w:val="00336229"/>
    <w:rsid w:val="0033775D"/>
    <w:rsid w:val="00337E4D"/>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3321"/>
    <w:rsid w:val="003640CE"/>
    <w:rsid w:val="003641A6"/>
    <w:rsid w:val="00365850"/>
    <w:rsid w:val="00366381"/>
    <w:rsid w:val="003703C2"/>
    <w:rsid w:val="003707E9"/>
    <w:rsid w:val="00370918"/>
    <w:rsid w:val="00371033"/>
    <w:rsid w:val="00371119"/>
    <w:rsid w:val="00371A34"/>
    <w:rsid w:val="00371C83"/>
    <w:rsid w:val="0037208E"/>
    <w:rsid w:val="00372435"/>
    <w:rsid w:val="0037262A"/>
    <w:rsid w:val="00374D46"/>
    <w:rsid w:val="00375308"/>
    <w:rsid w:val="003757D8"/>
    <w:rsid w:val="00375F35"/>
    <w:rsid w:val="00376409"/>
    <w:rsid w:val="003772BA"/>
    <w:rsid w:val="00377383"/>
    <w:rsid w:val="003774C0"/>
    <w:rsid w:val="00377584"/>
    <w:rsid w:val="00377612"/>
    <w:rsid w:val="00377EE1"/>
    <w:rsid w:val="0038156A"/>
    <w:rsid w:val="0038391B"/>
    <w:rsid w:val="0038410C"/>
    <w:rsid w:val="00384856"/>
    <w:rsid w:val="00384D32"/>
    <w:rsid w:val="00385BFB"/>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2C5D"/>
    <w:rsid w:val="003A32FD"/>
    <w:rsid w:val="003A3543"/>
    <w:rsid w:val="003A37CE"/>
    <w:rsid w:val="003A3BB6"/>
    <w:rsid w:val="003A4191"/>
    <w:rsid w:val="003A48D4"/>
    <w:rsid w:val="003A4BDE"/>
    <w:rsid w:val="003A4F24"/>
    <w:rsid w:val="003A522C"/>
    <w:rsid w:val="003A5992"/>
    <w:rsid w:val="003A62A8"/>
    <w:rsid w:val="003A6EA6"/>
    <w:rsid w:val="003A785F"/>
    <w:rsid w:val="003A79A2"/>
    <w:rsid w:val="003B2CEB"/>
    <w:rsid w:val="003B3083"/>
    <w:rsid w:val="003B363E"/>
    <w:rsid w:val="003B3F45"/>
    <w:rsid w:val="003B475D"/>
    <w:rsid w:val="003B4B74"/>
    <w:rsid w:val="003B505A"/>
    <w:rsid w:val="003B5496"/>
    <w:rsid w:val="003B5C9E"/>
    <w:rsid w:val="003B6806"/>
    <w:rsid w:val="003B696E"/>
    <w:rsid w:val="003B6BA0"/>
    <w:rsid w:val="003B6F61"/>
    <w:rsid w:val="003C0B57"/>
    <w:rsid w:val="003C0DBC"/>
    <w:rsid w:val="003C13BE"/>
    <w:rsid w:val="003C1A72"/>
    <w:rsid w:val="003C256D"/>
    <w:rsid w:val="003C29A6"/>
    <w:rsid w:val="003C2C0E"/>
    <w:rsid w:val="003C2FD3"/>
    <w:rsid w:val="003C3080"/>
    <w:rsid w:val="003C3C5F"/>
    <w:rsid w:val="003C3D9A"/>
    <w:rsid w:val="003C4068"/>
    <w:rsid w:val="003C495E"/>
    <w:rsid w:val="003C5395"/>
    <w:rsid w:val="003C63B3"/>
    <w:rsid w:val="003C650B"/>
    <w:rsid w:val="003C6689"/>
    <w:rsid w:val="003C79AB"/>
    <w:rsid w:val="003C7A29"/>
    <w:rsid w:val="003D0107"/>
    <w:rsid w:val="003D0B6C"/>
    <w:rsid w:val="003D0E30"/>
    <w:rsid w:val="003D1C40"/>
    <w:rsid w:val="003D2AAD"/>
    <w:rsid w:val="003D3033"/>
    <w:rsid w:val="003D33AE"/>
    <w:rsid w:val="003D3B0C"/>
    <w:rsid w:val="003D3E40"/>
    <w:rsid w:val="003D4554"/>
    <w:rsid w:val="003D5B18"/>
    <w:rsid w:val="003D5C6A"/>
    <w:rsid w:val="003D5CEF"/>
    <w:rsid w:val="003D662F"/>
    <w:rsid w:val="003D673D"/>
    <w:rsid w:val="003D6BBE"/>
    <w:rsid w:val="003E0B28"/>
    <w:rsid w:val="003E13D0"/>
    <w:rsid w:val="003E1682"/>
    <w:rsid w:val="003E1969"/>
    <w:rsid w:val="003E1F3D"/>
    <w:rsid w:val="003E1F84"/>
    <w:rsid w:val="003E27DA"/>
    <w:rsid w:val="003E3B6D"/>
    <w:rsid w:val="003E3D88"/>
    <w:rsid w:val="003E40A4"/>
    <w:rsid w:val="003E42A5"/>
    <w:rsid w:val="003E4835"/>
    <w:rsid w:val="003E555E"/>
    <w:rsid w:val="003E5CEA"/>
    <w:rsid w:val="003E5F6B"/>
    <w:rsid w:val="003E61B1"/>
    <w:rsid w:val="003E640F"/>
    <w:rsid w:val="003E6CBF"/>
    <w:rsid w:val="003E6EFC"/>
    <w:rsid w:val="003E7080"/>
    <w:rsid w:val="003E7223"/>
    <w:rsid w:val="003E777E"/>
    <w:rsid w:val="003E7E1F"/>
    <w:rsid w:val="003F02F0"/>
    <w:rsid w:val="003F0FBB"/>
    <w:rsid w:val="003F26A0"/>
    <w:rsid w:val="003F2FCB"/>
    <w:rsid w:val="003F33D2"/>
    <w:rsid w:val="003F35D3"/>
    <w:rsid w:val="003F3ECD"/>
    <w:rsid w:val="003F4351"/>
    <w:rsid w:val="003F45F2"/>
    <w:rsid w:val="003F5C03"/>
    <w:rsid w:val="003F5D88"/>
    <w:rsid w:val="003F680F"/>
    <w:rsid w:val="003F6A3A"/>
    <w:rsid w:val="003F7690"/>
    <w:rsid w:val="003F7B83"/>
    <w:rsid w:val="00400479"/>
    <w:rsid w:val="00400CE2"/>
    <w:rsid w:val="0040134C"/>
    <w:rsid w:val="004017DD"/>
    <w:rsid w:val="004025DA"/>
    <w:rsid w:val="00402EF9"/>
    <w:rsid w:val="00403A5D"/>
    <w:rsid w:val="00405DF4"/>
    <w:rsid w:val="00406968"/>
    <w:rsid w:val="00407491"/>
    <w:rsid w:val="00410A5B"/>
    <w:rsid w:val="0041109A"/>
    <w:rsid w:val="00412977"/>
    <w:rsid w:val="00412AA9"/>
    <w:rsid w:val="00413341"/>
    <w:rsid w:val="00413412"/>
    <w:rsid w:val="004134A4"/>
    <w:rsid w:val="0041372F"/>
    <w:rsid w:val="004137D0"/>
    <w:rsid w:val="00413DD0"/>
    <w:rsid w:val="004145AA"/>
    <w:rsid w:val="004146BC"/>
    <w:rsid w:val="00414BD1"/>
    <w:rsid w:val="00415B64"/>
    <w:rsid w:val="00415E1D"/>
    <w:rsid w:val="00416703"/>
    <w:rsid w:val="00420BE2"/>
    <w:rsid w:val="00421089"/>
    <w:rsid w:val="00421CAD"/>
    <w:rsid w:val="004224AC"/>
    <w:rsid w:val="00422711"/>
    <w:rsid w:val="0042292F"/>
    <w:rsid w:val="00425492"/>
    <w:rsid w:val="0042562A"/>
    <w:rsid w:val="0042583B"/>
    <w:rsid w:val="00426014"/>
    <w:rsid w:val="0042612F"/>
    <w:rsid w:val="00426227"/>
    <w:rsid w:val="00426C78"/>
    <w:rsid w:val="00427628"/>
    <w:rsid w:val="0042787D"/>
    <w:rsid w:val="00427898"/>
    <w:rsid w:val="00430032"/>
    <w:rsid w:val="0043064F"/>
    <w:rsid w:val="00431566"/>
    <w:rsid w:val="004317A3"/>
    <w:rsid w:val="0043277E"/>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2A37"/>
    <w:rsid w:val="00443A91"/>
    <w:rsid w:val="00443AC3"/>
    <w:rsid w:val="00445346"/>
    <w:rsid w:val="004454E1"/>
    <w:rsid w:val="004463BC"/>
    <w:rsid w:val="00447411"/>
    <w:rsid w:val="00447CC3"/>
    <w:rsid w:val="00450AB6"/>
    <w:rsid w:val="004510A2"/>
    <w:rsid w:val="00451A05"/>
    <w:rsid w:val="0045328D"/>
    <w:rsid w:val="00453619"/>
    <w:rsid w:val="00453F25"/>
    <w:rsid w:val="00454421"/>
    <w:rsid w:val="004549B8"/>
    <w:rsid w:val="004551A3"/>
    <w:rsid w:val="004556D9"/>
    <w:rsid w:val="004559DF"/>
    <w:rsid w:val="00455FBE"/>
    <w:rsid w:val="00457D4E"/>
    <w:rsid w:val="004605DA"/>
    <w:rsid w:val="00460CC0"/>
    <w:rsid w:val="00461A06"/>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23D"/>
    <w:rsid w:val="004768BC"/>
    <w:rsid w:val="00477365"/>
    <w:rsid w:val="004801F2"/>
    <w:rsid w:val="00480367"/>
    <w:rsid w:val="00480798"/>
    <w:rsid w:val="004822E5"/>
    <w:rsid w:val="00482DE1"/>
    <w:rsid w:val="00483BDA"/>
    <w:rsid w:val="00483EDE"/>
    <w:rsid w:val="00484207"/>
    <w:rsid w:val="00485CB8"/>
    <w:rsid w:val="00485F2F"/>
    <w:rsid w:val="004863F5"/>
    <w:rsid w:val="00486C22"/>
    <w:rsid w:val="004905FF"/>
    <w:rsid w:val="00491106"/>
    <w:rsid w:val="00492608"/>
    <w:rsid w:val="00494194"/>
    <w:rsid w:val="00494354"/>
    <w:rsid w:val="0049444D"/>
    <w:rsid w:val="00494526"/>
    <w:rsid w:val="0049479E"/>
    <w:rsid w:val="004948EF"/>
    <w:rsid w:val="00494FA6"/>
    <w:rsid w:val="00495ABE"/>
    <w:rsid w:val="0049624F"/>
    <w:rsid w:val="0049737D"/>
    <w:rsid w:val="004A05C4"/>
    <w:rsid w:val="004A05D0"/>
    <w:rsid w:val="004A07A0"/>
    <w:rsid w:val="004A0A2F"/>
    <w:rsid w:val="004A25C2"/>
    <w:rsid w:val="004A2D06"/>
    <w:rsid w:val="004A349A"/>
    <w:rsid w:val="004A3E25"/>
    <w:rsid w:val="004A5406"/>
    <w:rsid w:val="004A5E7C"/>
    <w:rsid w:val="004A6014"/>
    <w:rsid w:val="004A683D"/>
    <w:rsid w:val="004A75C6"/>
    <w:rsid w:val="004A76F6"/>
    <w:rsid w:val="004B03BE"/>
    <w:rsid w:val="004B06BF"/>
    <w:rsid w:val="004B0F0D"/>
    <w:rsid w:val="004B16E6"/>
    <w:rsid w:val="004B183D"/>
    <w:rsid w:val="004B26DD"/>
    <w:rsid w:val="004B342C"/>
    <w:rsid w:val="004B472B"/>
    <w:rsid w:val="004B5989"/>
    <w:rsid w:val="004B5B2C"/>
    <w:rsid w:val="004B651C"/>
    <w:rsid w:val="004B6AE5"/>
    <w:rsid w:val="004B6CD8"/>
    <w:rsid w:val="004B778B"/>
    <w:rsid w:val="004B77F7"/>
    <w:rsid w:val="004C0733"/>
    <w:rsid w:val="004C0A02"/>
    <w:rsid w:val="004C11E3"/>
    <w:rsid w:val="004C1A4C"/>
    <w:rsid w:val="004C1B80"/>
    <w:rsid w:val="004C2CD3"/>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1767"/>
    <w:rsid w:val="004E222E"/>
    <w:rsid w:val="004E44E1"/>
    <w:rsid w:val="004E4BC8"/>
    <w:rsid w:val="004E58D2"/>
    <w:rsid w:val="004E58ED"/>
    <w:rsid w:val="004E59DC"/>
    <w:rsid w:val="004E5D8D"/>
    <w:rsid w:val="004E6050"/>
    <w:rsid w:val="004E61BF"/>
    <w:rsid w:val="004E6389"/>
    <w:rsid w:val="004E650A"/>
    <w:rsid w:val="004E6EE3"/>
    <w:rsid w:val="004E7115"/>
    <w:rsid w:val="004F032A"/>
    <w:rsid w:val="004F04B5"/>
    <w:rsid w:val="004F050D"/>
    <w:rsid w:val="004F0621"/>
    <w:rsid w:val="004F071E"/>
    <w:rsid w:val="004F0830"/>
    <w:rsid w:val="004F0B18"/>
    <w:rsid w:val="004F2508"/>
    <w:rsid w:val="004F2785"/>
    <w:rsid w:val="004F2927"/>
    <w:rsid w:val="004F3BFE"/>
    <w:rsid w:val="004F464A"/>
    <w:rsid w:val="004F513A"/>
    <w:rsid w:val="004F5227"/>
    <w:rsid w:val="004F5705"/>
    <w:rsid w:val="004F5AE6"/>
    <w:rsid w:val="004F5F83"/>
    <w:rsid w:val="004F684E"/>
    <w:rsid w:val="004F7576"/>
    <w:rsid w:val="004F75E4"/>
    <w:rsid w:val="005012DA"/>
    <w:rsid w:val="005015CF"/>
    <w:rsid w:val="005018B6"/>
    <w:rsid w:val="00501FC8"/>
    <w:rsid w:val="005040F3"/>
    <w:rsid w:val="00504CB7"/>
    <w:rsid w:val="00505C2F"/>
    <w:rsid w:val="00505F62"/>
    <w:rsid w:val="005063AB"/>
    <w:rsid w:val="005075A5"/>
    <w:rsid w:val="00507ADF"/>
    <w:rsid w:val="00507C7F"/>
    <w:rsid w:val="005100B9"/>
    <w:rsid w:val="0051016B"/>
    <w:rsid w:val="0051030A"/>
    <w:rsid w:val="005107A3"/>
    <w:rsid w:val="00511574"/>
    <w:rsid w:val="00511CD6"/>
    <w:rsid w:val="005129CF"/>
    <w:rsid w:val="00512B65"/>
    <w:rsid w:val="005136F0"/>
    <w:rsid w:val="0051493E"/>
    <w:rsid w:val="00514EC7"/>
    <w:rsid w:val="00515B13"/>
    <w:rsid w:val="00515D62"/>
    <w:rsid w:val="00516576"/>
    <w:rsid w:val="00516EC4"/>
    <w:rsid w:val="00517A0E"/>
    <w:rsid w:val="00517E86"/>
    <w:rsid w:val="00520CDD"/>
    <w:rsid w:val="0052142A"/>
    <w:rsid w:val="00522121"/>
    <w:rsid w:val="005232CB"/>
    <w:rsid w:val="00523429"/>
    <w:rsid w:val="00523EBD"/>
    <w:rsid w:val="00524171"/>
    <w:rsid w:val="00524A10"/>
    <w:rsid w:val="00524DF6"/>
    <w:rsid w:val="00525712"/>
    <w:rsid w:val="00525932"/>
    <w:rsid w:val="00525B86"/>
    <w:rsid w:val="005301CB"/>
    <w:rsid w:val="00530334"/>
    <w:rsid w:val="00530AB7"/>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117E"/>
    <w:rsid w:val="005422F6"/>
    <w:rsid w:val="005423BF"/>
    <w:rsid w:val="00542C4C"/>
    <w:rsid w:val="00542DAE"/>
    <w:rsid w:val="00543B3B"/>
    <w:rsid w:val="00543BE2"/>
    <w:rsid w:val="00544A8F"/>
    <w:rsid w:val="00544AB3"/>
    <w:rsid w:val="00544BAC"/>
    <w:rsid w:val="00544DBF"/>
    <w:rsid w:val="00545BD3"/>
    <w:rsid w:val="00546159"/>
    <w:rsid w:val="00546203"/>
    <w:rsid w:val="005469D6"/>
    <w:rsid w:val="0055078B"/>
    <w:rsid w:val="005509E6"/>
    <w:rsid w:val="005513AD"/>
    <w:rsid w:val="0055166E"/>
    <w:rsid w:val="00551E30"/>
    <w:rsid w:val="00552279"/>
    <w:rsid w:val="00552569"/>
    <w:rsid w:val="005525E9"/>
    <w:rsid w:val="005556C7"/>
    <w:rsid w:val="005557A8"/>
    <w:rsid w:val="00555F2F"/>
    <w:rsid w:val="00556C26"/>
    <w:rsid w:val="00556F6B"/>
    <w:rsid w:val="005573FD"/>
    <w:rsid w:val="005578CD"/>
    <w:rsid w:val="00557C3F"/>
    <w:rsid w:val="00557DA1"/>
    <w:rsid w:val="00560209"/>
    <w:rsid w:val="005607DE"/>
    <w:rsid w:val="00560D60"/>
    <w:rsid w:val="005612D0"/>
    <w:rsid w:val="00561576"/>
    <w:rsid w:val="0056176D"/>
    <w:rsid w:val="00561D4E"/>
    <w:rsid w:val="005622DB"/>
    <w:rsid w:val="00562F7F"/>
    <w:rsid w:val="005632A1"/>
    <w:rsid w:val="00563981"/>
    <w:rsid w:val="00564690"/>
    <w:rsid w:val="00564B76"/>
    <w:rsid w:val="00564C62"/>
    <w:rsid w:val="0056506C"/>
    <w:rsid w:val="0056516A"/>
    <w:rsid w:val="0056535B"/>
    <w:rsid w:val="00566098"/>
    <w:rsid w:val="005661D9"/>
    <w:rsid w:val="0056705F"/>
    <w:rsid w:val="00567601"/>
    <w:rsid w:val="005677C2"/>
    <w:rsid w:val="005679F6"/>
    <w:rsid w:val="00567F14"/>
    <w:rsid w:val="00570399"/>
    <w:rsid w:val="00570A71"/>
    <w:rsid w:val="00570BE2"/>
    <w:rsid w:val="00570E15"/>
    <w:rsid w:val="00571453"/>
    <w:rsid w:val="00571B7E"/>
    <w:rsid w:val="00572290"/>
    <w:rsid w:val="00572AB0"/>
    <w:rsid w:val="00572BE7"/>
    <w:rsid w:val="005735B1"/>
    <w:rsid w:val="00573845"/>
    <w:rsid w:val="005738C0"/>
    <w:rsid w:val="00574275"/>
    <w:rsid w:val="005742B5"/>
    <w:rsid w:val="00574867"/>
    <w:rsid w:val="00574F17"/>
    <w:rsid w:val="0057540B"/>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34D8"/>
    <w:rsid w:val="005A38BF"/>
    <w:rsid w:val="005A3FA2"/>
    <w:rsid w:val="005A4808"/>
    <w:rsid w:val="005A4E7E"/>
    <w:rsid w:val="005A51CE"/>
    <w:rsid w:val="005A5552"/>
    <w:rsid w:val="005A560B"/>
    <w:rsid w:val="005A615F"/>
    <w:rsid w:val="005A7194"/>
    <w:rsid w:val="005B0B9E"/>
    <w:rsid w:val="005B1AE1"/>
    <w:rsid w:val="005B1D2E"/>
    <w:rsid w:val="005B20A7"/>
    <w:rsid w:val="005B21B9"/>
    <w:rsid w:val="005B252D"/>
    <w:rsid w:val="005B27D2"/>
    <w:rsid w:val="005B3226"/>
    <w:rsid w:val="005B349F"/>
    <w:rsid w:val="005B4584"/>
    <w:rsid w:val="005B4803"/>
    <w:rsid w:val="005B4C34"/>
    <w:rsid w:val="005B51B2"/>
    <w:rsid w:val="005B52A0"/>
    <w:rsid w:val="005B5598"/>
    <w:rsid w:val="005B5801"/>
    <w:rsid w:val="005B5AF6"/>
    <w:rsid w:val="005B6195"/>
    <w:rsid w:val="005B628E"/>
    <w:rsid w:val="005B64B7"/>
    <w:rsid w:val="005B64F7"/>
    <w:rsid w:val="005C0A9C"/>
    <w:rsid w:val="005C1E19"/>
    <w:rsid w:val="005C22B0"/>
    <w:rsid w:val="005C361C"/>
    <w:rsid w:val="005C4B3B"/>
    <w:rsid w:val="005C53B1"/>
    <w:rsid w:val="005C5679"/>
    <w:rsid w:val="005C5B70"/>
    <w:rsid w:val="005C7920"/>
    <w:rsid w:val="005C7B04"/>
    <w:rsid w:val="005D01C9"/>
    <w:rsid w:val="005D0AF4"/>
    <w:rsid w:val="005D0E7A"/>
    <w:rsid w:val="005D1435"/>
    <w:rsid w:val="005D1C0C"/>
    <w:rsid w:val="005D1FCC"/>
    <w:rsid w:val="005D23E6"/>
    <w:rsid w:val="005D28C6"/>
    <w:rsid w:val="005D2CBE"/>
    <w:rsid w:val="005D30CE"/>
    <w:rsid w:val="005D55D7"/>
    <w:rsid w:val="005D5EC4"/>
    <w:rsid w:val="005D69B7"/>
    <w:rsid w:val="005D6A18"/>
    <w:rsid w:val="005D7314"/>
    <w:rsid w:val="005D776B"/>
    <w:rsid w:val="005D7C52"/>
    <w:rsid w:val="005E02C3"/>
    <w:rsid w:val="005E0338"/>
    <w:rsid w:val="005E0B66"/>
    <w:rsid w:val="005E1493"/>
    <w:rsid w:val="005E15D1"/>
    <w:rsid w:val="005E16CD"/>
    <w:rsid w:val="005E1EB8"/>
    <w:rsid w:val="005E21EE"/>
    <w:rsid w:val="005E2680"/>
    <w:rsid w:val="005E2D88"/>
    <w:rsid w:val="005E2F40"/>
    <w:rsid w:val="005E2F51"/>
    <w:rsid w:val="005E3357"/>
    <w:rsid w:val="005E480B"/>
    <w:rsid w:val="005E4D47"/>
    <w:rsid w:val="005E507B"/>
    <w:rsid w:val="005E5256"/>
    <w:rsid w:val="005E5C49"/>
    <w:rsid w:val="005F0359"/>
    <w:rsid w:val="005F041B"/>
    <w:rsid w:val="005F135A"/>
    <w:rsid w:val="005F1553"/>
    <w:rsid w:val="005F19C5"/>
    <w:rsid w:val="005F1A2C"/>
    <w:rsid w:val="005F27DC"/>
    <w:rsid w:val="005F2AB3"/>
    <w:rsid w:val="005F2D63"/>
    <w:rsid w:val="005F2D6D"/>
    <w:rsid w:val="005F300D"/>
    <w:rsid w:val="005F3C49"/>
    <w:rsid w:val="005F4A47"/>
    <w:rsid w:val="005F51AE"/>
    <w:rsid w:val="005F575E"/>
    <w:rsid w:val="005F57E0"/>
    <w:rsid w:val="005F580A"/>
    <w:rsid w:val="005F672E"/>
    <w:rsid w:val="005F6846"/>
    <w:rsid w:val="005F6A8D"/>
    <w:rsid w:val="005F7840"/>
    <w:rsid w:val="005F7FE7"/>
    <w:rsid w:val="00600C31"/>
    <w:rsid w:val="00600D03"/>
    <w:rsid w:val="00601C98"/>
    <w:rsid w:val="00602936"/>
    <w:rsid w:val="00603798"/>
    <w:rsid w:val="00603A50"/>
    <w:rsid w:val="00605803"/>
    <w:rsid w:val="00605A3E"/>
    <w:rsid w:val="006063AD"/>
    <w:rsid w:val="00606D76"/>
    <w:rsid w:val="00606EA1"/>
    <w:rsid w:val="0060780D"/>
    <w:rsid w:val="00610906"/>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0E7A"/>
    <w:rsid w:val="00621A23"/>
    <w:rsid w:val="00623050"/>
    <w:rsid w:val="00623210"/>
    <w:rsid w:val="0062349C"/>
    <w:rsid w:val="00624147"/>
    <w:rsid w:val="006242EE"/>
    <w:rsid w:val="0062484F"/>
    <w:rsid w:val="006251F7"/>
    <w:rsid w:val="0062537A"/>
    <w:rsid w:val="00625593"/>
    <w:rsid w:val="00625E33"/>
    <w:rsid w:val="0062647D"/>
    <w:rsid w:val="006271EF"/>
    <w:rsid w:val="0062774C"/>
    <w:rsid w:val="00627788"/>
    <w:rsid w:val="00627AA3"/>
    <w:rsid w:val="00627CB0"/>
    <w:rsid w:val="006301F2"/>
    <w:rsid w:val="00630628"/>
    <w:rsid w:val="00630B52"/>
    <w:rsid w:val="00630C95"/>
    <w:rsid w:val="00631224"/>
    <w:rsid w:val="00631258"/>
    <w:rsid w:val="006325A3"/>
    <w:rsid w:val="00632872"/>
    <w:rsid w:val="00632CE7"/>
    <w:rsid w:val="006335C7"/>
    <w:rsid w:val="00633B65"/>
    <w:rsid w:val="00633E56"/>
    <w:rsid w:val="00633FE5"/>
    <w:rsid w:val="006347C3"/>
    <w:rsid w:val="00634985"/>
    <w:rsid w:val="00634A48"/>
    <w:rsid w:val="00634E47"/>
    <w:rsid w:val="0063520F"/>
    <w:rsid w:val="00635682"/>
    <w:rsid w:val="006358F7"/>
    <w:rsid w:val="00635977"/>
    <w:rsid w:val="0063663E"/>
    <w:rsid w:val="00636802"/>
    <w:rsid w:val="00636931"/>
    <w:rsid w:val="00636A99"/>
    <w:rsid w:val="00636EFA"/>
    <w:rsid w:val="00637311"/>
    <w:rsid w:val="0063756E"/>
    <w:rsid w:val="00637828"/>
    <w:rsid w:val="00637921"/>
    <w:rsid w:val="00637D02"/>
    <w:rsid w:val="00637F4A"/>
    <w:rsid w:val="00640093"/>
    <w:rsid w:val="006400A7"/>
    <w:rsid w:val="00640500"/>
    <w:rsid w:val="006408D8"/>
    <w:rsid w:val="00640A61"/>
    <w:rsid w:val="00640B3F"/>
    <w:rsid w:val="006410AF"/>
    <w:rsid w:val="00641BFA"/>
    <w:rsid w:val="006422D8"/>
    <w:rsid w:val="006425E5"/>
    <w:rsid w:val="006439A6"/>
    <w:rsid w:val="00644E8C"/>
    <w:rsid w:val="006450E2"/>
    <w:rsid w:val="006456A3"/>
    <w:rsid w:val="00645A87"/>
    <w:rsid w:val="00645DEB"/>
    <w:rsid w:val="00647557"/>
    <w:rsid w:val="00647A95"/>
    <w:rsid w:val="00647FDB"/>
    <w:rsid w:val="00650767"/>
    <w:rsid w:val="00651829"/>
    <w:rsid w:val="00651AB1"/>
    <w:rsid w:val="006521F5"/>
    <w:rsid w:val="00652250"/>
    <w:rsid w:val="00652430"/>
    <w:rsid w:val="00652626"/>
    <w:rsid w:val="00652EC8"/>
    <w:rsid w:val="0065307B"/>
    <w:rsid w:val="00653625"/>
    <w:rsid w:val="00654475"/>
    <w:rsid w:val="006546C7"/>
    <w:rsid w:val="00654972"/>
    <w:rsid w:val="00655D13"/>
    <w:rsid w:val="00655F64"/>
    <w:rsid w:val="006565C8"/>
    <w:rsid w:val="00656EF3"/>
    <w:rsid w:val="0065726F"/>
    <w:rsid w:val="00657359"/>
    <w:rsid w:val="00657A6F"/>
    <w:rsid w:val="00660827"/>
    <w:rsid w:val="00660DD5"/>
    <w:rsid w:val="006617F4"/>
    <w:rsid w:val="00661950"/>
    <w:rsid w:val="00662218"/>
    <w:rsid w:val="006623A0"/>
    <w:rsid w:val="00662614"/>
    <w:rsid w:val="006626D0"/>
    <w:rsid w:val="006630BF"/>
    <w:rsid w:val="00663470"/>
    <w:rsid w:val="00664051"/>
    <w:rsid w:val="0066512D"/>
    <w:rsid w:val="006651B6"/>
    <w:rsid w:val="00665E1D"/>
    <w:rsid w:val="0066676D"/>
    <w:rsid w:val="00667543"/>
    <w:rsid w:val="00667862"/>
    <w:rsid w:val="00667952"/>
    <w:rsid w:val="00670213"/>
    <w:rsid w:val="00670269"/>
    <w:rsid w:val="00670F0A"/>
    <w:rsid w:val="006718E3"/>
    <w:rsid w:val="00672BBD"/>
    <w:rsid w:val="006730D9"/>
    <w:rsid w:val="00673819"/>
    <w:rsid w:val="0067384F"/>
    <w:rsid w:val="006738DA"/>
    <w:rsid w:val="00673A2D"/>
    <w:rsid w:val="00673F39"/>
    <w:rsid w:val="00674447"/>
    <w:rsid w:val="00674A4C"/>
    <w:rsid w:val="00675307"/>
    <w:rsid w:val="00677184"/>
    <w:rsid w:val="00677631"/>
    <w:rsid w:val="00680271"/>
    <w:rsid w:val="0068048F"/>
    <w:rsid w:val="00680A91"/>
    <w:rsid w:val="0068173D"/>
    <w:rsid w:val="0068197B"/>
    <w:rsid w:val="00682721"/>
    <w:rsid w:val="00682E0B"/>
    <w:rsid w:val="006831E2"/>
    <w:rsid w:val="00684856"/>
    <w:rsid w:val="006863A8"/>
    <w:rsid w:val="00690DE1"/>
    <w:rsid w:val="00691256"/>
    <w:rsid w:val="006916A8"/>
    <w:rsid w:val="0069170D"/>
    <w:rsid w:val="00691750"/>
    <w:rsid w:val="00691FCE"/>
    <w:rsid w:val="0069298D"/>
    <w:rsid w:val="00692990"/>
    <w:rsid w:val="00692EEC"/>
    <w:rsid w:val="0069342D"/>
    <w:rsid w:val="00693900"/>
    <w:rsid w:val="00693916"/>
    <w:rsid w:val="00694BB7"/>
    <w:rsid w:val="00694F22"/>
    <w:rsid w:val="00695019"/>
    <w:rsid w:val="00695B95"/>
    <w:rsid w:val="00695C22"/>
    <w:rsid w:val="00695E39"/>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2B59"/>
    <w:rsid w:val="006B2C48"/>
    <w:rsid w:val="006B3172"/>
    <w:rsid w:val="006B3EA1"/>
    <w:rsid w:val="006B43C7"/>
    <w:rsid w:val="006B4750"/>
    <w:rsid w:val="006B4802"/>
    <w:rsid w:val="006B5169"/>
    <w:rsid w:val="006B63BD"/>
    <w:rsid w:val="006B66A8"/>
    <w:rsid w:val="006B6962"/>
    <w:rsid w:val="006B6DED"/>
    <w:rsid w:val="006B6E8A"/>
    <w:rsid w:val="006B741F"/>
    <w:rsid w:val="006C201D"/>
    <w:rsid w:val="006C3604"/>
    <w:rsid w:val="006C3803"/>
    <w:rsid w:val="006C4C7A"/>
    <w:rsid w:val="006C5186"/>
    <w:rsid w:val="006C53CE"/>
    <w:rsid w:val="006C5ED1"/>
    <w:rsid w:val="006C633D"/>
    <w:rsid w:val="006C6500"/>
    <w:rsid w:val="006C6D9C"/>
    <w:rsid w:val="006C6DD3"/>
    <w:rsid w:val="006D0B15"/>
    <w:rsid w:val="006D0E7E"/>
    <w:rsid w:val="006D28A6"/>
    <w:rsid w:val="006D28E6"/>
    <w:rsid w:val="006D2C28"/>
    <w:rsid w:val="006D2C5C"/>
    <w:rsid w:val="006D3A27"/>
    <w:rsid w:val="006D4139"/>
    <w:rsid w:val="006D47A1"/>
    <w:rsid w:val="006D485A"/>
    <w:rsid w:val="006D4989"/>
    <w:rsid w:val="006D4A8A"/>
    <w:rsid w:val="006D4AE2"/>
    <w:rsid w:val="006D4CC4"/>
    <w:rsid w:val="006D5C5D"/>
    <w:rsid w:val="006D5E39"/>
    <w:rsid w:val="006D5EF1"/>
    <w:rsid w:val="006D616A"/>
    <w:rsid w:val="006D6497"/>
    <w:rsid w:val="006D6DD1"/>
    <w:rsid w:val="006D71B6"/>
    <w:rsid w:val="006D785E"/>
    <w:rsid w:val="006E1174"/>
    <w:rsid w:val="006E1A7E"/>
    <w:rsid w:val="006E432A"/>
    <w:rsid w:val="006E489B"/>
    <w:rsid w:val="006E5267"/>
    <w:rsid w:val="006E5CBE"/>
    <w:rsid w:val="006E5F56"/>
    <w:rsid w:val="006E604E"/>
    <w:rsid w:val="006E6171"/>
    <w:rsid w:val="006E61BC"/>
    <w:rsid w:val="006E632A"/>
    <w:rsid w:val="006E67CF"/>
    <w:rsid w:val="006E6C30"/>
    <w:rsid w:val="006E7951"/>
    <w:rsid w:val="006F10CB"/>
    <w:rsid w:val="006F1B0C"/>
    <w:rsid w:val="006F1DA5"/>
    <w:rsid w:val="006F1FA4"/>
    <w:rsid w:val="006F3205"/>
    <w:rsid w:val="006F35CD"/>
    <w:rsid w:val="006F3B57"/>
    <w:rsid w:val="006F4752"/>
    <w:rsid w:val="006F4F55"/>
    <w:rsid w:val="006F4F72"/>
    <w:rsid w:val="006F61D7"/>
    <w:rsid w:val="006F6675"/>
    <w:rsid w:val="006F6825"/>
    <w:rsid w:val="006F6A3B"/>
    <w:rsid w:val="006F7049"/>
    <w:rsid w:val="006F7B00"/>
    <w:rsid w:val="00700389"/>
    <w:rsid w:val="00700675"/>
    <w:rsid w:val="00700C71"/>
    <w:rsid w:val="00700FDE"/>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18C5"/>
    <w:rsid w:val="007127C5"/>
    <w:rsid w:val="00713515"/>
    <w:rsid w:val="00713626"/>
    <w:rsid w:val="007149A9"/>
    <w:rsid w:val="00714E91"/>
    <w:rsid w:val="00716177"/>
    <w:rsid w:val="00716CC7"/>
    <w:rsid w:val="00716F81"/>
    <w:rsid w:val="0071712E"/>
    <w:rsid w:val="0071758C"/>
    <w:rsid w:val="007178F9"/>
    <w:rsid w:val="007209EA"/>
    <w:rsid w:val="00721289"/>
    <w:rsid w:val="007225CD"/>
    <w:rsid w:val="00722647"/>
    <w:rsid w:val="00722719"/>
    <w:rsid w:val="007227BE"/>
    <w:rsid w:val="00722F00"/>
    <w:rsid w:val="00723088"/>
    <w:rsid w:val="007233BB"/>
    <w:rsid w:val="007237E8"/>
    <w:rsid w:val="00723B98"/>
    <w:rsid w:val="00725C5C"/>
    <w:rsid w:val="00725E91"/>
    <w:rsid w:val="00725F33"/>
    <w:rsid w:val="007260E8"/>
    <w:rsid w:val="00726731"/>
    <w:rsid w:val="00727235"/>
    <w:rsid w:val="0073023E"/>
    <w:rsid w:val="00730416"/>
    <w:rsid w:val="007309C6"/>
    <w:rsid w:val="00730B3A"/>
    <w:rsid w:val="00731128"/>
    <w:rsid w:val="0073142B"/>
    <w:rsid w:val="00731BE8"/>
    <w:rsid w:val="00732732"/>
    <w:rsid w:val="007337B7"/>
    <w:rsid w:val="00733C1A"/>
    <w:rsid w:val="007340BC"/>
    <w:rsid w:val="00734201"/>
    <w:rsid w:val="00734944"/>
    <w:rsid w:val="00734BA8"/>
    <w:rsid w:val="00735284"/>
    <w:rsid w:val="0073587D"/>
    <w:rsid w:val="00736167"/>
    <w:rsid w:val="00736962"/>
    <w:rsid w:val="00737283"/>
    <w:rsid w:val="007377B9"/>
    <w:rsid w:val="00737D55"/>
    <w:rsid w:val="00740122"/>
    <w:rsid w:val="0074023F"/>
    <w:rsid w:val="0074036A"/>
    <w:rsid w:val="0074129D"/>
    <w:rsid w:val="00741638"/>
    <w:rsid w:val="007417B6"/>
    <w:rsid w:val="0074198E"/>
    <w:rsid w:val="007425D4"/>
    <w:rsid w:val="00742633"/>
    <w:rsid w:val="007429EB"/>
    <w:rsid w:val="00742BF3"/>
    <w:rsid w:val="00742EE5"/>
    <w:rsid w:val="00743832"/>
    <w:rsid w:val="00743B3A"/>
    <w:rsid w:val="00743BC0"/>
    <w:rsid w:val="00743C56"/>
    <w:rsid w:val="00744281"/>
    <w:rsid w:val="007444FD"/>
    <w:rsid w:val="007450CD"/>
    <w:rsid w:val="00745467"/>
    <w:rsid w:val="0074645B"/>
    <w:rsid w:val="00746A77"/>
    <w:rsid w:val="00747261"/>
    <w:rsid w:val="00750376"/>
    <w:rsid w:val="007507C0"/>
    <w:rsid w:val="00751A9E"/>
    <w:rsid w:val="00751C91"/>
    <w:rsid w:val="0075252C"/>
    <w:rsid w:val="007536FF"/>
    <w:rsid w:val="0075386C"/>
    <w:rsid w:val="00754019"/>
    <w:rsid w:val="007542B3"/>
    <w:rsid w:val="0075453A"/>
    <w:rsid w:val="00754A8D"/>
    <w:rsid w:val="00754B14"/>
    <w:rsid w:val="00754F45"/>
    <w:rsid w:val="00754FA2"/>
    <w:rsid w:val="00755160"/>
    <w:rsid w:val="007552E1"/>
    <w:rsid w:val="00755460"/>
    <w:rsid w:val="00756D9C"/>
    <w:rsid w:val="00757675"/>
    <w:rsid w:val="00757881"/>
    <w:rsid w:val="007578FA"/>
    <w:rsid w:val="00757A1B"/>
    <w:rsid w:val="00760E4B"/>
    <w:rsid w:val="0076151F"/>
    <w:rsid w:val="00761C53"/>
    <w:rsid w:val="00761D38"/>
    <w:rsid w:val="00762BF6"/>
    <w:rsid w:val="00762CD8"/>
    <w:rsid w:val="00762F36"/>
    <w:rsid w:val="00763258"/>
    <w:rsid w:val="007645F4"/>
    <w:rsid w:val="00764736"/>
    <w:rsid w:val="00765438"/>
    <w:rsid w:val="00765C4F"/>
    <w:rsid w:val="00766246"/>
    <w:rsid w:val="00766D58"/>
    <w:rsid w:val="00766D6D"/>
    <w:rsid w:val="0076733E"/>
    <w:rsid w:val="0076752A"/>
    <w:rsid w:val="0076758F"/>
    <w:rsid w:val="0076781A"/>
    <w:rsid w:val="007701A7"/>
    <w:rsid w:val="00770F76"/>
    <w:rsid w:val="007715F8"/>
    <w:rsid w:val="0077268D"/>
    <w:rsid w:val="00773251"/>
    <w:rsid w:val="00774309"/>
    <w:rsid w:val="00774AF8"/>
    <w:rsid w:val="0077512B"/>
    <w:rsid w:val="00775531"/>
    <w:rsid w:val="007757DE"/>
    <w:rsid w:val="00775C16"/>
    <w:rsid w:val="00776DA1"/>
    <w:rsid w:val="00776DCA"/>
    <w:rsid w:val="00777B29"/>
    <w:rsid w:val="00777B3E"/>
    <w:rsid w:val="00780CBE"/>
    <w:rsid w:val="00781BF6"/>
    <w:rsid w:val="00782557"/>
    <w:rsid w:val="0078283C"/>
    <w:rsid w:val="007833BD"/>
    <w:rsid w:val="0078427A"/>
    <w:rsid w:val="00784620"/>
    <w:rsid w:val="00785F39"/>
    <w:rsid w:val="00786317"/>
    <w:rsid w:val="007867C0"/>
    <w:rsid w:val="00786BB5"/>
    <w:rsid w:val="00790169"/>
    <w:rsid w:val="00790916"/>
    <w:rsid w:val="007919F4"/>
    <w:rsid w:val="00791EC6"/>
    <w:rsid w:val="00792065"/>
    <w:rsid w:val="007931D8"/>
    <w:rsid w:val="00793A48"/>
    <w:rsid w:val="00793AE3"/>
    <w:rsid w:val="00793D66"/>
    <w:rsid w:val="00794122"/>
    <w:rsid w:val="00794289"/>
    <w:rsid w:val="00794653"/>
    <w:rsid w:val="00794DB5"/>
    <w:rsid w:val="00795867"/>
    <w:rsid w:val="00795BBE"/>
    <w:rsid w:val="00795FC7"/>
    <w:rsid w:val="007961E7"/>
    <w:rsid w:val="0079681C"/>
    <w:rsid w:val="00797998"/>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08"/>
    <w:rsid w:val="007B06C9"/>
    <w:rsid w:val="007B0AB9"/>
    <w:rsid w:val="007B1836"/>
    <w:rsid w:val="007B227D"/>
    <w:rsid w:val="007B2774"/>
    <w:rsid w:val="007B2D18"/>
    <w:rsid w:val="007B3067"/>
    <w:rsid w:val="007B3FEA"/>
    <w:rsid w:val="007B43A5"/>
    <w:rsid w:val="007B5AD4"/>
    <w:rsid w:val="007B6C3B"/>
    <w:rsid w:val="007B75A4"/>
    <w:rsid w:val="007B7E92"/>
    <w:rsid w:val="007C00F0"/>
    <w:rsid w:val="007C215B"/>
    <w:rsid w:val="007C2818"/>
    <w:rsid w:val="007C30C3"/>
    <w:rsid w:val="007C3EA0"/>
    <w:rsid w:val="007C50A1"/>
    <w:rsid w:val="007C59AF"/>
    <w:rsid w:val="007C5DF2"/>
    <w:rsid w:val="007C6A9F"/>
    <w:rsid w:val="007C6F20"/>
    <w:rsid w:val="007C78F5"/>
    <w:rsid w:val="007C7E70"/>
    <w:rsid w:val="007D0021"/>
    <w:rsid w:val="007D1239"/>
    <w:rsid w:val="007D1956"/>
    <w:rsid w:val="007D1B68"/>
    <w:rsid w:val="007D2532"/>
    <w:rsid w:val="007D3ABB"/>
    <w:rsid w:val="007D4074"/>
    <w:rsid w:val="007D45C0"/>
    <w:rsid w:val="007D4BF1"/>
    <w:rsid w:val="007D4D43"/>
    <w:rsid w:val="007D517C"/>
    <w:rsid w:val="007D56CF"/>
    <w:rsid w:val="007D5C93"/>
    <w:rsid w:val="007D5FAF"/>
    <w:rsid w:val="007D5FCD"/>
    <w:rsid w:val="007D6C3C"/>
    <w:rsid w:val="007D6C3D"/>
    <w:rsid w:val="007D6FB3"/>
    <w:rsid w:val="007D74FD"/>
    <w:rsid w:val="007D7F46"/>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12E8"/>
    <w:rsid w:val="007F1DE1"/>
    <w:rsid w:val="007F2CFF"/>
    <w:rsid w:val="007F4601"/>
    <w:rsid w:val="007F4821"/>
    <w:rsid w:val="007F496F"/>
    <w:rsid w:val="007F5659"/>
    <w:rsid w:val="007F63DE"/>
    <w:rsid w:val="007F6A65"/>
    <w:rsid w:val="007F6CA5"/>
    <w:rsid w:val="007F70CE"/>
    <w:rsid w:val="007F714D"/>
    <w:rsid w:val="007F787B"/>
    <w:rsid w:val="00800319"/>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284"/>
    <w:rsid w:val="00806D14"/>
    <w:rsid w:val="0080725E"/>
    <w:rsid w:val="008078F9"/>
    <w:rsid w:val="00807DB4"/>
    <w:rsid w:val="00807E3F"/>
    <w:rsid w:val="00810DC6"/>
    <w:rsid w:val="00811177"/>
    <w:rsid w:val="00811221"/>
    <w:rsid w:val="008112A8"/>
    <w:rsid w:val="00811A91"/>
    <w:rsid w:val="008134A0"/>
    <w:rsid w:val="00813902"/>
    <w:rsid w:val="00813C66"/>
    <w:rsid w:val="008142FC"/>
    <w:rsid w:val="00814688"/>
    <w:rsid w:val="008147A2"/>
    <w:rsid w:val="008151C4"/>
    <w:rsid w:val="00815EC1"/>
    <w:rsid w:val="00816769"/>
    <w:rsid w:val="00816944"/>
    <w:rsid w:val="00816EEB"/>
    <w:rsid w:val="008176DB"/>
    <w:rsid w:val="00817792"/>
    <w:rsid w:val="00820A3D"/>
    <w:rsid w:val="008212E7"/>
    <w:rsid w:val="00821305"/>
    <w:rsid w:val="0082196F"/>
    <w:rsid w:val="008221F9"/>
    <w:rsid w:val="00822DF0"/>
    <w:rsid w:val="008233F6"/>
    <w:rsid w:val="008235B1"/>
    <w:rsid w:val="00823604"/>
    <w:rsid w:val="008245D1"/>
    <w:rsid w:val="00824804"/>
    <w:rsid w:val="00824E17"/>
    <w:rsid w:val="00824F6C"/>
    <w:rsid w:val="00825077"/>
    <w:rsid w:val="0082597E"/>
    <w:rsid w:val="00825C10"/>
    <w:rsid w:val="008267B6"/>
    <w:rsid w:val="0082695A"/>
    <w:rsid w:val="00826A87"/>
    <w:rsid w:val="0082753D"/>
    <w:rsid w:val="00827645"/>
    <w:rsid w:val="008278F5"/>
    <w:rsid w:val="008304AC"/>
    <w:rsid w:val="00830DB4"/>
    <w:rsid w:val="00831499"/>
    <w:rsid w:val="00831779"/>
    <w:rsid w:val="008322F1"/>
    <w:rsid w:val="00832CE6"/>
    <w:rsid w:val="00833680"/>
    <w:rsid w:val="00833A1D"/>
    <w:rsid w:val="00833A57"/>
    <w:rsid w:val="008344A3"/>
    <w:rsid w:val="008350A7"/>
    <w:rsid w:val="008350DF"/>
    <w:rsid w:val="00835360"/>
    <w:rsid w:val="00836130"/>
    <w:rsid w:val="008363BC"/>
    <w:rsid w:val="0083712F"/>
    <w:rsid w:val="008371FD"/>
    <w:rsid w:val="00837C3B"/>
    <w:rsid w:val="0084068B"/>
    <w:rsid w:val="00841E4C"/>
    <w:rsid w:val="00842064"/>
    <w:rsid w:val="008420FD"/>
    <w:rsid w:val="00842270"/>
    <w:rsid w:val="00842531"/>
    <w:rsid w:val="00842AAB"/>
    <w:rsid w:val="00843079"/>
    <w:rsid w:val="00843B8D"/>
    <w:rsid w:val="008445FF"/>
    <w:rsid w:val="00844CA9"/>
    <w:rsid w:val="0084548E"/>
    <w:rsid w:val="008455E3"/>
    <w:rsid w:val="008456FA"/>
    <w:rsid w:val="00845AC9"/>
    <w:rsid w:val="00846A68"/>
    <w:rsid w:val="00846D5F"/>
    <w:rsid w:val="00846DCD"/>
    <w:rsid w:val="0084710A"/>
    <w:rsid w:val="00847669"/>
    <w:rsid w:val="0085079A"/>
    <w:rsid w:val="00850B6C"/>
    <w:rsid w:val="00850E57"/>
    <w:rsid w:val="0085132F"/>
    <w:rsid w:val="008522D1"/>
    <w:rsid w:val="008546D8"/>
    <w:rsid w:val="00854833"/>
    <w:rsid w:val="008548A5"/>
    <w:rsid w:val="008552C0"/>
    <w:rsid w:val="0085533B"/>
    <w:rsid w:val="00856229"/>
    <w:rsid w:val="008566AD"/>
    <w:rsid w:val="00857949"/>
    <w:rsid w:val="00857C84"/>
    <w:rsid w:val="00860064"/>
    <w:rsid w:val="008608AC"/>
    <w:rsid w:val="0086160C"/>
    <w:rsid w:val="00861C13"/>
    <w:rsid w:val="00861EBD"/>
    <w:rsid w:val="00862362"/>
    <w:rsid w:val="00862D9C"/>
    <w:rsid w:val="0086319C"/>
    <w:rsid w:val="008642B7"/>
    <w:rsid w:val="0086444F"/>
    <w:rsid w:val="00864CEB"/>
    <w:rsid w:val="00866C9A"/>
    <w:rsid w:val="008674DC"/>
    <w:rsid w:val="008679C2"/>
    <w:rsid w:val="00867A27"/>
    <w:rsid w:val="00870CA9"/>
    <w:rsid w:val="00871EEF"/>
    <w:rsid w:val="00872076"/>
    <w:rsid w:val="00872747"/>
    <w:rsid w:val="008738C8"/>
    <w:rsid w:val="00874080"/>
    <w:rsid w:val="00874D40"/>
    <w:rsid w:val="008763C6"/>
    <w:rsid w:val="00876A07"/>
    <w:rsid w:val="00876A73"/>
    <w:rsid w:val="00876B83"/>
    <w:rsid w:val="00877A84"/>
    <w:rsid w:val="00881014"/>
    <w:rsid w:val="00882BA0"/>
    <w:rsid w:val="00882D45"/>
    <w:rsid w:val="008839EA"/>
    <w:rsid w:val="00885902"/>
    <w:rsid w:val="00885D2C"/>
    <w:rsid w:val="0089063A"/>
    <w:rsid w:val="00891890"/>
    <w:rsid w:val="00892349"/>
    <w:rsid w:val="008931EA"/>
    <w:rsid w:val="00894D8E"/>
    <w:rsid w:val="0089592E"/>
    <w:rsid w:val="008968D2"/>
    <w:rsid w:val="00896968"/>
    <w:rsid w:val="00896A5B"/>
    <w:rsid w:val="0089717B"/>
    <w:rsid w:val="0089728C"/>
    <w:rsid w:val="00897B83"/>
    <w:rsid w:val="008A1A80"/>
    <w:rsid w:val="008A1BAF"/>
    <w:rsid w:val="008A1DC8"/>
    <w:rsid w:val="008A2BA4"/>
    <w:rsid w:val="008A2F2E"/>
    <w:rsid w:val="008A3303"/>
    <w:rsid w:val="008A338F"/>
    <w:rsid w:val="008A3BCF"/>
    <w:rsid w:val="008A4666"/>
    <w:rsid w:val="008A48C1"/>
    <w:rsid w:val="008A5F2C"/>
    <w:rsid w:val="008A6F5B"/>
    <w:rsid w:val="008A76C7"/>
    <w:rsid w:val="008A79BF"/>
    <w:rsid w:val="008A7CC9"/>
    <w:rsid w:val="008A7FF5"/>
    <w:rsid w:val="008B01CA"/>
    <w:rsid w:val="008B0BD2"/>
    <w:rsid w:val="008B2177"/>
    <w:rsid w:val="008B2741"/>
    <w:rsid w:val="008B296E"/>
    <w:rsid w:val="008B2D71"/>
    <w:rsid w:val="008B32FE"/>
    <w:rsid w:val="008B5173"/>
    <w:rsid w:val="008B5929"/>
    <w:rsid w:val="008B5DA2"/>
    <w:rsid w:val="008B6072"/>
    <w:rsid w:val="008B72CE"/>
    <w:rsid w:val="008B7998"/>
    <w:rsid w:val="008B7B3C"/>
    <w:rsid w:val="008C0171"/>
    <w:rsid w:val="008C0699"/>
    <w:rsid w:val="008C08EB"/>
    <w:rsid w:val="008C134E"/>
    <w:rsid w:val="008C171C"/>
    <w:rsid w:val="008C1FB0"/>
    <w:rsid w:val="008C26A9"/>
    <w:rsid w:val="008C5FAE"/>
    <w:rsid w:val="008C74E1"/>
    <w:rsid w:val="008D02D3"/>
    <w:rsid w:val="008D0C91"/>
    <w:rsid w:val="008D0EC5"/>
    <w:rsid w:val="008D10F3"/>
    <w:rsid w:val="008D1885"/>
    <w:rsid w:val="008D1B2C"/>
    <w:rsid w:val="008D1D19"/>
    <w:rsid w:val="008D2ACE"/>
    <w:rsid w:val="008D3433"/>
    <w:rsid w:val="008D3880"/>
    <w:rsid w:val="008D3A26"/>
    <w:rsid w:val="008D48C3"/>
    <w:rsid w:val="008D4949"/>
    <w:rsid w:val="008D49CA"/>
    <w:rsid w:val="008D509E"/>
    <w:rsid w:val="008D5708"/>
    <w:rsid w:val="008D5E30"/>
    <w:rsid w:val="008D7139"/>
    <w:rsid w:val="008D7760"/>
    <w:rsid w:val="008D7F8C"/>
    <w:rsid w:val="008E0C5E"/>
    <w:rsid w:val="008E1207"/>
    <w:rsid w:val="008E136E"/>
    <w:rsid w:val="008E15F3"/>
    <w:rsid w:val="008E1A1B"/>
    <w:rsid w:val="008E1E98"/>
    <w:rsid w:val="008E1F8C"/>
    <w:rsid w:val="008E2E73"/>
    <w:rsid w:val="008E3C7B"/>
    <w:rsid w:val="008E4ECE"/>
    <w:rsid w:val="008E5506"/>
    <w:rsid w:val="008E5759"/>
    <w:rsid w:val="008E5B56"/>
    <w:rsid w:val="008E6574"/>
    <w:rsid w:val="008E6BDA"/>
    <w:rsid w:val="008E7055"/>
    <w:rsid w:val="008E757E"/>
    <w:rsid w:val="008F0F7C"/>
    <w:rsid w:val="008F11D9"/>
    <w:rsid w:val="008F1509"/>
    <w:rsid w:val="008F24DD"/>
    <w:rsid w:val="008F2D5A"/>
    <w:rsid w:val="008F3083"/>
    <w:rsid w:val="008F3F03"/>
    <w:rsid w:val="008F3FB8"/>
    <w:rsid w:val="008F4306"/>
    <w:rsid w:val="008F439B"/>
    <w:rsid w:val="008F45E3"/>
    <w:rsid w:val="008F469C"/>
    <w:rsid w:val="008F4925"/>
    <w:rsid w:val="008F5FF4"/>
    <w:rsid w:val="008F6A21"/>
    <w:rsid w:val="008F6D5E"/>
    <w:rsid w:val="009001EB"/>
    <w:rsid w:val="00900435"/>
    <w:rsid w:val="009018FD"/>
    <w:rsid w:val="00901A19"/>
    <w:rsid w:val="009028C6"/>
    <w:rsid w:val="009035D0"/>
    <w:rsid w:val="009039F3"/>
    <w:rsid w:val="00903B48"/>
    <w:rsid w:val="00903E9F"/>
    <w:rsid w:val="009043EF"/>
    <w:rsid w:val="009045C5"/>
    <w:rsid w:val="00906C92"/>
    <w:rsid w:val="009073E5"/>
    <w:rsid w:val="00907C41"/>
    <w:rsid w:val="00907FBC"/>
    <w:rsid w:val="00910145"/>
    <w:rsid w:val="00910216"/>
    <w:rsid w:val="00911AD8"/>
    <w:rsid w:val="00911B85"/>
    <w:rsid w:val="00912267"/>
    <w:rsid w:val="009131AA"/>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6D"/>
    <w:rsid w:val="00925D81"/>
    <w:rsid w:val="009260CC"/>
    <w:rsid w:val="009260D0"/>
    <w:rsid w:val="00926BF7"/>
    <w:rsid w:val="00926C66"/>
    <w:rsid w:val="00926E52"/>
    <w:rsid w:val="0092788B"/>
    <w:rsid w:val="0092789B"/>
    <w:rsid w:val="00927AB4"/>
    <w:rsid w:val="00927C76"/>
    <w:rsid w:val="009300FD"/>
    <w:rsid w:val="009304DB"/>
    <w:rsid w:val="0093061C"/>
    <w:rsid w:val="00930868"/>
    <w:rsid w:val="00931130"/>
    <w:rsid w:val="0093167B"/>
    <w:rsid w:val="00931CF4"/>
    <w:rsid w:val="00931E64"/>
    <w:rsid w:val="009329AC"/>
    <w:rsid w:val="009337D2"/>
    <w:rsid w:val="00933A13"/>
    <w:rsid w:val="009346FE"/>
    <w:rsid w:val="0093483D"/>
    <w:rsid w:val="00934B73"/>
    <w:rsid w:val="00935A41"/>
    <w:rsid w:val="0093624A"/>
    <w:rsid w:val="009366A3"/>
    <w:rsid w:val="009369C3"/>
    <w:rsid w:val="00936E5C"/>
    <w:rsid w:val="009403A8"/>
    <w:rsid w:val="009406F2"/>
    <w:rsid w:val="00940C3B"/>
    <w:rsid w:val="00941143"/>
    <w:rsid w:val="009416BE"/>
    <w:rsid w:val="0094177D"/>
    <w:rsid w:val="00941FBE"/>
    <w:rsid w:val="00941FCE"/>
    <w:rsid w:val="0094214D"/>
    <w:rsid w:val="009428CE"/>
    <w:rsid w:val="0094291C"/>
    <w:rsid w:val="00944CD3"/>
    <w:rsid w:val="00944F62"/>
    <w:rsid w:val="0094542F"/>
    <w:rsid w:val="00945865"/>
    <w:rsid w:val="00945B18"/>
    <w:rsid w:val="00945B2C"/>
    <w:rsid w:val="00945B57"/>
    <w:rsid w:val="00945D47"/>
    <w:rsid w:val="00945F9B"/>
    <w:rsid w:val="0094620F"/>
    <w:rsid w:val="009467E9"/>
    <w:rsid w:val="009500D7"/>
    <w:rsid w:val="00950645"/>
    <w:rsid w:val="009519BA"/>
    <w:rsid w:val="00951C48"/>
    <w:rsid w:val="009522A5"/>
    <w:rsid w:val="009528AA"/>
    <w:rsid w:val="00952B8B"/>
    <w:rsid w:val="00953093"/>
    <w:rsid w:val="009531C6"/>
    <w:rsid w:val="00953202"/>
    <w:rsid w:val="0095329C"/>
    <w:rsid w:val="0095405F"/>
    <w:rsid w:val="009540FC"/>
    <w:rsid w:val="009547F7"/>
    <w:rsid w:val="00954A78"/>
    <w:rsid w:val="00955137"/>
    <w:rsid w:val="00955AAA"/>
    <w:rsid w:val="0095627F"/>
    <w:rsid w:val="00956EE7"/>
    <w:rsid w:val="00960022"/>
    <w:rsid w:val="00960674"/>
    <w:rsid w:val="00960AE3"/>
    <w:rsid w:val="009625A9"/>
    <w:rsid w:val="009625CD"/>
    <w:rsid w:val="00962725"/>
    <w:rsid w:val="009634C9"/>
    <w:rsid w:val="00963985"/>
    <w:rsid w:val="00963E06"/>
    <w:rsid w:val="009640F8"/>
    <w:rsid w:val="00964660"/>
    <w:rsid w:val="00964EB6"/>
    <w:rsid w:val="00965000"/>
    <w:rsid w:val="00965125"/>
    <w:rsid w:val="00965196"/>
    <w:rsid w:val="00965350"/>
    <w:rsid w:val="0096580B"/>
    <w:rsid w:val="00965C34"/>
    <w:rsid w:val="00966846"/>
    <w:rsid w:val="00967C25"/>
    <w:rsid w:val="00967D14"/>
    <w:rsid w:val="00967DDD"/>
    <w:rsid w:val="00970621"/>
    <w:rsid w:val="00970732"/>
    <w:rsid w:val="00970C83"/>
    <w:rsid w:val="009712A6"/>
    <w:rsid w:val="009715D6"/>
    <w:rsid w:val="009716C4"/>
    <w:rsid w:val="009717B0"/>
    <w:rsid w:val="00973702"/>
    <w:rsid w:val="009738A3"/>
    <w:rsid w:val="009749E3"/>
    <w:rsid w:val="0097588D"/>
    <w:rsid w:val="00975DA9"/>
    <w:rsid w:val="0097617D"/>
    <w:rsid w:val="00976739"/>
    <w:rsid w:val="0097756B"/>
    <w:rsid w:val="009803DF"/>
    <w:rsid w:val="00980441"/>
    <w:rsid w:val="00980767"/>
    <w:rsid w:val="00981593"/>
    <w:rsid w:val="00981876"/>
    <w:rsid w:val="00982244"/>
    <w:rsid w:val="00982FC8"/>
    <w:rsid w:val="0098339F"/>
    <w:rsid w:val="009838CD"/>
    <w:rsid w:val="00983974"/>
    <w:rsid w:val="00983DB9"/>
    <w:rsid w:val="009854DA"/>
    <w:rsid w:val="0098556B"/>
    <w:rsid w:val="009858D9"/>
    <w:rsid w:val="00985F46"/>
    <w:rsid w:val="009879A7"/>
    <w:rsid w:val="00991208"/>
    <w:rsid w:val="00991D86"/>
    <w:rsid w:val="00991F31"/>
    <w:rsid w:val="00992DD8"/>
    <w:rsid w:val="00993791"/>
    <w:rsid w:val="00993823"/>
    <w:rsid w:val="009956E7"/>
    <w:rsid w:val="00996920"/>
    <w:rsid w:val="00997261"/>
    <w:rsid w:val="0099759C"/>
    <w:rsid w:val="009A00BD"/>
    <w:rsid w:val="009A0528"/>
    <w:rsid w:val="009A0780"/>
    <w:rsid w:val="009A0DE0"/>
    <w:rsid w:val="009A1983"/>
    <w:rsid w:val="009A1BF0"/>
    <w:rsid w:val="009A1F61"/>
    <w:rsid w:val="009A33E4"/>
    <w:rsid w:val="009A3624"/>
    <w:rsid w:val="009A4298"/>
    <w:rsid w:val="009A4312"/>
    <w:rsid w:val="009A53FB"/>
    <w:rsid w:val="009A5698"/>
    <w:rsid w:val="009A577A"/>
    <w:rsid w:val="009A57D7"/>
    <w:rsid w:val="009A5851"/>
    <w:rsid w:val="009A6023"/>
    <w:rsid w:val="009A60C6"/>
    <w:rsid w:val="009A6302"/>
    <w:rsid w:val="009A6AF8"/>
    <w:rsid w:val="009A73A8"/>
    <w:rsid w:val="009A7D18"/>
    <w:rsid w:val="009B0771"/>
    <w:rsid w:val="009B0A21"/>
    <w:rsid w:val="009B1524"/>
    <w:rsid w:val="009B16B5"/>
    <w:rsid w:val="009B1CE2"/>
    <w:rsid w:val="009B1FD1"/>
    <w:rsid w:val="009B21B4"/>
    <w:rsid w:val="009B3809"/>
    <w:rsid w:val="009B382A"/>
    <w:rsid w:val="009B5014"/>
    <w:rsid w:val="009B527C"/>
    <w:rsid w:val="009B58A4"/>
    <w:rsid w:val="009B5D24"/>
    <w:rsid w:val="009B7232"/>
    <w:rsid w:val="009B7259"/>
    <w:rsid w:val="009B7CEE"/>
    <w:rsid w:val="009C07E1"/>
    <w:rsid w:val="009C08EC"/>
    <w:rsid w:val="009C0A5B"/>
    <w:rsid w:val="009C11A8"/>
    <w:rsid w:val="009C1AF6"/>
    <w:rsid w:val="009C37CB"/>
    <w:rsid w:val="009C524D"/>
    <w:rsid w:val="009C59D4"/>
    <w:rsid w:val="009C5D50"/>
    <w:rsid w:val="009C600E"/>
    <w:rsid w:val="009D098F"/>
    <w:rsid w:val="009D0F55"/>
    <w:rsid w:val="009D133E"/>
    <w:rsid w:val="009D166F"/>
    <w:rsid w:val="009D25B7"/>
    <w:rsid w:val="009D274B"/>
    <w:rsid w:val="009D2752"/>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2CEE"/>
    <w:rsid w:val="009E37ED"/>
    <w:rsid w:val="009E3EA1"/>
    <w:rsid w:val="009E3EFE"/>
    <w:rsid w:val="009E4AC8"/>
    <w:rsid w:val="009E65F5"/>
    <w:rsid w:val="009E6628"/>
    <w:rsid w:val="009E6F21"/>
    <w:rsid w:val="009F00A0"/>
    <w:rsid w:val="009F05D2"/>
    <w:rsid w:val="009F08EE"/>
    <w:rsid w:val="009F098F"/>
    <w:rsid w:val="009F0FBD"/>
    <w:rsid w:val="009F1727"/>
    <w:rsid w:val="009F1856"/>
    <w:rsid w:val="009F1C63"/>
    <w:rsid w:val="009F29EF"/>
    <w:rsid w:val="009F2BDE"/>
    <w:rsid w:val="009F30B8"/>
    <w:rsid w:val="009F3845"/>
    <w:rsid w:val="009F3A77"/>
    <w:rsid w:val="009F3CA6"/>
    <w:rsid w:val="009F3D19"/>
    <w:rsid w:val="009F3FBD"/>
    <w:rsid w:val="009F41F8"/>
    <w:rsid w:val="009F50AF"/>
    <w:rsid w:val="009F5FF1"/>
    <w:rsid w:val="009F60EA"/>
    <w:rsid w:val="009F664E"/>
    <w:rsid w:val="009F689F"/>
    <w:rsid w:val="009F7350"/>
    <w:rsid w:val="009F7487"/>
    <w:rsid w:val="009F7F7A"/>
    <w:rsid w:val="00A001AA"/>
    <w:rsid w:val="00A01082"/>
    <w:rsid w:val="00A018DB"/>
    <w:rsid w:val="00A01EE3"/>
    <w:rsid w:val="00A0268C"/>
    <w:rsid w:val="00A03925"/>
    <w:rsid w:val="00A03C3E"/>
    <w:rsid w:val="00A04CE1"/>
    <w:rsid w:val="00A0635D"/>
    <w:rsid w:val="00A06476"/>
    <w:rsid w:val="00A064A0"/>
    <w:rsid w:val="00A06C1B"/>
    <w:rsid w:val="00A07188"/>
    <w:rsid w:val="00A075BD"/>
    <w:rsid w:val="00A11CCC"/>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6F7"/>
    <w:rsid w:val="00A22AAC"/>
    <w:rsid w:val="00A22CE5"/>
    <w:rsid w:val="00A22CE6"/>
    <w:rsid w:val="00A230A2"/>
    <w:rsid w:val="00A23184"/>
    <w:rsid w:val="00A237CC"/>
    <w:rsid w:val="00A24238"/>
    <w:rsid w:val="00A2495A"/>
    <w:rsid w:val="00A24C60"/>
    <w:rsid w:val="00A26DA7"/>
    <w:rsid w:val="00A26FF3"/>
    <w:rsid w:val="00A27616"/>
    <w:rsid w:val="00A27CCF"/>
    <w:rsid w:val="00A300A2"/>
    <w:rsid w:val="00A30AB0"/>
    <w:rsid w:val="00A30AF3"/>
    <w:rsid w:val="00A3211E"/>
    <w:rsid w:val="00A321D7"/>
    <w:rsid w:val="00A332AA"/>
    <w:rsid w:val="00A3330A"/>
    <w:rsid w:val="00A34E72"/>
    <w:rsid w:val="00A352F0"/>
    <w:rsid w:val="00A35A54"/>
    <w:rsid w:val="00A369B3"/>
    <w:rsid w:val="00A36BB4"/>
    <w:rsid w:val="00A3786D"/>
    <w:rsid w:val="00A40C3B"/>
    <w:rsid w:val="00A4194C"/>
    <w:rsid w:val="00A41E29"/>
    <w:rsid w:val="00A42301"/>
    <w:rsid w:val="00A42EA4"/>
    <w:rsid w:val="00A43BE1"/>
    <w:rsid w:val="00A44026"/>
    <w:rsid w:val="00A443D5"/>
    <w:rsid w:val="00A44E38"/>
    <w:rsid w:val="00A450FA"/>
    <w:rsid w:val="00A4533A"/>
    <w:rsid w:val="00A46109"/>
    <w:rsid w:val="00A46275"/>
    <w:rsid w:val="00A46677"/>
    <w:rsid w:val="00A4686D"/>
    <w:rsid w:val="00A468AD"/>
    <w:rsid w:val="00A47B18"/>
    <w:rsid w:val="00A502DF"/>
    <w:rsid w:val="00A50D0B"/>
    <w:rsid w:val="00A50D76"/>
    <w:rsid w:val="00A51CC3"/>
    <w:rsid w:val="00A52434"/>
    <w:rsid w:val="00A52459"/>
    <w:rsid w:val="00A52492"/>
    <w:rsid w:val="00A52C7A"/>
    <w:rsid w:val="00A54536"/>
    <w:rsid w:val="00A54691"/>
    <w:rsid w:val="00A54838"/>
    <w:rsid w:val="00A54D96"/>
    <w:rsid w:val="00A553EF"/>
    <w:rsid w:val="00A5549F"/>
    <w:rsid w:val="00A55B03"/>
    <w:rsid w:val="00A5625A"/>
    <w:rsid w:val="00A565F5"/>
    <w:rsid w:val="00A57560"/>
    <w:rsid w:val="00A57E92"/>
    <w:rsid w:val="00A60014"/>
    <w:rsid w:val="00A61867"/>
    <w:rsid w:val="00A61D97"/>
    <w:rsid w:val="00A62D54"/>
    <w:rsid w:val="00A63064"/>
    <w:rsid w:val="00A636D1"/>
    <w:rsid w:val="00A63F18"/>
    <w:rsid w:val="00A63FE9"/>
    <w:rsid w:val="00A64D92"/>
    <w:rsid w:val="00A65177"/>
    <w:rsid w:val="00A6690B"/>
    <w:rsid w:val="00A66DEB"/>
    <w:rsid w:val="00A70441"/>
    <w:rsid w:val="00A7045B"/>
    <w:rsid w:val="00A70675"/>
    <w:rsid w:val="00A732CD"/>
    <w:rsid w:val="00A73D67"/>
    <w:rsid w:val="00A7582C"/>
    <w:rsid w:val="00A76B1A"/>
    <w:rsid w:val="00A76E52"/>
    <w:rsid w:val="00A771F8"/>
    <w:rsid w:val="00A774DE"/>
    <w:rsid w:val="00A776A2"/>
    <w:rsid w:val="00A77BF3"/>
    <w:rsid w:val="00A806EA"/>
    <w:rsid w:val="00A80820"/>
    <w:rsid w:val="00A81194"/>
    <w:rsid w:val="00A82D12"/>
    <w:rsid w:val="00A83880"/>
    <w:rsid w:val="00A83F67"/>
    <w:rsid w:val="00A847B7"/>
    <w:rsid w:val="00A8496E"/>
    <w:rsid w:val="00A84FE7"/>
    <w:rsid w:val="00A85A5B"/>
    <w:rsid w:val="00A8629A"/>
    <w:rsid w:val="00A86347"/>
    <w:rsid w:val="00A864E6"/>
    <w:rsid w:val="00A87318"/>
    <w:rsid w:val="00A874E5"/>
    <w:rsid w:val="00A875D4"/>
    <w:rsid w:val="00A87715"/>
    <w:rsid w:val="00A90F93"/>
    <w:rsid w:val="00A91484"/>
    <w:rsid w:val="00A9151D"/>
    <w:rsid w:val="00A91801"/>
    <w:rsid w:val="00A9285A"/>
    <w:rsid w:val="00A92BD4"/>
    <w:rsid w:val="00A92DBD"/>
    <w:rsid w:val="00A92FE3"/>
    <w:rsid w:val="00A93063"/>
    <w:rsid w:val="00A94550"/>
    <w:rsid w:val="00A946BB"/>
    <w:rsid w:val="00A9549A"/>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3B0"/>
    <w:rsid w:val="00AC0A84"/>
    <w:rsid w:val="00AC0AA1"/>
    <w:rsid w:val="00AC0B08"/>
    <w:rsid w:val="00AC0D51"/>
    <w:rsid w:val="00AC0EAB"/>
    <w:rsid w:val="00AC1846"/>
    <w:rsid w:val="00AC1AB7"/>
    <w:rsid w:val="00AC24F5"/>
    <w:rsid w:val="00AC27E7"/>
    <w:rsid w:val="00AC3485"/>
    <w:rsid w:val="00AC3B7F"/>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4D9"/>
    <w:rsid w:val="00AF36B6"/>
    <w:rsid w:val="00AF3938"/>
    <w:rsid w:val="00AF3E47"/>
    <w:rsid w:val="00AF5935"/>
    <w:rsid w:val="00AF5A5B"/>
    <w:rsid w:val="00AF5F16"/>
    <w:rsid w:val="00AF65BC"/>
    <w:rsid w:val="00AF6859"/>
    <w:rsid w:val="00AF75B0"/>
    <w:rsid w:val="00AF76EA"/>
    <w:rsid w:val="00AF7FB0"/>
    <w:rsid w:val="00B003D2"/>
    <w:rsid w:val="00B016BF"/>
    <w:rsid w:val="00B017F2"/>
    <w:rsid w:val="00B01832"/>
    <w:rsid w:val="00B03402"/>
    <w:rsid w:val="00B03F0E"/>
    <w:rsid w:val="00B044C9"/>
    <w:rsid w:val="00B04BB9"/>
    <w:rsid w:val="00B05771"/>
    <w:rsid w:val="00B0719F"/>
    <w:rsid w:val="00B07382"/>
    <w:rsid w:val="00B079A9"/>
    <w:rsid w:val="00B07D4C"/>
    <w:rsid w:val="00B07F17"/>
    <w:rsid w:val="00B10E9B"/>
    <w:rsid w:val="00B11159"/>
    <w:rsid w:val="00B1194A"/>
    <w:rsid w:val="00B11AD1"/>
    <w:rsid w:val="00B129AB"/>
    <w:rsid w:val="00B133F4"/>
    <w:rsid w:val="00B13A49"/>
    <w:rsid w:val="00B14076"/>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813"/>
    <w:rsid w:val="00B22B2D"/>
    <w:rsid w:val="00B22FCA"/>
    <w:rsid w:val="00B23A7D"/>
    <w:rsid w:val="00B23AA2"/>
    <w:rsid w:val="00B23F31"/>
    <w:rsid w:val="00B2427C"/>
    <w:rsid w:val="00B26219"/>
    <w:rsid w:val="00B26468"/>
    <w:rsid w:val="00B270D0"/>
    <w:rsid w:val="00B277C3"/>
    <w:rsid w:val="00B30581"/>
    <w:rsid w:val="00B30EF2"/>
    <w:rsid w:val="00B3161F"/>
    <w:rsid w:val="00B319E5"/>
    <w:rsid w:val="00B342ED"/>
    <w:rsid w:val="00B34E6A"/>
    <w:rsid w:val="00B35570"/>
    <w:rsid w:val="00B355D8"/>
    <w:rsid w:val="00B36466"/>
    <w:rsid w:val="00B367A7"/>
    <w:rsid w:val="00B36DE7"/>
    <w:rsid w:val="00B374C3"/>
    <w:rsid w:val="00B37837"/>
    <w:rsid w:val="00B37905"/>
    <w:rsid w:val="00B37AB3"/>
    <w:rsid w:val="00B37C80"/>
    <w:rsid w:val="00B40814"/>
    <w:rsid w:val="00B410E4"/>
    <w:rsid w:val="00B410F7"/>
    <w:rsid w:val="00B4147D"/>
    <w:rsid w:val="00B42155"/>
    <w:rsid w:val="00B42267"/>
    <w:rsid w:val="00B428E0"/>
    <w:rsid w:val="00B42E32"/>
    <w:rsid w:val="00B4359E"/>
    <w:rsid w:val="00B43823"/>
    <w:rsid w:val="00B43F32"/>
    <w:rsid w:val="00B44773"/>
    <w:rsid w:val="00B44EF3"/>
    <w:rsid w:val="00B45325"/>
    <w:rsid w:val="00B461D1"/>
    <w:rsid w:val="00B46732"/>
    <w:rsid w:val="00B468A2"/>
    <w:rsid w:val="00B4708C"/>
    <w:rsid w:val="00B478CB"/>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B7"/>
    <w:rsid w:val="00B645C2"/>
    <w:rsid w:val="00B64A12"/>
    <w:rsid w:val="00B6632F"/>
    <w:rsid w:val="00B66F2E"/>
    <w:rsid w:val="00B7029B"/>
    <w:rsid w:val="00B71BE3"/>
    <w:rsid w:val="00B71C35"/>
    <w:rsid w:val="00B71E9C"/>
    <w:rsid w:val="00B72061"/>
    <w:rsid w:val="00B724A6"/>
    <w:rsid w:val="00B72E4C"/>
    <w:rsid w:val="00B739A3"/>
    <w:rsid w:val="00B73C9E"/>
    <w:rsid w:val="00B746BF"/>
    <w:rsid w:val="00B751A5"/>
    <w:rsid w:val="00B752C2"/>
    <w:rsid w:val="00B757D1"/>
    <w:rsid w:val="00B75915"/>
    <w:rsid w:val="00B75A25"/>
    <w:rsid w:val="00B75F4B"/>
    <w:rsid w:val="00B767D6"/>
    <w:rsid w:val="00B76DD8"/>
    <w:rsid w:val="00B7701F"/>
    <w:rsid w:val="00B77799"/>
    <w:rsid w:val="00B8103D"/>
    <w:rsid w:val="00B81A0C"/>
    <w:rsid w:val="00B81D5B"/>
    <w:rsid w:val="00B81D9A"/>
    <w:rsid w:val="00B82A4C"/>
    <w:rsid w:val="00B830D3"/>
    <w:rsid w:val="00B84085"/>
    <w:rsid w:val="00B84828"/>
    <w:rsid w:val="00B85254"/>
    <w:rsid w:val="00B86D3C"/>
    <w:rsid w:val="00B87B87"/>
    <w:rsid w:val="00B87E57"/>
    <w:rsid w:val="00B87F0A"/>
    <w:rsid w:val="00B90034"/>
    <w:rsid w:val="00B905DE"/>
    <w:rsid w:val="00B91BB5"/>
    <w:rsid w:val="00B91C23"/>
    <w:rsid w:val="00B928B9"/>
    <w:rsid w:val="00B93434"/>
    <w:rsid w:val="00B9457C"/>
    <w:rsid w:val="00B94BEB"/>
    <w:rsid w:val="00B9555E"/>
    <w:rsid w:val="00B95FE3"/>
    <w:rsid w:val="00B96146"/>
    <w:rsid w:val="00B97549"/>
    <w:rsid w:val="00B9798B"/>
    <w:rsid w:val="00BA0044"/>
    <w:rsid w:val="00BA05E1"/>
    <w:rsid w:val="00BA07DA"/>
    <w:rsid w:val="00BA0CA2"/>
    <w:rsid w:val="00BA1EB5"/>
    <w:rsid w:val="00BA2051"/>
    <w:rsid w:val="00BA283B"/>
    <w:rsid w:val="00BA3B7E"/>
    <w:rsid w:val="00BA41A2"/>
    <w:rsid w:val="00BA473F"/>
    <w:rsid w:val="00BA5DD0"/>
    <w:rsid w:val="00BA7DDA"/>
    <w:rsid w:val="00BB0103"/>
    <w:rsid w:val="00BB09DB"/>
    <w:rsid w:val="00BB0AA2"/>
    <w:rsid w:val="00BB0B50"/>
    <w:rsid w:val="00BB1D4F"/>
    <w:rsid w:val="00BB1E4C"/>
    <w:rsid w:val="00BB211F"/>
    <w:rsid w:val="00BB2FFF"/>
    <w:rsid w:val="00BB326F"/>
    <w:rsid w:val="00BB39E3"/>
    <w:rsid w:val="00BB46D3"/>
    <w:rsid w:val="00BB5898"/>
    <w:rsid w:val="00BB5D24"/>
    <w:rsid w:val="00BB5D3F"/>
    <w:rsid w:val="00BB6B20"/>
    <w:rsid w:val="00BB6D89"/>
    <w:rsid w:val="00BB7ED2"/>
    <w:rsid w:val="00BC026B"/>
    <w:rsid w:val="00BC04DE"/>
    <w:rsid w:val="00BC1057"/>
    <w:rsid w:val="00BC11F4"/>
    <w:rsid w:val="00BC1485"/>
    <w:rsid w:val="00BC18BD"/>
    <w:rsid w:val="00BC1BA1"/>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094"/>
    <w:rsid w:val="00BC753C"/>
    <w:rsid w:val="00BD2F0F"/>
    <w:rsid w:val="00BD3413"/>
    <w:rsid w:val="00BD4311"/>
    <w:rsid w:val="00BD4956"/>
    <w:rsid w:val="00BD4D72"/>
    <w:rsid w:val="00BD5BC4"/>
    <w:rsid w:val="00BD6452"/>
    <w:rsid w:val="00BD67D1"/>
    <w:rsid w:val="00BD67E4"/>
    <w:rsid w:val="00BD6D8A"/>
    <w:rsid w:val="00BD6FEA"/>
    <w:rsid w:val="00BD704A"/>
    <w:rsid w:val="00BD74CD"/>
    <w:rsid w:val="00BD7FD7"/>
    <w:rsid w:val="00BE0824"/>
    <w:rsid w:val="00BE098B"/>
    <w:rsid w:val="00BE0D9A"/>
    <w:rsid w:val="00BE1499"/>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200C"/>
    <w:rsid w:val="00BF20CB"/>
    <w:rsid w:val="00BF2218"/>
    <w:rsid w:val="00BF25BA"/>
    <w:rsid w:val="00BF29FE"/>
    <w:rsid w:val="00BF2B11"/>
    <w:rsid w:val="00BF37A9"/>
    <w:rsid w:val="00BF3EBE"/>
    <w:rsid w:val="00BF3FD9"/>
    <w:rsid w:val="00BF5BB9"/>
    <w:rsid w:val="00BF5C8D"/>
    <w:rsid w:val="00BF60D4"/>
    <w:rsid w:val="00BF66B8"/>
    <w:rsid w:val="00BF7354"/>
    <w:rsid w:val="00C0018D"/>
    <w:rsid w:val="00C00313"/>
    <w:rsid w:val="00C00E6F"/>
    <w:rsid w:val="00C01D5B"/>
    <w:rsid w:val="00C01FD1"/>
    <w:rsid w:val="00C02E90"/>
    <w:rsid w:val="00C02EF0"/>
    <w:rsid w:val="00C05361"/>
    <w:rsid w:val="00C05519"/>
    <w:rsid w:val="00C064F9"/>
    <w:rsid w:val="00C067A6"/>
    <w:rsid w:val="00C0730E"/>
    <w:rsid w:val="00C1010C"/>
    <w:rsid w:val="00C10225"/>
    <w:rsid w:val="00C10AD0"/>
    <w:rsid w:val="00C10F62"/>
    <w:rsid w:val="00C1165F"/>
    <w:rsid w:val="00C11BCF"/>
    <w:rsid w:val="00C125C6"/>
    <w:rsid w:val="00C13603"/>
    <w:rsid w:val="00C145BB"/>
    <w:rsid w:val="00C14B7D"/>
    <w:rsid w:val="00C14F22"/>
    <w:rsid w:val="00C15377"/>
    <w:rsid w:val="00C15A80"/>
    <w:rsid w:val="00C15D8C"/>
    <w:rsid w:val="00C15F16"/>
    <w:rsid w:val="00C16D69"/>
    <w:rsid w:val="00C171E2"/>
    <w:rsid w:val="00C1747A"/>
    <w:rsid w:val="00C17CD8"/>
    <w:rsid w:val="00C17E96"/>
    <w:rsid w:val="00C20947"/>
    <w:rsid w:val="00C21012"/>
    <w:rsid w:val="00C211FC"/>
    <w:rsid w:val="00C21E2A"/>
    <w:rsid w:val="00C222ED"/>
    <w:rsid w:val="00C23770"/>
    <w:rsid w:val="00C23D05"/>
    <w:rsid w:val="00C23E80"/>
    <w:rsid w:val="00C24613"/>
    <w:rsid w:val="00C24E01"/>
    <w:rsid w:val="00C262F1"/>
    <w:rsid w:val="00C306CC"/>
    <w:rsid w:val="00C30F51"/>
    <w:rsid w:val="00C30F90"/>
    <w:rsid w:val="00C315C9"/>
    <w:rsid w:val="00C31BC1"/>
    <w:rsid w:val="00C31E5A"/>
    <w:rsid w:val="00C3242A"/>
    <w:rsid w:val="00C32C68"/>
    <w:rsid w:val="00C32FF4"/>
    <w:rsid w:val="00C338F8"/>
    <w:rsid w:val="00C33DDD"/>
    <w:rsid w:val="00C346AD"/>
    <w:rsid w:val="00C34ABE"/>
    <w:rsid w:val="00C37621"/>
    <w:rsid w:val="00C37624"/>
    <w:rsid w:val="00C377D2"/>
    <w:rsid w:val="00C402B0"/>
    <w:rsid w:val="00C40308"/>
    <w:rsid w:val="00C40B67"/>
    <w:rsid w:val="00C41D4C"/>
    <w:rsid w:val="00C43F8F"/>
    <w:rsid w:val="00C44E09"/>
    <w:rsid w:val="00C44FB5"/>
    <w:rsid w:val="00C463D9"/>
    <w:rsid w:val="00C46951"/>
    <w:rsid w:val="00C46FDD"/>
    <w:rsid w:val="00C475AE"/>
    <w:rsid w:val="00C475F0"/>
    <w:rsid w:val="00C4793C"/>
    <w:rsid w:val="00C47BAF"/>
    <w:rsid w:val="00C50071"/>
    <w:rsid w:val="00C50718"/>
    <w:rsid w:val="00C50783"/>
    <w:rsid w:val="00C517E8"/>
    <w:rsid w:val="00C51A3C"/>
    <w:rsid w:val="00C51F8B"/>
    <w:rsid w:val="00C5208A"/>
    <w:rsid w:val="00C52BA4"/>
    <w:rsid w:val="00C52E1B"/>
    <w:rsid w:val="00C52FD3"/>
    <w:rsid w:val="00C534C6"/>
    <w:rsid w:val="00C5492A"/>
    <w:rsid w:val="00C54D5F"/>
    <w:rsid w:val="00C554D2"/>
    <w:rsid w:val="00C56BFC"/>
    <w:rsid w:val="00C56FAD"/>
    <w:rsid w:val="00C601EE"/>
    <w:rsid w:val="00C61027"/>
    <w:rsid w:val="00C61DFD"/>
    <w:rsid w:val="00C62C6A"/>
    <w:rsid w:val="00C639DC"/>
    <w:rsid w:val="00C63A18"/>
    <w:rsid w:val="00C64F35"/>
    <w:rsid w:val="00C65EA5"/>
    <w:rsid w:val="00C66CD4"/>
    <w:rsid w:val="00C66F28"/>
    <w:rsid w:val="00C674EF"/>
    <w:rsid w:val="00C706B9"/>
    <w:rsid w:val="00C70890"/>
    <w:rsid w:val="00C714A2"/>
    <w:rsid w:val="00C7232A"/>
    <w:rsid w:val="00C723FF"/>
    <w:rsid w:val="00C727B1"/>
    <w:rsid w:val="00C72B10"/>
    <w:rsid w:val="00C7306F"/>
    <w:rsid w:val="00C7349F"/>
    <w:rsid w:val="00C73657"/>
    <w:rsid w:val="00C73B01"/>
    <w:rsid w:val="00C74DBA"/>
    <w:rsid w:val="00C75711"/>
    <w:rsid w:val="00C76CAA"/>
    <w:rsid w:val="00C772F3"/>
    <w:rsid w:val="00C77577"/>
    <w:rsid w:val="00C77940"/>
    <w:rsid w:val="00C77C88"/>
    <w:rsid w:val="00C816EF"/>
    <w:rsid w:val="00C81C47"/>
    <w:rsid w:val="00C81EC7"/>
    <w:rsid w:val="00C82047"/>
    <w:rsid w:val="00C83B55"/>
    <w:rsid w:val="00C83EB2"/>
    <w:rsid w:val="00C84C25"/>
    <w:rsid w:val="00C85333"/>
    <w:rsid w:val="00C85CC1"/>
    <w:rsid w:val="00C8796B"/>
    <w:rsid w:val="00C879AB"/>
    <w:rsid w:val="00C87C1A"/>
    <w:rsid w:val="00C90298"/>
    <w:rsid w:val="00C9040F"/>
    <w:rsid w:val="00C9167B"/>
    <w:rsid w:val="00C916F9"/>
    <w:rsid w:val="00C918D0"/>
    <w:rsid w:val="00C92AC3"/>
    <w:rsid w:val="00C92C4B"/>
    <w:rsid w:val="00C92EE0"/>
    <w:rsid w:val="00C93980"/>
    <w:rsid w:val="00C9467D"/>
    <w:rsid w:val="00C948C5"/>
    <w:rsid w:val="00C94A45"/>
    <w:rsid w:val="00C94E3A"/>
    <w:rsid w:val="00C94F5D"/>
    <w:rsid w:val="00C952CA"/>
    <w:rsid w:val="00C96772"/>
    <w:rsid w:val="00C97345"/>
    <w:rsid w:val="00C97913"/>
    <w:rsid w:val="00C97B64"/>
    <w:rsid w:val="00CA1626"/>
    <w:rsid w:val="00CA20FA"/>
    <w:rsid w:val="00CA2175"/>
    <w:rsid w:val="00CA32D2"/>
    <w:rsid w:val="00CA4660"/>
    <w:rsid w:val="00CA4E92"/>
    <w:rsid w:val="00CA5DF7"/>
    <w:rsid w:val="00CA5F2D"/>
    <w:rsid w:val="00CA60A2"/>
    <w:rsid w:val="00CA63A5"/>
    <w:rsid w:val="00CA6403"/>
    <w:rsid w:val="00CA7573"/>
    <w:rsid w:val="00CA79E3"/>
    <w:rsid w:val="00CA7BDE"/>
    <w:rsid w:val="00CB06E0"/>
    <w:rsid w:val="00CB0BF9"/>
    <w:rsid w:val="00CB0CBD"/>
    <w:rsid w:val="00CB1210"/>
    <w:rsid w:val="00CB16FF"/>
    <w:rsid w:val="00CB2565"/>
    <w:rsid w:val="00CB2621"/>
    <w:rsid w:val="00CB263F"/>
    <w:rsid w:val="00CB3E99"/>
    <w:rsid w:val="00CB4405"/>
    <w:rsid w:val="00CB5930"/>
    <w:rsid w:val="00CB5BC2"/>
    <w:rsid w:val="00CB5E34"/>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452"/>
    <w:rsid w:val="00CD34D7"/>
    <w:rsid w:val="00CD3B79"/>
    <w:rsid w:val="00CD3DA5"/>
    <w:rsid w:val="00CD3EFD"/>
    <w:rsid w:val="00CD4027"/>
    <w:rsid w:val="00CD43C3"/>
    <w:rsid w:val="00CD44E7"/>
    <w:rsid w:val="00CD532C"/>
    <w:rsid w:val="00CD697F"/>
    <w:rsid w:val="00CD6B6E"/>
    <w:rsid w:val="00CD6CE0"/>
    <w:rsid w:val="00CD6E25"/>
    <w:rsid w:val="00CD7D95"/>
    <w:rsid w:val="00CE0105"/>
    <w:rsid w:val="00CE05C2"/>
    <w:rsid w:val="00CE0A5A"/>
    <w:rsid w:val="00CE11EB"/>
    <w:rsid w:val="00CE175F"/>
    <w:rsid w:val="00CE2764"/>
    <w:rsid w:val="00CE2836"/>
    <w:rsid w:val="00CE2AC3"/>
    <w:rsid w:val="00CE415F"/>
    <w:rsid w:val="00CE4B38"/>
    <w:rsid w:val="00CE4B84"/>
    <w:rsid w:val="00CE6476"/>
    <w:rsid w:val="00CE7B7C"/>
    <w:rsid w:val="00CF1256"/>
    <w:rsid w:val="00CF1663"/>
    <w:rsid w:val="00CF2296"/>
    <w:rsid w:val="00CF281A"/>
    <w:rsid w:val="00CF35AF"/>
    <w:rsid w:val="00CF3685"/>
    <w:rsid w:val="00CF442E"/>
    <w:rsid w:val="00CF50A2"/>
    <w:rsid w:val="00CF543D"/>
    <w:rsid w:val="00CF60C4"/>
    <w:rsid w:val="00CF61E4"/>
    <w:rsid w:val="00CF6870"/>
    <w:rsid w:val="00CF76BF"/>
    <w:rsid w:val="00D01395"/>
    <w:rsid w:val="00D014F1"/>
    <w:rsid w:val="00D03848"/>
    <w:rsid w:val="00D03915"/>
    <w:rsid w:val="00D03DF1"/>
    <w:rsid w:val="00D044DF"/>
    <w:rsid w:val="00D0551D"/>
    <w:rsid w:val="00D05591"/>
    <w:rsid w:val="00D07054"/>
    <w:rsid w:val="00D072A0"/>
    <w:rsid w:val="00D07F3B"/>
    <w:rsid w:val="00D07F63"/>
    <w:rsid w:val="00D10704"/>
    <w:rsid w:val="00D1070E"/>
    <w:rsid w:val="00D108B3"/>
    <w:rsid w:val="00D10DC9"/>
    <w:rsid w:val="00D11299"/>
    <w:rsid w:val="00D14185"/>
    <w:rsid w:val="00D150FF"/>
    <w:rsid w:val="00D155FF"/>
    <w:rsid w:val="00D15AB9"/>
    <w:rsid w:val="00D15B20"/>
    <w:rsid w:val="00D161D9"/>
    <w:rsid w:val="00D16233"/>
    <w:rsid w:val="00D166DD"/>
    <w:rsid w:val="00D16768"/>
    <w:rsid w:val="00D16A9D"/>
    <w:rsid w:val="00D16D1E"/>
    <w:rsid w:val="00D17732"/>
    <w:rsid w:val="00D17779"/>
    <w:rsid w:val="00D17B14"/>
    <w:rsid w:val="00D17C40"/>
    <w:rsid w:val="00D20869"/>
    <w:rsid w:val="00D219CC"/>
    <w:rsid w:val="00D21B6C"/>
    <w:rsid w:val="00D225FC"/>
    <w:rsid w:val="00D23A4A"/>
    <w:rsid w:val="00D23F51"/>
    <w:rsid w:val="00D2430B"/>
    <w:rsid w:val="00D2470C"/>
    <w:rsid w:val="00D24B70"/>
    <w:rsid w:val="00D251E1"/>
    <w:rsid w:val="00D25221"/>
    <w:rsid w:val="00D2635E"/>
    <w:rsid w:val="00D26D6B"/>
    <w:rsid w:val="00D27242"/>
    <w:rsid w:val="00D3178A"/>
    <w:rsid w:val="00D317DF"/>
    <w:rsid w:val="00D31F74"/>
    <w:rsid w:val="00D34123"/>
    <w:rsid w:val="00D35366"/>
    <w:rsid w:val="00D3545D"/>
    <w:rsid w:val="00D35CDB"/>
    <w:rsid w:val="00D36674"/>
    <w:rsid w:val="00D3693A"/>
    <w:rsid w:val="00D36BC6"/>
    <w:rsid w:val="00D37423"/>
    <w:rsid w:val="00D379CF"/>
    <w:rsid w:val="00D37CBE"/>
    <w:rsid w:val="00D37F62"/>
    <w:rsid w:val="00D420A2"/>
    <w:rsid w:val="00D423EE"/>
    <w:rsid w:val="00D426B4"/>
    <w:rsid w:val="00D42EB2"/>
    <w:rsid w:val="00D43D84"/>
    <w:rsid w:val="00D44A98"/>
    <w:rsid w:val="00D44AEB"/>
    <w:rsid w:val="00D455A4"/>
    <w:rsid w:val="00D458EA"/>
    <w:rsid w:val="00D45A12"/>
    <w:rsid w:val="00D46BBF"/>
    <w:rsid w:val="00D4756D"/>
    <w:rsid w:val="00D4790E"/>
    <w:rsid w:val="00D5030F"/>
    <w:rsid w:val="00D50996"/>
    <w:rsid w:val="00D5099A"/>
    <w:rsid w:val="00D50B8E"/>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18A"/>
    <w:rsid w:val="00D623B7"/>
    <w:rsid w:val="00D625BD"/>
    <w:rsid w:val="00D627EE"/>
    <w:rsid w:val="00D62F4D"/>
    <w:rsid w:val="00D6356F"/>
    <w:rsid w:val="00D64101"/>
    <w:rsid w:val="00D64F6C"/>
    <w:rsid w:val="00D65084"/>
    <w:rsid w:val="00D65495"/>
    <w:rsid w:val="00D659B7"/>
    <w:rsid w:val="00D65FCC"/>
    <w:rsid w:val="00D67F33"/>
    <w:rsid w:val="00D70034"/>
    <w:rsid w:val="00D71152"/>
    <w:rsid w:val="00D7122E"/>
    <w:rsid w:val="00D73815"/>
    <w:rsid w:val="00D73937"/>
    <w:rsid w:val="00D739B4"/>
    <w:rsid w:val="00D744BF"/>
    <w:rsid w:val="00D7467F"/>
    <w:rsid w:val="00D74CF7"/>
    <w:rsid w:val="00D74E15"/>
    <w:rsid w:val="00D7525A"/>
    <w:rsid w:val="00D75809"/>
    <w:rsid w:val="00D75A59"/>
    <w:rsid w:val="00D75B7C"/>
    <w:rsid w:val="00D816E8"/>
    <w:rsid w:val="00D81731"/>
    <w:rsid w:val="00D82362"/>
    <w:rsid w:val="00D82535"/>
    <w:rsid w:val="00D82FF0"/>
    <w:rsid w:val="00D83618"/>
    <w:rsid w:val="00D843C1"/>
    <w:rsid w:val="00D85DB6"/>
    <w:rsid w:val="00D8608B"/>
    <w:rsid w:val="00D86576"/>
    <w:rsid w:val="00D86C4C"/>
    <w:rsid w:val="00D8728B"/>
    <w:rsid w:val="00D87BFC"/>
    <w:rsid w:val="00D90368"/>
    <w:rsid w:val="00D90B42"/>
    <w:rsid w:val="00D91058"/>
    <w:rsid w:val="00D91F79"/>
    <w:rsid w:val="00D931BF"/>
    <w:rsid w:val="00D935E5"/>
    <w:rsid w:val="00D93E70"/>
    <w:rsid w:val="00D94176"/>
    <w:rsid w:val="00D9542B"/>
    <w:rsid w:val="00D959C3"/>
    <w:rsid w:val="00D964BC"/>
    <w:rsid w:val="00D965CE"/>
    <w:rsid w:val="00D97833"/>
    <w:rsid w:val="00D97C2E"/>
    <w:rsid w:val="00DA02DC"/>
    <w:rsid w:val="00DA05DD"/>
    <w:rsid w:val="00DA1DE3"/>
    <w:rsid w:val="00DA26C0"/>
    <w:rsid w:val="00DA27EF"/>
    <w:rsid w:val="00DA2C53"/>
    <w:rsid w:val="00DA32B2"/>
    <w:rsid w:val="00DA378A"/>
    <w:rsid w:val="00DA5FEF"/>
    <w:rsid w:val="00DA6172"/>
    <w:rsid w:val="00DA69A5"/>
    <w:rsid w:val="00DA69B4"/>
    <w:rsid w:val="00DA7A51"/>
    <w:rsid w:val="00DA7F17"/>
    <w:rsid w:val="00DB0620"/>
    <w:rsid w:val="00DB089E"/>
    <w:rsid w:val="00DB13E0"/>
    <w:rsid w:val="00DB1663"/>
    <w:rsid w:val="00DB178C"/>
    <w:rsid w:val="00DB1AC3"/>
    <w:rsid w:val="00DB2CF3"/>
    <w:rsid w:val="00DB329D"/>
    <w:rsid w:val="00DB3D97"/>
    <w:rsid w:val="00DB4F7A"/>
    <w:rsid w:val="00DB5DF7"/>
    <w:rsid w:val="00DB6149"/>
    <w:rsid w:val="00DB7139"/>
    <w:rsid w:val="00DB76A0"/>
    <w:rsid w:val="00DB7A16"/>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5D56"/>
    <w:rsid w:val="00DC677E"/>
    <w:rsid w:val="00DC72F1"/>
    <w:rsid w:val="00DC7507"/>
    <w:rsid w:val="00DC7533"/>
    <w:rsid w:val="00DC76E7"/>
    <w:rsid w:val="00DD0DD1"/>
    <w:rsid w:val="00DD1102"/>
    <w:rsid w:val="00DD2FA1"/>
    <w:rsid w:val="00DD2FA6"/>
    <w:rsid w:val="00DD3231"/>
    <w:rsid w:val="00DD36C9"/>
    <w:rsid w:val="00DD396F"/>
    <w:rsid w:val="00DD3F15"/>
    <w:rsid w:val="00DD4417"/>
    <w:rsid w:val="00DD45D3"/>
    <w:rsid w:val="00DD50AD"/>
    <w:rsid w:val="00DD5A1E"/>
    <w:rsid w:val="00DD5C49"/>
    <w:rsid w:val="00DD5CA5"/>
    <w:rsid w:val="00DD6053"/>
    <w:rsid w:val="00DD62BC"/>
    <w:rsid w:val="00DD633C"/>
    <w:rsid w:val="00DD76CF"/>
    <w:rsid w:val="00DD784F"/>
    <w:rsid w:val="00DE0577"/>
    <w:rsid w:val="00DE15A4"/>
    <w:rsid w:val="00DE20B9"/>
    <w:rsid w:val="00DE25B4"/>
    <w:rsid w:val="00DE3147"/>
    <w:rsid w:val="00DE3244"/>
    <w:rsid w:val="00DE3977"/>
    <w:rsid w:val="00DE4167"/>
    <w:rsid w:val="00DE4BDD"/>
    <w:rsid w:val="00DE6183"/>
    <w:rsid w:val="00DE63CF"/>
    <w:rsid w:val="00DE64D2"/>
    <w:rsid w:val="00DE6A5F"/>
    <w:rsid w:val="00DE6BD0"/>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6ECF"/>
    <w:rsid w:val="00DF707A"/>
    <w:rsid w:val="00DF73AC"/>
    <w:rsid w:val="00DF77AB"/>
    <w:rsid w:val="00DF7D5D"/>
    <w:rsid w:val="00E000B9"/>
    <w:rsid w:val="00E00777"/>
    <w:rsid w:val="00E01161"/>
    <w:rsid w:val="00E012E2"/>
    <w:rsid w:val="00E01555"/>
    <w:rsid w:val="00E02563"/>
    <w:rsid w:val="00E02A0E"/>
    <w:rsid w:val="00E02F01"/>
    <w:rsid w:val="00E0300E"/>
    <w:rsid w:val="00E03828"/>
    <w:rsid w:val="00E039C5"/>
    <w:rsid w:val="00E03DAF"/>
    <w:rsid w:val="00E04E3C"/>
    <w:rsid w:val="00E05FC0"/>
    <w:rsid w:val="00E064CD"/>
    <w:rsid w:val="00E06D57"/>
    <w:rsid w:val="00E076F1"/>
    <w:rsid w:val="00E07C31"/>
    <w:rsid w:val="00E07D90"/>
    <w:rsid w:val="00E10881"/>
    <w:rsid w:val="00E1298D"/>
    <w:rsid w:val="00E132CA"/>
    <w:rsid w:val="00E137EB"/>
    <w:rsid w:val="00E13A2A"/>
    <w:rsid w:val="00E14FF2"/>
    <w:rsid w:val="00E156FF"/>
    <w:rsid w:val="00E1639E"/>
    <w:rsid w:val="00E164A4"/>
    <w:rsid w:val="00E1716D"/>
    <w:rsid w:val="00E177D0"/>
    <w:rsid w:val="00E2012D"/>
    <w:rsid w:val="00E205AE"/>
    <w:rsid w:val="00E20909"/>
    <w:rsid w:val="00E20C20"/>
    <w:rsid w:val="00E21055"/>
    <w:rsid w:val="00E214D4"/>
    <w:rsid w:val="00E214FA"/>
    <w:rsid w:val="00E22F19"/>
    <w:rsid w:val="00E23337"/>
    <w:rsid w:val="00E23807"/>
    <w:rsid w:val="00E24182"/>
    <w:rsid w:val="00E2421B"/>
    <w:rsid w:val="00E24789"/>
    <w:rsid w:val="00E266BA"/>
    <w:rsid w:val="00E26A03"/>
    <w:rsid w:val="00E27870"/>
    <w:rsid w:val="00E27BE8"/>
    <w:rsid w:val="00E30390"/>
    <w:rsid w:val="00E314CB"/>
    <w:rsid w:val="00E31703"/>
    <w:rsid w:val="00E31966"/>
    <w:rsid w:val="00E32796"/>
    <w:rsid w:val="00E344B3"/>
    <w:rsid w:val="00E352E8"/>
    <w:rsid w:val="00E37020"/>
    <w:rsid w:val="00E37591"/>
    <w:rsid w:val="00E37A6D"/>
    <w:rsid w:val="00E4008B"/>
    <w:rsid w:val="00E40231"/>
    <w:rsid w:val="00E413C5"/>
    <w:rsid w:val="00E418A9"/>
    <w:rsid w:val="00E41E3A"/>
    <w:rsid w:val="00E42A38"/>
    <w:rsid w:val="00E42D3D"/>
    <w:rsid w:val="00E43508"/>
    <w:rsid w:val="00E44730"/>
    <w:rsid w:val="00E44FF8"/>
    <w:rsid w:val="00E45188"/>
    <w:rsid w:val="00E45523"/>
    <w:rsid w:val="00E45D32"/>
    <w:rsid w:val="00E46551"/>
    <w:rsid w:val="00E472F3"/>
    <w:rsid w:val="00E47F11"/>
    <w:rsid w:val="00E50424"/>
    <w:rsid w:val="00E51C59"/>
    <w:rsid w:val="00E51D3C"/>
    <w:rsid w:val="00E53799"/>
    <w:rsid w:val="00E53843"/>
    <w:rsid w:val="00E53E0A"/>
    <w:rsid w:val="00E54684"/>
    <w:rsid w:val="00E549CA"/>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5B40"/>
    <w:rsid w:val="00E65CF8"/>
    <w:rsid w:val="00E6655D"/>
    <w:rsid w:val="00E66AB2"/>
    <w:rsid w:val="00E66B28"/>
    <w:rsid w:val="00E7054C"/>
    <w:rsid w:val="00E7067F"/>
    <w:rsid w:val="00E7097A"/>
    <w:rsid w:val="00E71148"/>
    <w:rsid w:val="00E71A4C"/>
    <w:rsid w:val="00E71F8B"/>
    <w:rsid w:val="00E720A4"/>
    <w:rsid w:val="00E727A9"/>
    <w:rsid w:val="00E7301D"/>
    <w:rsid w:val="00E73196"/>
    <w:rsid w:val="00E74A4D"/>
    <w:rsid w:val="00E74D6D"/>
    <w:rsid w:val="00E757E9"/>
    <w:rsid w:val="00E757F1"/>
    <w:rsid w:val="00E75A47"/>
    <w:rsid w:val="00E76790"/>
    <w:rsid w:val="00E7706D"/>
    <w:rsid w:val="00E77650"/>
    <w:rsid w:val="00E77B64"/>
    <w:rsid w:val="00E81002"/>
    <w:rsid w:val="00E822FD"/>
    <w:rsid w:val="00E83143"/>
    <w:rsid w:val="00E8324B"/>
    <w:rsid w:val="00E83B18"/>
    <w:rsid w:val="00E83FA0"/>
    <w:rsid w:val="00E83FF4"/>
    <w:rsid w:val="00E84112"/>
    <w:rsid w:val="00E84497"/>
    <w:rsid w:val="00E854AD"/>
    <w:rsid w:val="00E85E34"/>
    <w:rsid w:val="00E85F13"/>
    <w:rsid w:val="00E862D3"/>
    <w:rsid w:val="00E87B51"/>
    <w:rsid w:val="00E90557"/>
    <w:rsid w:val="00E919BA"/>
    <w:rsid w:val="00E92336"/>
    <w:rsid w:val="00E925D0"/>
    <w:rsid w:val="00E92708"/>
    <w:rsid w:val="00E945F3"/>
    <w:rsid w:val="00E94E42"/>
    <w:rsid w:val="00E9528E"/>
    <w:rsid w:val="00E95A6A"/>
    <w:rsid w:val="00E96839"/>
    <w:rsid w:val="00E96F9C"/>
    <w:rsid w:val="00EA0E27"/>
    <w:rsid w:val="00EA0FC9"/>
    <w:rsid w:val="00EA16A3"/>
    <w:rsid w:val="00EA197B"/>
    <w:rsid w:val="00EA1BE3"/>
    <w:rsid w:val="00EA2383"/>
    <w:rsid w:val="00EA292A"/>
    <w:rsid w:val="00EA2FCC"/>
    <w:rsid w:val="00EA3313"/>
    <w:rsid w:val="00EA370D"/>
    <w:rsid w:val="00EA3F1E"/>
    <w:rsid w:val="00EA69E1"/>
    <w:rsid w:val="00EA72DB"/>
    <w:rsid w:val="00EB02C3"/>
    <w:rsid w:val="00EB169C"/>
    <w:rsid w:val="00EB201D"/>
    <w:rsid w:val="00EB299B"/>
    <w:rsid w:val="00EB2A48"/>
    <w:rsid w:val="00EB3A35"/>
    <w:rsid w:val="00EB4BD6"/>
    <w:rsid w:val="00EB55ED"/>
    <w:rsid w:val="00EB6B9B"/>
    <w:rsid w:val="00EB6F35"/>
    <w:rsid w:val="00EB78B4"/>
    <w:rsid w:val="00EC08E9"/>
    <w:rsid w:val="00EC0FF7"/>
    <w:rsid w:val="00EC1C8E"/>
    <w:rsid w:val="00EC1DCE"/>
    <w:rsid w:val="00EC1E73"/>
    <w:rsid w:val="00EC2344"/>
    <w:rsid w:val="00EC255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4971"/>
    <w:rsid w:val="00ED5B87"/>
    <w:rsid w:val="00ED65D6"/>
    <w:rsid w:val="00ED68F4"/>
    <w:rsid w:val="00ED6AB2"/>
    <w:rsid w:val="00ED75D8"/>
    <w:rsid w:val="00ED7A26"/>
    <w:rsid w:val="00EE0B02"/>
    <w:rsid w:val="00EE1ABB"/>
    <w:rsid w:val="00EE1D24"/>
    <w:rsid w:val="00EE1EB6"/>
    <w:rsid w:val="00EE2754"/>
    <w:rsid w:val="00EE3270"/>
    <w:rsid w:val="00EE3948"/>
    <w:rsid w:val="00EE3B80"/>
    <w:rsid w:val="00EE3EB9"/>
    <w:rsid w:val="00EE5707"/>
    <w:rsid w:val="00EE693A"/>
    <w:rsid w:val="00EE7B1A"/>
    <w:rsid w:val="00EF1D22"/>
    <w:rsid w:val="00EF227A"/>
    <w:rsid w:val="00EF2625"/>
    <w:rsid w:val="00EF29ED"/>
    <w:rsid w:val="00EF2C6B"/>
    <w:rsid w:val="00EF2EE1"/>
    <w:rsid w:val="00EF3490"/>
    <w:rsid w:val="00EF3AE5"/>
    <w:rsid w:val="00EF3C2E"/>
    <w:rsid w:val="00EF4981"/>
    <w:rsid w:val="00EF6935"/>
    <w:rsid w:val="00EF74FA"/>
    <w:rsid w:val="00EF77F4"/>
    <w:rsid w:val="00EF7969"/>
    <w:rsid w:val="00EF7F8B"/>
    <w:rsid w:val="00F00A7D"/>
    <w:rsid w:val="00F01A48"/>
    <w:rsid w:val="00F02041"/>
    <w:rsid w:val="00F024A7"/>
    <w:rsid w:val="00F0313F"/>
    <w:rsid w:val="00F0349C"/>
    <w:rsid w:val="00F037BA"/>
    <w:rsid w:val="00F03902"/>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1FB"/>
    <w:rsid w:val="00F1247E"/>
    <w:rsid w:val="00F128FD"/>
    <w:rsid w:val="00F12A2F"/>
    <w:rsid w:val="00F12D9E"/>
    <w:rsid w:val="00F12E0A"/>
    <w:rsid w:val="00F1351D"/>
    <w:rsid w:val="00F1459E"/>
    <w:rsid w:val="00F14920"/>
    <w:rsid w:val="00F16452"/>
    <w:rsid w:val="00F16AD6"/>
    <w:rsid w:val="00F175FD"/>
    <w:rsid w:val="00F17E3C"/>
    <w:rsid w:val="00F20098"/>
    <w:rsid w:val="00F202D1"/>
    <w:rsid w:val="00F21085"/>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6A79"/>
    <w:rsid w:val="00F302AF"/>
    <w:rsid w:val="00F31172"/>
    <w:rsid w:val="00F31F58"/>
    <w:rsid w:val="00F322FD"/>
    <w:rsid w:val="00F32EC9"/>
    <w:rsid w:val="00F33079"/>
    <w:rsid w:val="00F330AC"/>
    <w:rsid w:val="00F330C1"/>
    <w:rsid w:val="00F340DB"/>
    <w:rsid w:val="00F3480B"/>
    <w:rsid w:val="00F353E7"/>
    <w:rsid w:val="00F357DD"/>
    <w:rsid w:val="00F35965"/>
    <w:rsid w:val="00F40D61"/>
    <w:rsid w:val="00F40F84"/>
    <w:rsid w:val="00F41141"/>
    <w:rsid w:val="00F4140D"/>
    <w:rsid w:val="00F425BA"/>
    <w:rsid w:val="00F42A8B"/>
    <w:rsid w:val="00F42BCF"/>
    <w:rsid w:val="00F43515"/>
    <w:rsid w:val="00F43DD6"/>
    <w:rsid w:val="00F43E0C"/>
    <w:rsid w:val="00F4412C"/>
    <w:rsid w:val="00F44144"/>
    <w:rsid w:val="00F44166"/>
    <w:rsid w:val="00F44566"/>
    <w:rsid w:val="00F44628"/>
    <w:rsid w:val="00F4487F"/>
    <w:rsid w:val="00F44D30"/>
    <w:rsid w:val="00F456A0"/>
    <w:rsid w:val="00F459C0"/>
    <w:rsid w:val="00F45E42"/>
    <w:rsid w:val="00F46622"/>
    <w:rsid w:val="00F46908"/>
    <w:rsid w:val="00F46E0B"/>
    <w:rsid w:val="00F50D2B"/>
    <w:rsid w:val="00F51901"/>
    <w:rsid w:val="00F51B25"/>
    <w:rsid w:val="00F52E20"/>
    <w:rsid w:val="00F53F92"/>
    <w:rsid w:val="00F54535"/>
    <w:rsid w:val="00F54E6F"/>
    <w:rsid w:val="00F557D3"/>
    <w:rsid w:val="00F5616E"/>
    <w:rsid w:val="00F57517"/>
    <w:rsid w:val="00F607FA"/>
    <w:rsid w:val="00F612A8"/>
    <w:rsid w:val="00F613F8"/>
    <w:rsid w:val="00F6217B"/>
    <w:rsid w:val="00F625AB"/>
    <w:rsid w:val="00F62979"/>
    <w:rsid w:val="00F62E98"/>
    <w:rsid w:val="00F63AFD"/>
    <w:rsid w:val="00F65593"/>
    <w:rsid w:val="00F665CD"/>
    <w:rsid w:val="00F702BC"/>
    <w:rsid w:val="00F71847"/>
    <w:rsid w:val="00F727FE"/>
    <w:rsid w:val="00F72E61"/>
    <w:rsid w:val="00F72F40"/>
    <w:rsid w:val="00F74F0B"/>
    <w:rsid w:val="00F750A4"/>
    <w:rsid w:val="00F75320"/>
    <w:rsid w:val="00F755B6"/>
    <w:rsid w:val="00F759E0"/>
    <w:rsid w:val="00F75E32"/>
    <w:rsid w:val="00F7603C"/>
    <w:rsid w:val="00F772C1"/>
    <w:rsid w:val="00F77CEC"/>
    <w:rsid w:val="00F77E1F"/>
    <w:rsid w:val="00F77ECB"/>
    <w:rsid w:val="00F80207"/>
    <w:rsid w:val="00F80797"/>
    <w:rsid w:val="00F810CC"/>
    <w:rsid w:val="00F81775"/>
    <w:rsid w:val="00F82A62"/>
    <w:rsid w:val="00F83745"/>
    <w:rsid w:val="00F844AE"/>
    <w:rsid w:val="00F848F7"/>
    <w:rsid w:val="00F84D77"/>
    <w:rsid w:val="00F851F3"/>
    <w:rsid w:val="00F8612B"/>
    <w:rsid w:val="00F86180"/>
    <w:rsid w:val="00F865AC"/>
    <w:rsid w:val="00F86F8F"/>
    <w:rsid w:val="00F92C8F"/>
    <w:rsid w:val="00F93319"/>
    <w:rsid w:val="00F94E9B"/>
    <w:rsid w:val="00F966FA"/>
    <w:rsid w:val="00F9679A"/>
    <w:rsid w:val="00F96D93"/>
    <w:rsid w:val="00F9751F"/>
    <w:rsid w:val="00F97864"/>
    <w:rsid w:val="00F97B9E"/>
    <w:rsid w:val="00FA04B4"/>
    <w:rsid w:val="00FA0692"/>
    <w:rsid w:val="00FA09E2"/>
    <w:rsid w:val="00FA0C41"/>
    <w:rsid w:val="00FA1006"/>
    <w:rsid w:val="00FA1483"/>
    <w:rsid w:val="00FA290B"/>
    <w:rsid w:val="00FA4E8A"/>
    <w:rsid w:val="00FA556B"/>
    <w:rsid w:val="00FA55D1"/>
    <w:rsid w:val="00FA5929"/>
    <w:rsid w:val="00FA5A87"/>
    <w:rsid w:val="00FA60F5"/>
    <w:rsid w:val="00FA6D79"/>
    <w:rsid w:val="00FA6E33"/>
    <w:rsid w:val="00FA7525"/>
    <w:rsid w:val="00FA7618"/>
    <w:rsid w:val="00FA7E52"/>
    <w:rsid w:val="00FB1174"/>
    <w:rsid w:val="00FB1B45"/>
    <w:rsid w:val="00FB3044"/>
    <w:rsid w:val="00FB3235"/>
    <w:rsid w:val="00FB3258"/>
    <w:rsid w:val="00FB4707"/>
    <w:rsid w:val="00FB532D"/>
    <w:rsid w:val="00FB568E"/>
    <w:rsid w:val="00FB65B5"/>
    <w:rsid w:val="00FB6C50"/>
    <w:rsid w:val="00FB6F33"/>
    <w:rsid w:val="00FB6F5D"/>
    <w:rsid w:val="00FB7206"/>
    <w:rsid w:val="00FB7546"/>
    <w:rsid w:val="00FC0AC2"/>
    <w:rsid w:val="00FC1038"/>
    <w:rsid w:val="00FC10C1"/>
    <w:rsid w:val="00FC1296"/>
    <w:rsid w:val="00FC164E"/>
    <w:rsid w:val="00FC1732"/>
    <w:rsid w:val="00FC188E"/>
    <w:rsid w:val="00FC23A7"/>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B43"/>
    <w:rsid w:val="00FD59BF"/>
    <w:rsid w:val="00FD680C"/>
    <w:rsid w:val="00FD6BD1"/>
    <w:rsid w:val="00FD7E6F"/>
    <w:rsid w:val="00FD7FB2"/>
    <w:rsid w:val="00FE0B5C"/>
    <w:rsid w:val="00FE20AD"/>
    <w:rsid w:val="00FE24A3"/>
    <w:rsid w:val="00FE2A8E"/>
    <w:rsid w:val="00FE40DF"/>
    <w:rsid w:val="00FE4308"/>
    <w:rsid w:val="00FE51AD"/>
    <w:rsid w:val="00FE5DB8"/>
    <w:rsid w:val="00FE5E3F"/>
    <w:rsid w:val="00FE5ECC"/>
    <w:rsid w:val="00FE66D9"/>
    <w:rsid w:val="00FE7328"/>
    <w:rsid w:val="00FE785E"/>
    <w:rsid w:val="00FF13EB"/>
    <w:rsid w:val="00FF2272"/>
    <w:rsid w:val="00FF2B38"/>
    <w:rsid w:val="00FF45B9"/>
    <w:rsid w:val="00FF4BF6"/>
    <w:rsid w:val="00FF4D28"/>
    <w:rsid w:val="00FF4F6C"/>
    <w:rsid w:val="00FF5352"/>
    <w:rsid w:val="00FF68D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1711880962">
                  <w:marLeft w:val="0"/>
                  <w:marRight w:val="0"/>
                  <w:marTop w:val="0"/>
                  <w:marBottom w:val="0"/>
                  <w:divBdr>
                    <w:top w:val="none" w:sz="0" w:space="0" w:color="auto"/>
                    <w:left w:val="none" w:sz="0" w:space="0" w:color="auto"/>
                    <w:bottom w:val="none" w:sz="0" w:space="0" w:color="auto"/>
                    <w:right w:val="none" w:sz="0" w:space="0" w:color="auto"/>
                  </w:divBdr>
                  <w:divsChild>
                    <w:div w:id="713770136">
                      <w:marLeft w:val="0"/>
                      <w:marRight w:val="0"/>
                      <w:marTop w:val="0"/>
                      <w:marBottom w:val="0"/>
                      <w:divBdr>
                        <w:top w:val="none" w:sz="0" w:space="0" w:color="auto"/>
                        <w:left w:val="none" w:sz="0" w:space="0" w:color="auto"/>
                        <w:bottom w:val="none" w:sz="0" w:space="0" w:color="auto"/>
                        <w:right w:val="none" w:sz="0" w:space="0" w:color="auto"/>
                      </w:divBdr>
                    </w:div>
                    <w:div w:id="2350155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3302">
          <w:marLeft w:val="0"/>
          <w:marRight w:val="0"/>
          <w:marTop w:val="0"/>
          <w:marBottom w:val="0"/>
          <w:divBdr>
            <w:top w:val="none" w:sz="0" w:space="0" w:color="auto"/>
            <w:left w:val="none" w:sz="0" w:space="0" w:color="auto"/>
            <w:bottom w:val="none" w:sz="0" w:space="0" w:color="auto"/>
            <w:right w:val="none" w:sz="0" w:space="0" w:color="auto"/>
          </w:divBdr>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863788983">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91720170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66795158">
          <w:marLeft w:val="0"/>
          <w:marRight w:val="0"/>
          <w:marTop w:val="0"/>
          <w:marBottom w:val="0"/>
          <w:divBdr>
            <w:top w:val="none" w:sz="0" w:space="0" w:color="auto"/>
            <w:left w:val="none" w:sz="0" w:space="0" w:color="auto"/>
            <w:bottom w:val="none" w:sz="0" w:space="0" w:color="auto"/>
            <w:right w:val="none" w:sz="0" w:space="0" w:color="auto"/>
          </w:divBdr>
        </w:div>
        <w:div w:id="1496265583">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32577784">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34921956">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1791589517">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372606468">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1279142389">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29113747">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sChild>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1413237976">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36322192">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sChild>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983700222">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54548990">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509177143">
                      <w:marLeft w:val="0"/>
                      <w:marRight w:val="0"/>
                      <w:marTop w:val="0"/>
                      <w:marBottom w:val="0"/>
                      <w:divBdr>
                        <w:top w:val="none" w:sz="0" w:space="0" w:color="auto"/>
                        <w:left w:val="none" w:sz="0" w:space="0" w:color="auto"/>
                        <w:bottom w:val="none" w:sz="0" w:space="0" w:color="auto"/>
                        <w:right w:val="none" w:sz="0" w:space="0" w:color="auto"/>
                      </w:divBdr>
                    </w:div>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1501656806">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25326857">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sChild>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752922937">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5890776">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sChild>
        </w:div>
        <w:div w:id="643318714">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982079758">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86525400">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2109545665">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676496616">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2042899830">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921599739">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1197766718">
          <w:marLeft w:val="0"/>
          <w:marRight w:val="0"/>
          <w:marTop w:val="0"/>
          <w:marBottom w:val="0"/>
          <w:divBdr>
            <w:top w:val="none" w:sz="0" w:space="0" w:color="auto"/>
            <w:left w:val="none" w:sz="0" w:space="0" w:color="auto"/>
            <w:bottom w:val="none" w:sz="0" w:space="0" w:color="auto"/>
            <w:right w:val="none" w:sz="0" w:space="0" w:color="auto"/>
          </w:divBdr>
        </w:div>
        <w:div w:id="150408866">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201286924">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112549501">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828394266">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2050954874">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46730376">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sChild>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1890073756">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9063088">
              <w:marLeft w:val="0"/>
              <w:marRight w:val="0"/>
              <w:marTop w:val="0"/>
              <w:marBottom w:val="0"/>
              <w:divBdr>
                <w:top w:val="none" w:sz="0" w:space="0" w:color="auto"/>
                <w:left w:val="none" w:sz="0" w:space="0" w:color="auto"/>
                <w:bottom w:val="none" w:sz="0" w:space="0" w:color="auto"/>
                <w:right w:val="none" w:sz="0" w:space="0" w:color="auto"/>
              </w:divBdr>
            </w:div>
          </w:divsChild>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716468439">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2817182">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115680578">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52166819">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sChild>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540245609">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309755090">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sChild>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538317390">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314263935">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sChild>
        </w:div>
        <w:div w:id="151416331">
          <w:marLeft w:val="0"/>
          <w:marRight w:val="0"/>
          <w:marTop w:val="0"/>
          <w:marBottom w:val="0"/>
          <w:divBdr>
            <w:top w:val="none" w:sz="0" w:space="0" w:color="auto"/>
            <w:left w:val="none" w:sz="0" w:space="0" w:color="auto"/>
            <w:bottom w:val="none" w:sz="0" w:space="0" w:color="auto"/>
            <w:right w:val="none" w:sz="0" w:space="0" w:color="auto"/>
          </w:divBdr>
          <w:divsChild>
            <w:div w:id="383649425">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280385498">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sChild>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sChild>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578635377">
              <w:marLeft w:val="0"/>
              <w:marRight w:val="0"/>
              <w:marTop w:val="0"/>
              <w:marBottom w:val="0"/>
              <w:divBdr>
                <w:top w:val="none" w:sz="0" w:space="0" w:color="auto"/>
                <w:left w:val="none" w:sz="0" w:space="0" w:color="auto"/>
                <w:bottom w:val="none" w:sz="0" w:space="0" w:color="auto"/>
                <w:right w:val="none" w:sz="0" w:space="0" w:color="auto"/>
              </w:divBdr>
            </w:div>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sChild>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172496321">
                  <w:marLeft w:val="0"/>
                  <w:marRight w:val="0"/>
                  <w:marTop w:val="0"/>
                  <w:marBottom w:val="0"/>
                  <w:divBdr>
                    <w:top w:val="none" w:sz="0" w:space="0" w:color="auto"/>
                    <w:left w:val="none" w:sz="0" w:space="0" w:color="auto"/>
                    <w:bottom w:val="none" w:sz="0" w:space="0" w:color="auto"/>
                    <w:right w:val="none" w:sz="0" w:space="0" w:color="auto"/>
                  </w:divBdr>
                  <w:divsChild>
                    <w:div w:id="1284582408">
                      <w:marLeft w:val="0"/>
                      <w:marRight w:val="0"/>
                      <w:marTop w:val="0"/>
                      <w:marBottom w:val="0"/>
                      <w:divBdr>
                        <w:top w:val="none" w:sz="0" w:space="0" w:color="auto"/>
                        <w:left w:val="none" w:sz="0" w:space="0" w:color="auto"/>
                        <w:bottom w:val="none" w:sz="0" w:space="0" w:color="auto"/>
                        <w:right w:val="none" w:sz="0" w:space="0" w:color="auto"/>
                      </w:divBdr>
                    </w:div>
                    <w:div w:id="117835080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1278760775">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203106845">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sChild>
        </w:div>
        <w:div w:id="920795595">
          <w:marLeft w:val="0"/>
          <w:marRight w:val="0"/>
          <w:marTop w:val="0"/>
          <w:marBottom w:val="0"/>
          <w:divBdr>
            <w:top w:val="none" w:sz="0" w:space="0" w:color="auto"/>
            <w:left w:val="none" w:sz="0" w:space="0" w:color="auto"/>
            <w:bottom w:val="none" w:sz="0" w:space="0" w:color="auto"/>
            <w:right w:val="none" w:sz="0" w:space="0" w:color="auto"/>
          </w:divBdr>
          <w:divsChild>
            <w:div w:id="538974937">
              <w:marLeft w:val="0"/>
              <w:marRight w:val="0"/>
              <w:marTop w:val="0"/>
              <w:marBottom w:val="0"/>
              <w:divBdr>
                <w:top w:val="none" w:sz="0" w:space="0" w:color="auto"/>
                <w:left w:val="none" w:sz="0" w:space="0" w:color="auto"/>
                <w:bottom w:val="none" w:sz="0" w:space="0" w:color="auto"/>
                <w:right w:val="none" w:sz="0" w:space="0" w:color="auto"/>
              </w:divBdr>
            </w:div>
            <w:div w:id="108160671">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sChild>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828327019">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70784717">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sChild>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247422623">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161434439">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486821382">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 w:id="87429363">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169219499">
                  <w:marLeft w:val="0"/>
                  <w:marRight w:val="0"/>
                  <w:marTop w:val="0"/>
                  <w:marBottom w:val="0"/>
                  <w:divBdr>
                    <w:top w:val="none" w:sz="0" w:space="0" w:color="auto"/>
                    <w:left w:val="none" w:sz="0" w:space="0" w:color="auto"/>
                    <w:bottom w:val="none" w:sz="0" w:space="0" w:color="auto"/>
                    <w:right w:val="none" w:sz="0" w:space="0" w:color="auto"/>
                  </w:divBdr>
                  <w:divsChild>
                    <w:div w:id="929435654">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192308475">
                      <w:marLeft w:val="0"/>
                      <w:marRight w:val="0"/>
                      <w:marTop w:val="0"/>
                      <w:marBottom w:val="0"/>
                      <w:divBdr>
                        <w:top w:val="none" w:sz="0" w:space="0" w:color="auto"/>
                        <w:left w:val="none" w:sz="0" w:space="0" w:color="auto"/>
                        <w:bottom w:val="none" w:sz="0" w:space="0" w:color="auto"/>
                        <w:right w:val="none" w:sz="0" w:space="0" w:color="auto"/>
                      </w:divBdr>
                    </w:div>
                  </w:divsChild>
                </w:div>
                <w:div w:id="49426104">
                  <w:marLeft w:val="0"/>
                  <w:marRight w:val="0"/>
                  <w:marTop w:val="0"/>
                  <w:marBottom w:val="0"/>
                  <w:divBdr>
                    <w:top w:val="none" w:sz="0" w:space="0" w:color="auto"/>
                    <w:left w:val="none" w:sz="0" w:space="0" w:color="auto"/>
                    <w:bottom w:val="none" w:sz="0" w:space="0" w:color="auto"/>
                    <w:right w:val="none" w:sz="0" w:space="0" w:color="auto"/>
                  </w:divBdr>
                  <w:divsChild>
                    <w:div w:id="1485194222">
                      <w:marLeft w:val="0"/>
                      <w:marRight w:val="0"/>
                      <w:marTop w:val="0"/>
                      <w:marBottom w:val="0"/>
                      <w:divBdr>
                        <w:top w:val="none" w:sz="0" w:space="0" w:color="auto"/>
                        <w:left w:val="none" w:sz="0" w:space="0" w:color="auto"/>
                        <w:bottom w:val="none" w:sz="0" w:space="0" w:color="auto"/>
                        <w:right w:val="none" w:sz="0" w:space="0" w:color="auto"/>
                      </w:divBdr>
                    </w:div>
                    <w:div w:id="429280620">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601256865">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1803759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1793397545">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88815166">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2035033980">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99035896">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7298">
          <w:marLeft w:val="0"/>
          <w:marRight w:val="0"/>
          <w:marTop w:val="0"/>
          <w:marBottom w:val="0"/>
          <w:divBdr>
            <w:top w:val="none" w:sz="0" w:space="0" w:color="auto"/>
            <w:left w:val="none" w:sz="0" w:space="0" w:color="auto"/>
            <w:bottom w:val="none" w:sz="0" w:space="0" w:color="auto"/>
            <w:right w:val="none" w:sz="0" w:space="0" w:color="auto"/>
          </w:divBdr>
        </w:div>
        <w:div w:id="1759212906">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386731870">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210005817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434328587">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11303173">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sChild>
        </w:div>
        <w:div w:id="178810955">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599290064">
          <w:marLeft w:val="0"/>
          <w:marRight w:val="0"/>
          <w:marTop w:val="0"/>
          <w:marBottom w:val="0"/>
          <w:divBdr>
            <w:top w:val="none" w:sz="0" w:space="0" w:color="auto"/>
            <w:left w:val="none" w:sz="0" w:space="0" w:color="auto"/>
            <w:bottom w:val="none" w:sz="0" w:space="0" w:color="auto"/>
            <w:right w:val="none" w:sz="0" w:space="0" w:color="auto"/>
          </w:divBdr>
        </w:div>
        <w:div w:id="1374689537">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605040436">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1964923181">
          <w:marLeft w:val="0"/>
          <w:marRight w:val="0"/>
          <w:marTop w:val="0"/>
          <w:marBottom w:val="0"/>
          <w:divBdr>
            <w:top w:val="none" w:sz="0" w:space="0" w:color="auto"/>
            <w:left w:val="none" w:sz="0" w:space="0" w:color="auto"/>
            <w:bottom w:val="none" w:sz="0" w:space="0" w:color="auto"/>
            <w:right w:val="none" w:sz="0" w:space="0" w:color="auto"/>
          </w:divBdr>
        </w:div>
        <w:div w:id="809708150">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3" ma:contentTypeDescription="Ustvari nov dokument." ma:contentTypeScope="" ma:versionID="151357b83522b1112a257557a7ef9ec5">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6a948e65e1808a2c844f475bb50678ea"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409B262B-C928-42B1-934E-263D2B33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4.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14672</Words>
  <Characters>83633</Characters>
  <Application>Microsoft Office Word</Application>
  <DocSecurity>4</DocSecurity>
  <Lines>696</Lines>
  <Paragraphs>196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Sovinek Robi</cp:lastModifiedBy>
  <cp:revision>2</cp:revision>
  <cp:lastPrinted>2025-04-16T06:24:00Z</cp:lastPrinted>
  <dcterms:created xsi:type="dcterms:W3CDTF">2025-10-21T09:15:00Z</dcterms:created>
  <dcterms:modified xsi:type="dcterms:W3CDTF">2025-10-21T09:15:00Z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